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29902" w14:textId="20AE79E3" w:rsidR="005C4DAE" w:rsidRPr="00F66522" w:rsidRDefault="005C4DAE" w:rsidP="0057673F">
      <w:pPr>
        <w:pStyle w:val="Title"/>
        <w:spacing w:before="240" w:after="240"/>
        <w:rPr>
          <w:rFonts w:ascii="Times New Roman" w:hAnsi="Times New Roman"/>
        </w:rPr>
      </w:pPr>
      <w:bookmarkStart w:id="0" w:name="_Hlt35320060"/>
      <w:bookmarkEnd w:id="0"/>
    </w:p>
    <w:p w14:paraId="6086BDCC" w14:textId="77777777" w:rsidR="00A14D26" w:rsidRPr="00F66522" w:rsidRDefault="00A14D26" w:rsidP="0057673F">
      <w:pPr>
        <w:pStyle w:val="Title"/>
        <w:spacing w:before="240" w:after="240"/>
        <w:rPr>
          <w:rFonts w:ascii="Times New Roman" w:hAnsi="Times New Roman"/>
        </w:rPr>
      </w:pPr>
    </w:p>
    <w:p w14:paraId="5BD4BE7D" w14:textId="77777777" w:rsidR="005C4DAE" w:rsidRPr="00F66522" w:rsidRDefault="005C4DAE" w:rsidP="0057673F">
      <w:pPr>
        <w:pStyle w:val="Title"/>
        <w:spacing w:before="240" w:after="240"/>
        <w:rPr>
          <w:rFonts w:ascii="Times New Roman" w:hAnsi="Times New Roman"/>
        </w:rPr>
      </w:pPr>
    </w:p>
    <w:p w14:paraId="0B9C964F" w14:textId="77777777" w:rsidR="005C4DAE" w:rsidRPr="00F66522" w:rsidRDefault="005C4DAE" w:rsidP="0057673F">
      <w:pPr>
        <w:pStyle w:val="Title"/>
        <w:spacing w:before="240" w:after="240"/>
        <w:rPr>
          <w:rFonts w:ascii="Times New Roman" w:hAnsi="Times New Roman"/>
        </w:rPr>
      </w:pPr>
      <w:r w:rsidRPr="00F66522">
        <w:rPr>
          <w:rFonts w:ascii="Times New Roman" w:hAnsi="Times New Roman"/>
        </w:rPr>
        <w:t xml:space="preserve">Alaska Department of Environmental Conservation </w:t>
      </w:r>
    </w:p>
    <w:p w14:paraId="113F0076" w14:textId="77777777" w:rsidR="005C4DAE" w:rsidRPr="00F66522" w:rsidRDefault="005C4DAE" w:rsidP="0057673F">
      <w:pPr>
        <w:pStyle w:val="Title"/>
        <w:spacing w:before="240" w:after="240"/>
        <w:rPr>
          <w:rFonts w:ascii="Times New Roman" w:hAnsi="Times New Roman"/>
        </w:rPr>
      </w:pPr>
      <w:r w:rsidRPr="00F66522">
        <w:rPr>
          <w:rFonts w:ascii="Times New Roman" w:hAnsi="Times New Roman"/>
        </w:rPr>
        <w:t>Air Permit Program</w:t>
      </w:r>
    </w:p>
    <w:p w14:paraId="05999679" w14:textId="77777777" w:rsidR="005C4DAE" w:rsidRPr="00F66522" w:rsidRDefault="005C4DAE" w:rsidP="0057673F">
      <w:pPr>
        <w:pStyle w:val="Title"/>
        <w:spacing w:before="240" w:after="240"/>
        <w:rPr>
          <w:rFonts w:ascii="Times New Roman" w:hAnsi="Times New Roman"/>
        </w:rPr>
      </w:pPr>
    </w:p>
    <w:p w14:paraId="702E4797" w14:textId="77777777" w:rsidR="005C4DAE" w:rsidRPr="00F66522" w:rsidRDefault="005C4DAE" w:rsidP="0057673F">
      <w:pPr>
        <w:pStyle w:val="Title"/>
        <w:spacing w:before="240" w:after="240"/>
        <w:rPr>
          <w:rFonts w:ascii="Times New Roman" w:hAnsi="Times New Roman"/>
        </w:rPr>
      </w:pPr>
    </w:p>
    <w:p w14:paraId="3A7D6F6E" w14:textId="77777777" w:rsidR="005C4DAE" w:rsidRPr="00F66522" w:rsidRDefault="005C4DAE" w:rsidP="0057673F">
      <w:pPr>
        <w:pStyle w:val="Title"/>
        <w:spacing w:before="240" w:after="240"/>
        <w:rPr>
          <w:rFonts w:ascii="Times New Roman" w:hAnsi="Times New Roman"/>
        </w:rPr>
      </w:pPr>
    </w:p>
    <w:p w14:paraId="1D68AA18" w14:textId="77777777" w:rsidR="005C4DAE" w:rsidRPr="00F66522" w:rsidRDefault="005C4DAE" w:rsidP="0057673F">
      <w:pPr>
        <w:pStyle w:val="Title"/>
        <w:spacing w:before="240" w:after="240"/>
        <w:rPr>
          <w:rFonts w:ascii="Times New Roman" w:hAnsi="Times New Roman"/>
          <w:b w:val="0"/>
          <w:sz w:val="36"/>
          <w:szCs w:val="36"/>
        </w:rPr>
      </w:pPr>
      <w:r w:rsidRPr="00F66522">
        <w:rPr>
          <w:rFonts w:ascii="Times New Roman" w:hAnsi="Times New Roman"/>
          <w:b w:val="0"/>
          <w:sz w:val="36"/>
          <w:szCs w:val="36"/>
        </w:rPr>
        <w:t xml:space="preserve">Review of </w:t>
      </w:r>
    </w:p>
    <w:p w14:paraId="7928A74C" w14:textId="05FA1A6B" w:rsidR="005C4DAE" w:rsidRPr="00F66522" w:rsidRDefault="00C849B1" w:rsidP="0057673F">
      <w:pPr>
        <w:pStyle w:val="Title"/>
        <w:spacing w:before="240" w:after="240"/>
        <w:rPr>
          <w:rFonts w:ascii="Times New Roman" w:hAnsi="Times New Roman"/>
          <w:sz w:val="36"/>
          <w:szCs w:val="36"/>
        </w:rPr>
      </w:pPr>
      <w:r w:rsidRPr="00F66522">
        <w:rPr>
          <w:rFonts w:ascii="Times New Roman" w:hAnsi="Times New Roman"/>
          <w:sz w:val="36"/>
          <w:szCs w:val="36"/>
        </w:rPr>
        <w:t>Donlin Gold LLC</w:t>
      </w:r>
      <w:r w:rsidR="005C4DAE" w:rsidRPr="00F66522">
        <w:rPr>
          <w:rFonts w:ascii="Times New Roman" w:hAnsi="Times New Roman"/>
          <w:sz w:val="36"/>
          <w:szCs w:val="36"/>
        </w:rPr>
        <w:t>’s Ambient Demonstration</w:t>
      </w:r>
    </w:p>
    <w:p w14:paraId="27A714BC" w14:textId="77777777" w:rsidR="005C4DAE" w:rsidRPr="00F66522" w:rsidRDefault="005C4DAE" w:rsidP="0057673F">
      <w:pPr>
        <w:pStyle w:val="Title"/>
        <w:spacing w:before="240" w:after="240"/>
        <w:rPr>
          <w:rFonts w:ascii="Times New Roman" w:hAnsi="Times New Roman"/>
          <w:b w:val="0"/>
          <w:sz w:val="36"/>
          <w:szCs w:val="36"/>
        </w:rPr>
      </w:pPr>
      <w:r w:rsidRPr="00F66522">
        <w:rPr>
          <w:rFonts w:ascii="Times New Roman" w:hAnsi="Times New Roman"/>
          <w:b w:val="0"/>
          <w:sz w:val="36"/>
          <w:szCs w:val="36"/>
        </w:rPr>
        <w:t>for the</w:t>
      </w:r>
    </w:p>
    <w:p w14:paraId="4FD3292B" w14:textId="3CEDB308" w:rsidR="005C4DAE" w:rsidRPr="00F66522" w:rsidRDefault="00C849B1" w:rsidP="0057673F">
      <w:pPr>
        <w:pStyle w:val="Title"/>
        <w:spacing w:before="240" w:after="240"/>
        <w:rPr>
          <w:rFonts w:ascii="Times New Roman" w:hAnsi="Times New Roman"/>
          <w:sz w:val="36"/>
          <w:szCs w:val="36"/>
        </w:rPr>
      </w:pPr>
      <w:r w:rsidRPr="00F66522">
        <w:rPr>
          <w:rFonts w:ascii="Times New Roman" w:hAnsi="Times New Roman"/>
          <w:sz w:val="36"/>
          <w:szCs w:val="36"/>
        </w:rPr>
        <w:t>Donlin Gold Project</w:t>
      </w:r>
    </w:p>
    <w:p w14:paraId="768C9976" w14:textId="2C2C2E20" w:rsidR="005C4DAE" w:rsidRPr="00F66522" w:rsidRDefault="005C4DAE" w:rsidP="0057673F">
      <w:pPr>
        <w:pStyle w:val="Title"/>
        <w:spacing w:before="240" w:after="240"/>
        <w:rPr>
          <w:rFonts w:ascii="Times New Roman" w:hAnsi="Times New Roman"/>
        </w:rPr>
      </w:pPr>
    </w:p>
    <w:p w14:paraId="35F2547F" w14:textId="2CA061EE" w:rsidR="00A14D26" w:rsidRPr="00F66522" w:rsidRDefault="00A14D26" w:rsidP="0057673F">
      <w:pPr>
        <w:pStyle w:val="Title"/>
        <w:spacing w:before="240" w:after="240"/>
        <w:rPr>
          <w:rFonts w:ascii="Times New Roman" w:hAnsi="Times New Roman"/>
        </w:rPr>
      </w:pPr>
    </w:p>
    <w:p w14:paraId="1FD9C07A" w14:textId="77777777" w:rsidR="00A14D26" w:rsidRPr="00F66522" w:rsidRDefault="00A14D26" w:rsidP="0057673F">
      <w:pPr>
        <w:pStyle w:val="Title"/>
        <w:spacing w:before="240" w:after="240"/>
        <w:rPr>
          <w:rFonts w:ascii="Times New Roman" w:hAnsi="Times New Roman"/>
        </w:rPr>
      </w:pPr>
    </w:p>
    <w:p w14:paraId="0AE82D25" w14:textId="6F50F2E9" w:rsidR="005C4DAE" w:rsidRPr="00F66522" w:rsidRDefault="005C4DAE" w:rsidP="0057673F">
      <w:pPr>
        <w:pStyle w:val="Title"/>
        <w:spacing w:before="240" w:after="240"/>
        <w:rPr>
          <w:rFonts w:ascii="Times New Roman" w:hAnsi="Times New Roman"/>
        </w:rPr>
      </w:pPr>
      <w:bookmarkStart w:id="1" w:name="_Hlt24275429"/>
      <w:bookmarkEnd w:id="1"/>
      <w:r w:rsidRPr="00F66522">
        <w:rPr>
          <w:rFonts w:ascii="Times New Roman" w:hAnsi="Times New Roman"/>
        </w:rPr>
        <w:t>Construction Permit AQ</w:t>
      </w:r>
      <w:r w:rsidR="00C849B1" w:rsidRPr="00F66522">
        <w:rPr>
          <w:rFonts w:ascii="Times New Roman" w:hAnsi="Times New Roman"/>
        </w:rPr>
        <w:t>0934</w:t>
      </w:r>
      <w:r w:rsidRPr="00F66522">
        <w:rPr>
          <w:rFonts w:ascii="Times New Roman" w:hAnsi="Times New Roman"/>
        </w:rPr>
        <w:t>CPT</w:t>
      </w:r>
      <w:r w:rsidR="00C849B1" w:rsidRPr="00F66522">
        <w:rPr>
          <w:rFonts w:ascii="Times New Roman" w:hAnsi="Times New Roman"/>
        </w:rPr>
        <w:t>0</w:t>
      </w:r>
      <w:r w:rsidR="00C562C4" w:rsidRPr="00F66522">
        <w:rPr>
          <w:rFonts w:ascii="Times New Roman" w:hAnsi="Times New Roman"/>
        </w:rPr>
        <w:t>2</w:t>
      </w:r>
    </w:p>
    <w:p w14:paraId="5B010FD1" w14:textId="77777777" w:rsidR="005C4DAE" w:rsidRPr="00F66522" w:rsidRDefault="005C4DAE" w:rsidP="0057673F">
      <w:pPr>
        <w:pStyle w:val="Title"/>
        <w:spacing w:before="240" w:after="240"/>
        <w:rPr>
          <w:rFonts w:ascii="Times New Roman" w:hAnsi="Times New Roman"/>
        </w:rPr>
      </w:pPr>
    </w:p>
    <w:p w14:paraId="75E43258" w14:textId="77777777" w:rsidR="005C4DAE" w:rsidRPr="00F66522" w:rsidRDefault="005C4DAE" w:rsidP="0057673F">
      <w:pPr>
        <w:pStyle w:val="Title"/>
        <w:spacing w:before="240" w:after="240"/>
        <w:rPr>
          <w:rFonts w:ascii="Times New Roman" w:hAnsi="Times New Roman"/>
        </w:rPr>
      </w:pPr>
    </w:p>
    <w:p w14:paraId="4E6C62F0" w14:textId="77777777" w:rsidR="005C4DAE" w:rsidRPr="00F66522" w:rsidRDefault="005C4DAE" w:rsidP="0057673F">
      <w:pPr>
        <w:pStyle w:val="Title"/>
        <w:spacing w:before="240" w:after="240"/>
        <w:rPr>
          <w:rFonts w:ascii="Times New Roman" w:hAnsi="Times New Roman"/>
        </w:rPr>
      </w:pPr>
    </w:p>
    <w:p w14:paraId="2F1C6C87" w14:textId="77777777" w:rsidR="005C4DAE" w:rsidRPr="00F66522" w:rsidRDefault="005C4DAE" w:rsidP="0057673F">
      <w:pPr>
        <w:pStyle w:val="Title"/>
        <w:spacing w:before="240" w:after="240"/>
        <w:rPr>
          <w:rFonts w:ascii="Times New Roman" w:hAnsi="Times New Roman"/>
        </w:rPr>
      </w:pPr>
    </w:p>
    <w:p w14:paraId="707C3AA0" w14:textId="77777777" w:rsidR="005C4DAE" w:rsidRPr="00F66522" w:rsidRDefault="005C4DAE" w:rsidP="00A14D26">
      <w:pPr>
        <w:pStyle w:val="Title"/>
        <w:pBdr>
          <w:bottom w:val="single" w:sz="12" w:space="1" w:color="auto"/>
        </w:pBdr>
        <w:spacing w:before="240" w:after="0"/>
        <w:rPr>
          <w:rFonts w:ascii="Times New Roman" w:hAnsi="Times New Roman"/>
        </w:rPr>
      </w:pPr>
    </w:p>
    <w:p w14:paraId="6D995CA6" w14:textId="4A251449" w:rsidR="00D77B02" w:rsidRPr="00A755FC" w:rsidRDefault="0057673F" w:rsidP="00A14D26">
      <w:r w:rsidRPr="00F66522">
        <w:t>Prepared</w:t>
      </w:r>
      <w:r w:rsidR="00D77B02" w:rsidRPr="00F66522">
        <w:t xml:space="preserve"> by: James </w:t>
      </w:r>
      <w:r w:rsidR="00D77B02" w:rsidRPr="00A755FC">
        <w:t xml:space="preserve">Renovatio </w:t>
      </w:r>
      <w:r w:rsidR="00BA18AA" w:rsidRPr="00BA18AA">
        <w:rPr>
          <w:highlight w:val="green"/>
        </w:rPr>
        <w:t>Month DD, 2022</w:t>
      </w:r>
    </w:p>
    <w:p w14:paraId="66F58264" w14:textId="1FE55D98" w:rsidR="00A755FC" w:rsidRPr="00A755FC" w:rsidRDefault="00A755FC" w:rsidP="00A755FC">
      <w:pPr>
        <w:rPr>
          <w:sz w:val="16"/>
          <w:szCs w:val="16"/>
        </w:rPr>
      </w:pPr>
      <w:r w:rsidRPr="00A755FC">
        <w:rPr>
          <w:sz w:val="16"/>
          <w:szCs w:val="16"/>
        </w:rPr>
        <w:fldChar w:fldCharType="begin"/>
      </w:r>
      <w:r w:rsidRPr="00A755FC">
        <w:rPr>
          <w:sz w:val="16"/>
          <w:szCs w:val="16"/>
        </w:rPr>
        <w:instrText xml:space="preserve"> FILENAME  \p  \* MERGEFORMAT </w:instrText>
      </w:r>
      <w:r w:rsidRPr="00A755FC">
        <w:rPr>
          <w:sz w:val="16"/>
          <w:szCs w:val="16"/>
        </w:rPr>
        <w:fldChar w:fldCharType="separate"/>
      </w:r>
      <w:r>
        <w:rPr>
          <w:noProof/>
          <w:sz w:val="16"/>
          <w:szCs w:val="16"/>
        </w:rPr>
        <w:t>\\jn-svrfile\groups\AQ\PERMITS\AIRFACS\Donlin\Construct\CPT02\Pre\AQ0934CPT02 Modeling Review.docx</w:t>
      </w:r>
      <w:r w:rsidRPr="00A755FC">
        <w:rPr>
          <w:noProof/>
          <w:sz w:val="16"/>
          <w:szCs w:val="16"/>
        </w:rPr>
        <w:fldChar w:fldCharType="end"/>
      </w:r>
    </w:p>
    <w:p w14:paraId="0CFC5EF9" w14:textId="77777777" w:rsidR="00262AFC" w:rsidRPr="00F66522" w:rsidRDefault="00262AFC" w:rsidP="00A14D26">
      <w:pPr>
        <w:tabs>
          <w:tab w:val="right" w:pos="0"/>
          <w:tab w:val="left" w:pos="360"/>
          <w:tab w:val="right" w:pos="5040"/>
          <w:tab w:val="left" w:pos="5400"/>
        </w:tabs>
        <w:rPr>
          <w:sz w:val="16"/>
          <w:szCs w:val="16"/>
          <w:highlight w:val="yellow"/>
        </w:rPr>
      </w:pPr>
    </w:p>
    <w:p w14:paraId="0384A013" w14:textId="77777777" w:rsidR="00262AFC" w:rsidRPr="00F66522" w:rsidRDefault="00262AFC" w:rsidP="0057673F">
      <w:pPr>
        <w:tabs>
          <w:tab w:val="right" w:pos="0"/>
          <w:tab w:val="left" w:pos="360"/>
          <w:tab w:val="right" w:pos="5040"/>
          <w:tab w:val="left" w:pos="5400"/>
        </w:tabs>
        <w:spacing w:before="240" w:after="240"/>
        <w:rPr>
          <w:color w:val="FF0000"/>
          <w:sz w:val="18"/>
          <w:szCs w:val="18"/>
          <w:highlight w:val="yellow"/>
        </w:rPr>
        <w:sectPr w:rsidR="00262AFC" w:rsidRPr="00F66522" w:rsidSect="00262AFC">
          <w:headerReference w:type="even" r:id="rId11"/>
          <w:headerReference w:type="default" r:id="rId12"/>
          <w:footerReference w:type="default" r:id="rId13"/>
          <w:endnotePr>
            <w:numFmt w:val="decimal"/>
          </w:endnotePr>
          <w:pgSz w:w="12240" w:h="15840" w:code="1"/>
          <w:pgMar w:top="1440" w:right="1440" w:bottom="1440" w:left="1440" w:header="720" w:footer="720" w:gutter="0"/>
          <w:pgNumType w:fmt="lowerRoman" w:start="1"/>
          <w:cols w:space="720"/>
          <w:noEndnote/>
          <w:titlePg/>
          <w:docGrid w:linePitch="360"/>
        </w:sectPr>
      </w:pPr>
    </w:p>
    <w:p w14:paraId="4754F26E" w14:textId="00E58D22" w:rsidR="005C4DAE" w:rsidRPr="00F66522" w:rsidRDefault="005C4DAE" w:rsidP="0057673F">
      <w:pPr>
        <w:pStyle w:val="HEAD"/>
        <w:spacing w:before="240" w:after="240"/>
        <w:rPr>
          <w:rFonts w:ascii="Times New Roman" w:hAnsi="Times New Roman" w:cs="Times New Roman"/>
        </w:rPr>
      </w:pPr>
      <w:bookmarkStart w:id="2" w:name="_Toc360813030"/>
      <w:bookmarkStart w:id="3" w:name="_Toc360813125"/>
      <w:bookmarkStart w:id="4" w:name="_Toc360813161"/>
      <w:bookmarkStart w:id="5" w:name="_Toc361071074"/>
      <w:bookmarkStart w:id="6" w:name="_Toc361259284"/>
      <w:bookmarkStart w:id="7" w:name="_Toc361744317"/>
      <w:bookmarkStart w:id="8" w:name="_Toc364677547"/>
      <w:bookmarkStart w:id="9" w:name="_Toc364684523"/>
      <w:bookmarkStart w:id="10" w:name="_Toc364783568"/>
      <w:bookmarkStart w:id="11" w:name="_Toc369617370"/>
      <w:bookmarkStart w:id="12" w:name="_Toc398807094"/>
      <w:bookmarkStart w:id="13" w:name="_Toc401758475"/>
      <w:bookmarkStart w:id="14" w:name="_Toc401929704"/>
      <w:bookmarkStart w:id="15" w:name="_Toc402354239"/>
      <w:bookmarkStart w:id="16" w:name="_Toc402358823"/>
      <w:bookmarkStart w:id="17" w:name="_Toc402366431"/>
      <w:bookmarkStart w:id="18" w:name="_Toc402445859"/>
      <w:bookmarkStart w:id="19" w:name="_Toc402445904"/>
      <w:r w:rsidRPr="00F66522">
        <w:rPr>
          <w:rFonts w:ascii="Times New Roman" w:hAnsi="Times New Roman" w:cs="Times New Roman"/>
        </w:rPr>
        <w:lastRenderedPageBreak/>
        <w:t>Table of Contents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2C2160F" w14:textId="28D9AACF" w:rsidR="00A755FC" w:rsidRDefault="005C4DAE" w:rsidP="00AF17A2">
      <w:pPr>
        <w:pStyle w:val="TOC1"/>
        <w:spacing w:line="192" w:lineRule="auto"/>
        <w:rPr>
          <w:rFonts w:asciiTheme="minorHAnsi" w:eastAsiaTheme="minorEastAsia" w:hAnsiTheme="minorHAnsi" w:cstheme="minorBidi"/>
          <w:noProof/>
          <w:snapToGrid/>
          <w:sz w:val="22"/>
          <w:szCs w:val="22"/>
        </w:rPr>
      </w:pPr>
      <w:r w:rsidRPr="00F66522">
        <w:fldChar w:fldCharType="begin"/>
      </w:r>
      <w:r w:rsidRPr="00F66522">
        <w:instrText xml:space="preserve"> TOC \h \z \t "Memo Hdg 1,1,Memo Hdg 2,2" </w:instrText>
      </w:r>
      <w:r w:rsidRPr="00F66522">
        <w:fldChar w:fldCharType="separate"/>
      </w:r>
      <w:hyperlink w:anchor="_Toc112916799" w:history="1">
        <w:r w:rsidR="00A755FC" w:rsidRPr="005B13E1">
          <w:rPr>
            <w:rStyle w:val="Hyperlink"/>
            <w:noProof/>
          </w:rPr>
          <w:t>1.</w:t>
        </w:r>
        <w:r w:rsidR="00A755FC">
          <w:rPr>
            <w:rFonts w:asciiTheme="minorHAnsi" w:eastAsiaTheme="minorEastAsia" w:hAnsiTheme="minorHAnsi" w:cstheme="minorBidi"/>
            <w:noProof/>
            <w:snapToGrid/>
            <w:sz w:val="22"/>
            <w:szCs w:val="22"/>
          </w:rPr>
          <w:tab/>
        </w:r>
        <w:r w:rsidR="00A755FC" w:rsidRPr="005B13E1">
          <w:rPr>
            <w:rStyle w:val="Hyperlink"/>
            <w:noProof/>
          </w:rPr>
          <w:t>INTRODUCTION</w:t>
        </w:r>
        <w:r w:rsidR="00A755FC">
          <w:rPr>
            <w:noProof/>
            <w:webHidden/>
          </w:rPr>
          <w:tab/>
        </w:r>
        <w:r w:rsidR="00A755FC">
          <w:rPr>
            <w:noProof/>
            <w:webHidden/>
          </w:rPr>
          <w:fldChar w:fldCharType="begin"/>
        </w:r>
        <w:r w:rsidR="00A755FC">
          <w:rPr>
            <w:noProof/>
            <w:webHidden/>
          </w:rPr>
          <w:instrText xml:space="preserve"> PAGEREF _Toc112916799 \h </w:instrText>
        </w:r>
        <w:r w:rsidR="00A755FC">
          <w:rPr>
            <w:noProof/>
            <w:webHidden/>
          </w:rPr>
        </w:r>
        <w:r w:rsidR="00A755FC">
          <w:rPr>
            <w:noProof/>
            <w:webHidden/>
          </w:rPr>
          <w:fldChar w:fldCharType="separate"/>
        </w:r>
        <w:r w:rsidR="00A755FC">
          <w:rPr>
            <w:noProof/>
            <w:webHidden/>
          </w:rPr>
          <w:t>1</w:t>
        </w:r>
        <w:r w:rsidR="00A755FC">
          <w:rPr>
            <w:noProof/>
            <w:webHidden/>
          </w:rPr>
          <w:fldChar w:fldCharType="end"/>
        </w:r>
      </w:hyperlink>
    </w:p>
    <w:p w14:paraId="5AD519D6" w14:textId="0ABCDDD2" w:rsidR="00A755FC" w:rsidRDefault="002C3C5C" w:rsidP="00AF17A2">
      <w:pPr>
        <w:pStyle w:val="TOC1"/>
        <w:spacing w:line="192" w:lineRule="auto"/>
        <w:rPr>
          <w:rFonts w:asciiTheme="minorHAnsi" w:eastAsiaTheme="minorEastAsia" w:hAnsiTheme="minorHAnsi" w:cstheme="minorBidi"/>
          <w:noProof/>
          <w:snapToGrid/>
          <w:sz w:val="22"/>
          <w:szCs w:val="22"/>
        </w:rPr>
      </w:pPr>
      <w:hyperlink w:anchor="_Toc112916800" w:history="1">
        <w:r w:rsidR="00A755FC" w:rsidRPr="005B13E1">
          <w:rPr>
            <w:rStyle w:val="Hyperlink"/>
            <w:noProof/>
          </w:rPr>
          <w:t>2.</w:t>
        </w:r>
        <w:r w:rsidR="00A755FC">
          <w:rPr>
            <w:rFonts w:asciiTheme="minorHAnsi" w:eastAsiaTheme="minorEastAsia" w:hAnsiTheme="minorHAnsi" w:cstheme="minorBidi"/>
            <w:noProof/>
            <w:snapToGrid/>
            <w:sz w:val="22"/>
            <w:szCs w:val="22"/>
          </w:rPr>
          <w:tab/>
        </w:r>
        <w:r w:rsidR="00A755FC" w:rsidRPr="005B13E1">
          <w:rPr>
            <w:rStyle w:val="Hyperlink"/>
            <w:noProof/>
          </w:rPr>
          <w:t>REPORT OUTLINE</w:t>
        </w:r>
        <w:r w:rsidR="00A755FC">
          <w:rPr>
            <w:noProof/>
            <w:webHidden/>
          </w:rPr>
          <w:tab/>
        </w:r>
        <w:r w:rsidR="00A755FC">
          <w:rPr>
            <w:noProof/>
            <w:webHidden/>
          </w:rPr>
          <w:fldChar w:fldCharType="begin"/>
        </w:r>
        <w:r w:rsidR="00A755FC">
          <w:rPr>
            <w:noProof/>
            <w:webHidden/>
          </w:rPr>
          <w:instrText xml:space="preserve"> PAGEREF _Toc112916800 \h </w:instrText>
        </w:r>
        <w:r w:rsidR="00A755FC">
          <w:rPr>
            <w:noProof/>
            <w:webHidden/>
          </w:rPr>
        </w:r>
        <w:r w:rsidR="00A755FC">
          <w:rPr>
            <w:noProof/>
            <w:webHidden/>
          </w:rPr>
          <w:fldChar w:fldCharType="separate"/>
        </w:r>
        <w:r w:rsidR="00A755FC">
          <w:rPr>
            <w:noProof/>
            <w:webHidden/>
          </w:rPr>
          <w:t>1</w:t>
        </w:r>
        <w:r w:rsidR="00A755FC">
          <w:rPr>
            <w:noProof/>
            <w:webHidden/>
          </w:rPr>
          <w:fldChar w:fldCharType="end"/>
        </w:r>
      </w:hyperlink>
    </w:p>
    <w:p w14:paraId="3C4CFF28" w14:textId="3E4A326E" w:rsidR="00A755FC" w:rsidRDefault="002C3C5C" w:rsidP="00AF17A2">
      <w:pPr>
        <w:pStyle w:val="TOC1"/>
        <w:spacing w:line="192" w:lineRule="auto"/>
        <w:rPr>
          <w:rFonts w:asciiTheme="minorHAnsi" w:eastAsiaTheme="minorEastAsia" w:hAnsiTheme="minorHAnsi" w:cstheme="minorBidi"/>
          <w:noProof/>
          <w:snapToGrid/>
          <w:sz w:val="22"/>
          <w:szCs w:val="22"/>
        </w:rPr>
      </w:pPr>
      <w:hyperlink w:anchor="_Toc112916801" w:history="1">
        <w:r w:rsidR="00A755FC" w:rsidRPr="005B13E1">
          <w:rPr>
            <w:rStyle w:val="Hyperlink"/>
            <w:noProof/>
          </w:rPr>
          <w:t>3.</w:t>
        </w:r>
        <w:r w:rsidR="00A755FC">
          <w:rPr>
            <w:rFonts w:asciiTheme="minorHAnsi" w:eastAsiaTheme="minorEastAsia" w:hAnsiTheme="minorHAnsi" w:cstheme="minorBidi"/>
            <w:noProof/>
            <w:snapToGrid/>
            <w:sz w:val="22"/>
            <w:szCs w:val="22"/>
          </w:rPr>
          <w:tab/>
        </w:r>
        <w:r w:rsidR="00A755FC" w:rsidRPr="005B13E1">
          <w:rPr>
            <w:rStyle w:val="Hyperlink"/>
            <w:noProof/>
          </w:rPr>
          <w:t>BACKGROUND</w:t>
        </w:r>
        <w:r w:rsidR="00A755FC">
          <w:rPr>
            <w:noProof/>
            <w:webHidden/>
          </w:rPr>
          <w:tab/>
        </w:r>
        <w:r w:rsidR="00A755FC">
          <w:rPr>
            <w:noProof/>
            <w:webHidden/>
          </w:rPr>
          <w:fldChar w:fldCharType="begin"/>
        </w:r>
        <w:r w:rsidR="00A755FC">
          <w:rPr>
            <w:noProof/>
            <w:webHidden/>
          </w:rPr>
          <w:instrText xml:space="preserve"> PAGEREF _Toc112916801 \h </w:instrText>
        </w:r>
        <w:r w:rsidR="00A755FC">
          <w:rPr>
            <w:noProof/>
            <w:webHidden/>
          </w:rPr>
        </w:r>
        <w:r w:rsidR="00A755FC">
          <w:rPr>
            <w:noProof/>
            <w:webHidden/>
          </w:rPr>
          <w:fldChar w:fldCharType="separate"/>
        </w:r>
        <w:r w:rsidR="00A755FC">
          <w:rPr>
            <w:noProof/>
            <w:webHidden/>
          </w:rPr>
          <w:t>1</w:t>
        </w:r>
        <w:r w:rsidR="00A755FC">
          <w:rPr>
            <w:noProof/>
            <w:webHidden/>
          </w:rPr>
          <w:fldChar w:fldCharType="end"/>
        </w:r>
      </w:hyperlink>
    </w:p>
    <w:p w14:paraId="70E58841" w14:textId="551A6C19"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02" w:history="1">
        <w:r w:rsidR="00A755FC" w:rsidRPr="005B13E1">
          <w:rPr>
            <w:rStyle w:val="Hyperlink"/>
            <w:noProof/>
          </w:rPr>
          <w:t>3.1.</w:t>
        </w:r>
        <w:r w:rsidR="00A755FC">
          <w:rPr>
            <w:rFonts w:asciiTheme="minorHAnsi" w:eastAsiaTheme="minorEastAsia" w:hAnsiTheme="minorHAnsi" w:cstheme="minorBidi"/>
            <w:noProof/>
            <w:snapToGrid/>
            <w:sz w:val="22"/>
            <w:szCs w:val="22"/>
          </w:rPr>
          <w:tab/>
        </w:r>
        <w:r w:rsidR="00A755FC" w:rsidRPr="005B13E1">
          <w:rPr>
            <w:rStyle w:val="Hyperlink"/>
            <w:noProof/>
          </w:rPr>
          <w:t>Project Location and Area Classification</w:t>
        </w:r>
        <w:r w:rsidR="00A755FC">
          <w:rPr>
            <w:noProof/>
            <w:webHidden/>
          </w:rPr>
          <w:tab/>
        </w:r>
        <w:r w:rsidR="00A755FC">
          <w:rPr>
            <w:noProof/>
            <w:webHidden/>
          </w:rPr>
          <w:fldChar w:fldCharType="begin"/>
        </w:r>
        <w:r w:rsidR="00A755FC">
          <w:rPr>
            <w:noProof/>
            <w:webHidden/>
          </w:rPr>
          <w:instrText xml:space="preserve"> PAGEREF _Toc112916802 \h </w:instrText>
        </w:r>
        <w:r w:rsidR="00A755FC">
          <w:rPr>
            <w:noProof/>
            <w:webHidden/>
          </w:rPr>
        </w:r>
        <w:r w:rsidR="00A755FC">
          <w:rPr>
            <w:noProof/>
            <w:webHidden/>
          </w:rPr>
          <w:fldChar w:fldCharType="separate"/>
        </w:r>
        <w:r w:rsidR="00A755FC">
          <w:rPr>
            <w:noProof/>
            <w:webHidden/>
          </w:rPr>
          <w:t>2</w:t>
        </w:r>
        <w:r w:rsidR="00A755FC">
          <w:rPr>
            <w:noProof/>
            <w:webHidden/>
          </w:rPr>
          <w:fldChar w:fldCharType="end"/>
        </w:r>
      </w:hyperlink>
    </w:p>
    <w:p w14:paraId="30A926F1" w14:textId="5F40D7FD"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03" w:history="1">
        <w:r w:rsidR="00A755FC" w:rsidRPr="005B13E1">
          <w:rPr>
            <w:rStyle w:val="Hyperlink"/>
            <w:noProof/>
          </w:rPr>
          <w:t>3.2.</w:t>
        </w:r>
        <w:r w:rsidR="00A755FC">
          <w:rPr>
            <w:rFonts w:asciiTheme="minorHAnsi" w:eastAsiaTheme="minorEastAsia" w:hAnsiTheme="minorHAnsi" w:cstheme="minorBidi"/>
            <w:noProof/>
            <w:snapToGrid/>
            <w:sz w:val="22"/>
            <w:szCs w:val="22"/>
          </w:rPr>
          <w:tab/>
        </w:r>
        <w:r w:rsidR="00A755FC" w:rsidRPr="005B13E1">
          <w:rPr>
            <w:rStyle w:val="Hyperlink"/>
            <w:noProof/>
          </w:rPr>
          <w:t>Project Classification</w:t>
        </w:r>
        <w:r w:rsidR="00A755FC">
          <w:rPr>
            <w:noProof/>
            <w:webHidden/>
          </w:rPr>
          <w:tab/>
        </w:r>
        <w:r w:rsidR="00A755FC">
          <w:rPr>
            <w:noProof/>
            <w:webHidden/>
          </w:rPr>
          <w:fldChar w:fldCharType="begin"/>
        </w:r>
        <w:r w:rsidR="00A755FC">
          <w:rPr>
            <w:noProof/>
            <w:webHidden/>
          </w:rPr>
          <w:instrText xml:space="preserve"> PAGEREF _Toc112916803 \h </w:instrText>
        </w:r>
        <w:r w:rsidR="00A755FC">
          <w:rPr>
            <w:noProof/>
            <w:webHidden/>
          </w:rPr>
        </w:r>
        <w:r w:rsidR="00A755FC">
          <w:rPr>
            <w:noProof/>
            <w:webHidden/>
          </w:rPr>
          <w:fldChar w:fldCharType="separate"/>
        </w:r>
        <w:r w:rsidR="00A755FC">
          <w:rPr>
            <w:noProof/>
            <w:webHidden/>
          </w:rPr>
          <w:t>2</w:t>
        </w:r>
        <w:r w:rsidR="00A755FC">
          <w:rPr>
            <w:noProof/>
            <w:webHidden/>
          </w:rPr>
          <w:fldChar w:fldCharType="end"/>
        </w:r>
      </w:hyperlink>
    </w:p>
    <w:p w14:paraId="6447B2CE" w14:textId="78173E8D"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04" w:history="1">
        <w:r w:rsidR="00A755FC" w:rsidRPr="005B13E1">
          <w:rPr>
            <w:rStyle w:val="Hyperlink"/>
            <w:noProof/>
          </w:rPr>
          <w:t>3.3.</w:t>
        </w:r>
        <w:r w:rsidR="00A755FC">
          <w:rPr>
            <w:rFonts w:asciiTheme="minorHAnsi" w:eastAsiaTheme="minorEastAsia" w:hAnsiTheme="minorHAnsi" w:cstheme="minorBidi"/>
            <w:noProof/>
            <w:snapToGrid/>
            <w:sz w:val="22"/>
            <w:szCs w:val="22"/>
          </w:rPr>
          <w:tab/>
        </w:r>
        <w:r w:rsidR="00A755FC" w:rsidRPr="005B13E1">
          <w:rPr>
            <w:rStyle w:val="Hyperlink"/>
            <w:noProof/>
          </w:rPr>
          <w:t>Ambient Demonstration Requirements</w:t>
        </w:r>
        <w:r w:rsidR="00A755FC">
          <w:rPr>
            <w:noProof/>
            <w:webHidden/>
          </w:rPr>
          <w:tab/>
        </w:r>
        <w:r w:rsidR="00A755FC">
          <w:rPr>
            <w:noProof/>
            <w:webHidden/>
          </w:rPr>
          <w:fldChar w:fldCharType="begin"/>
        </w:r>
        <w:r w:rsidR="00A755FC">
          <w:rPr>
            <w:noProof/>
            <w:webHidden/>
          </w:rPr>
          <w:instrText xml:space="preserve"> PAGEREF _Toc112916804 \h </w:instrText>
        </w:r>
        <w:r w:rsidR="00A755FC">
          <w:rPr>
            <w:noProof/>
            <w:webHidden/>
          </w:rPr>
        </w:r>
        <w:r w:rsidR="00A755FC">
          <w:rPr>
            <w:noProof/>
            <w:webHidden/>
          </w:rPr>
          <w:fldChar w:fldCharType="separate"/>
        </w:r>
        <w:r w:rsidR="00A755FC">
          <w:rPr>
            <w:noProof/>
            <w:webHidden/>
          </w:rPr>
          <w:t>2</w:t>
        </w:r>
        <w:r w:rsidR="00A755FC">
          <w:rPr>
            <w:noProof/>
            <w:webHidden/>
          </w:rPr>
          <w:fldChar w:fldCharType="end"/>
        </w:r>
      </w:hyperlink>
    </w:p>
    <w:p w14:paraId="2DA37F13" w14:textId="6F2A9FCA"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05" w:history="1">
        <w:r w:rsidR="00A755FC" w:rsidRPr="005B13E1">
          <w:rPr>
            <w:rStyle w:val="Hyperlink"/>
            <w:noProof/>
          </w:rPr>
          <w:t>3.4.</w:t>
        </w:r>
        <w:r w:rsidR="00A755FC">
          <w:rPr>
            <w:rFonts w:asciiTheme="minorHAnsi" w:eastAsiaTheme="minorEastAsia" w:hAnsiTheme="minorHAnsi" w:cstheme="minorBidi"/>
            <w:noProof/>
            <w:snapToGrid/>
            <w:sz w:val="22"/>
            <w:szCs w:val="22"/>
          </w:rPr>
          <w:tab/>
        </w:r>
        <w:r w:rsidR="00A755FC" w:rsidRPr="005B13E1">
          <w:rPr>
            <w:rStyle w:val="Hyperlink"/>
            <w:noProof/>
          </w:rPr>
          <w:t>Modeling Protocol Submittal</w:t>
        </w:r>
        <w:r w:rsidR="00A755FC">
          <w:rPr>
            <w:noProof/>
            <w:webHidden/>
          </w:rPr>
          <w:tab/>
        </w:r>
        <w:r w:rsidR="00A755FC">
          <w:rPr>
            <w:noProof/>
            <w:webHidden/>
          </w:rPr>
          <w:fldChar w:fldCharType="begin"/>
        </w:r>
        <w:r w:rsidR="00A755FC">
          <w:rPr>
            <w:noProof/>
            <w:webHidden/>
          </w:rPr>
          <w:instrText xml:space="preserve"> PAGEREF _Toc112916805 \h </w:instrText>
        </w:r>
        <w:r w:rsidR="00A755FC">
          <w:rPr>
            <w:noProof/>
            <w:webHidden/>
          </w:rPr>
        </w:r>
        <w:r w:rsidR="00A755FC">
          <w:rPr>
            <w:noProof/>
            <w:webHidden/>
          </w:rPr>
          <w:fldChar w:fldCharType="separate"/>
        </w:r>
        <w:r w:rsidR="00A755FC">
          <w:rPr>
            <w:noProof/>
            <w:webHidden/>
          </w:rPr>
          <w:t>3</w:t>
        </w:r>
        <w:r w:rsidR="00A755FC">
          <w:rPr>
            <w:noProof/>
            <w:webHidden/>
          </w:rPr>
          <w:fldChar w:fldCharType="end"/>
        </w:r>
      </w:hyperlink>
    </w:p>
    <w:p w14:paraId="744EC781" w14:textId="72D8CA81"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06" w:history="1">
        <w:r w:rsidR="00A755FC" w:rsidRPr="005B13E1">
          <w:rPr>
            <w:rStyle w:val="Hyperlink"/>
            <w:noProof/>
          </w:rPr>
          <w:t>3.5.</w:t>
        </w:r>
        <w:r w:rsidR="00A755FC">
          <w:rPr>
            <w:rFonts w:asciiTheme="minorHAnsi" w:eastAsiaTheme="minorEastAsia" w:hAnsiTheme="minorHAnsi" w:cstheme="minorBidi"/>
            <w:noProof/>
            <w:snapToGrid/>
            <w:sz w:val="22"/>
            <w:szCs w:val="22"/>
          </w:rPr>
          <w:tab/>
        </w:r>
        <w:r w:rsidR="00A755FC" w:rsidRPr="005B13E1">
          <w:rPr>
            <w:rStyle w:val="Hyperlink"/>
            <w:noProof/>
          </w:rPr>
          <w:t>Application Submittal and Amendments</w:t>
        </w:r>
        <w:r w:rsidR="00A755FC">
          <w:rPr>
            <w:noProof/>
            <w:webHidden/>
          </w:rPr>
          <w:tab/>
        </w:r>
        <w:r w:rsidR="00A755FC">
          <w:rPr>
            <w:noProof/>
            <w:webHidden/>
          </w:rPr>
          <w:fldChar w:fldCharType="begin"/>
        </w:r>
        <w:r w:rsidR="00A755FC">
          <w:rPr>
            <w:noProof/>
            <w:webHidden/>
          </w:rPr>
          <w:instrText xml:space="preserve"> PAGEREF _Toc112916806 \h </w:instrText>
        </w:r>
        <w:r w:rsidR="00A755FC">
          <w:rPr>
            <w:noProof/>
            <w:webHidden/>
          </w:rPr>
        </w:r>
        <w:r w:rsidR="00A755FC">
          <w:rPr>
            <w:noProof/>
            <w:webHidden/>
          </w:rPr>
          <w:fldChar w:fldCharType="separate"/>
        </w:r>
        <w:r w:rsidR="00A755FC">
          <w:rPr>
            <w:noProof/>
            <w:webHidden/>
          </w:rPr>
          <w:t>4</w:t>
        </w:r>
        <w:r w:rsidR="00A755FC">
          <w:rPr>
            <w:noProof/>
            <w:webHidden/>
          </w:rPr>
          <w:fldChar w:fldCharType="end"/>
        </w:r>
      </w:hyperlink>
    </w:p>
    <w:p w14:paraId="0D488445" w14:textId="6F6B18CE"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07" w:history="1">
        <w:r w:rsidR="00A755FC" w:rsidRPr="005B13E1">
          <w:rPr>
            <w:rStyle w:val="Hyperlink"/>
            <w:noProof/>
          </w:rPr>
          <w:t>3.6.</w:t>
        </w:r>
        <w:r w:rsidR="00A755FC">
          <w:rPr>
            <w:rFonts w:asciiTheme="minorHAnsi" w:eastAsiaTheme="minorEastAsia" w:hAnsiTheme="minorHAnsi" w:cstheme="minorBidi"/>
            <w:noProof/>
            <w:snapToGrid/>
            <w:sz w:val="22"/>
            <w:szCs w:val="22"/>
          </w:rPr>
          <w:tab/>
        </w:r>
        <w:r w:rsidR="00A755FC" w:rsidRPr="005B13E1">
          <w:rPr>
            <w:rStyle w:val="Hyperlink"/>
            <w:noProof/>
          </w:rPr>
          <w:t>PM-2.5 Minor Source Baseline Date</w:t>
        </w:r>
        <w:r w:rsidR="00A755FC">
          <w:rPr>
            <w:noProof/>
            <w:webHidden/>
          </w:rPr>
          <w:tab/>
        </w:r>
        <w:r w:rsidR="00A755FC">
          <w:rPr>
            <w:noProof/>
            <w:webHidden/>
          </w:rPr>
          <w:fldChar w:fldCharType="begin"/>
        </w:r>
        <w:r w:rsidR="00A755FC">
          <w:rPr>
            <w:noProof/>
            <w:webHidden/>
          </w:rPr>
          <w:instrText xml:space="preserve"> PAGEREF _Toc112916807 \h </w:instrText>
        </w:r>
        <w:r w:rsidR="00A755FC">
          <w:rPr>
            <w:noProof/>
            <w:webHidden/>
          </w:rPr>
        </w:r>
        <w:r w:rsidR="00A755FC">
          <w:rPr>
            <w:noProof/>
            <w:webHidden/>
          </w:rPr>
          <w:fldChar w:fldCharType="separate"/>
        </w:r>
        <w:r w:rsidR="00A755FC">
          <w:rPr>
            <w:noProof/>
            <w:webHidden/>
          </w:rPr>
          <w:t>4</w:t>
        </w:r>
        <w:r w:rsidR="00A755FC">
          <w:rPr>
            <w:noProof/>
            <w:webHidden/>
          </w:rPr>
          <w:fldChar w:fldCharType="end"/>
        </w:r>
      </w:hyperlink>
    </w:p>
    <w:p w14:paraId="32070DD4" w14:textId="02BD8D9D" w:rsidR="00A755FC" w:rsidRDefault="002C3C5C" w:rsidP="00AF17A2">
      <w:pPr>
        <w:pStyle w:val="TOC1"/>
        <w:spacing w:line="192" w:lineRule="auto"/>
        <w:rPr>
          <w:rFonts w:asciiTheme="minorHAnsi" w:eastAsiaTheme="minorEastAsia" w:hAnsiTheme="minorHAnsi" w:cstheme="minorBidi"/>
          <w:noProof/>
          <w:snapToGrid/>
          <w:sz w:val="22"/>
          <w:szCs w:val="22"/>
        </w:rPr>
      </w:pPr>
      <w:hyperlink w:anchor="_Toc112916808" w:history="1">
        <w:r w:rsidR="00A755FC" w:rsidRPr="005B13E1">
          <w:rPr>
            <w:rStyle w:val="Hyperlink"/>
            <w:noProof/>
          </w:rPr>
          <w:t>4.</w:t>
        </w:r>
        <w:r w:rsidR="00A755FC">
          <w:rPr>
            <w:rFonts w:asciiTheme="minorHAnsi" w:eastAsiaTheme="minorEastAsia" w:hAnsiTheme="minorHAnsi" w:cstheme="minorBidi"/>
            <w:noProof/>
            <w:snapToGrid/>
            <w:sz w:val="22"/>
            <w:szCs w:val="22"/>
          </w:rPr>
          <w:tab/>
        </w:r>
        <w:r w:rsidR="00A755FC" w:rsidRPr="005B13E1">
          <w:rPr>
            <w:rStyle w:val="Hyperlink"/>
            <w:noProof/>
          </w:rPr>
          <w:t>PRE-CONSTRUCTION MONITORING DATA</w:t>
        </w:r>
        <w:r w:rsidR="00A755FC">
          <w:rPr>
            <w:noProof/>
            <w:webHidden/>
          </w:rPr>
          <w:tab/>
        </w:r>
        <w:r w:rsidR="00A755FC">
          <w:rPr>
            <w:noProof/>
            <w:webHidden/>
          </w:rPr>
          <w:fldChar w:fldCharType="begin"/>
        </w:r>
        <w:r w:rsidR="00A755FC">
          <w:rPr>
            <w:noProof/>
            <w:webHidden/>
          </w:rPr>
          <w:instrText xml:space="preserve"> PAGEREF _Toc112916808 \h </w:instrText>
        </w:r>
        <w:r w:rsidR="00A755FC">
          <w:rPr>
            <w:noProof/>
            <w:webHidden/>
          </w:rPr>
        </w:r>
        <w:r w:rsidR="00A755FC">
          <w:rPr>
            <w:noProof/>
            <w:webHidden/>
          </w:rPr>
          <w:fldChar w:fldCharType="separate"/>
        </w:r>
        <w:r w:rsidR="00A755FC">
          <w:rPr>
            <w:noProof/>
            <w:webHidden/>
          </w:rPr>
          <w:t>4</w:t>
        </w:r>
        <w:r w:rsidR="00A755FC">
          <w:rPr>
            <w:noProof/>
            <w:webHidden/>
          </w:rPr>
          <w:fldChar w:fldCharType="end"/>
        </w:r>
      </w:hyperlink>
    </w:p>
    <w:p w14:paraId="53AA51C9" w14:textId="1349CF37" w:rsidR="00A755FC" w:rsidRDefault="002C3C5C" w:rsidP="00AF17A2">
      <w:pPr>
        <w:pStyle w:val="TOC1"/>
        <w:spacing w:line="192" w:lineRule="auto"/>
        <w:rPr>
          <w:rFonts w:asciiTheme="minorHAnsi" w:eastAsiaTheme="minorEastAsia" w:hAnsiTheme="minorHAnsi" w:cstheme="minorBidi"/>
          <w:noProof/>
          <w:snapToGrid/>
          <w:sz w:val="22"/>
          <w:szCs w:val="22"/>
        </w:rPr>
      </w:pPr>
      <w:hyperlink w:anchor="_Toc112916809" w:history="1">
        <w:r w:rsidR="00A755FC" w:rsidRPr="005B13E1">
          <w:rPr>
            <w:rStyle w:val="Hyperlink"/>
            <w:noProof/>
          </w:rPr>
          <w:t>5.</w:t>
        </w:r>
        <w:r w:rsidR="00A755FC">
          <w:rPr>
            <w:rFonts w:asciiTheme="minorHAnsi" w:eastAsiaTheme="minorEastAsia" w:hAnsiTheme="minorHAnsi" w:cstheme="minorBidi"/>
            <w:noProof/>
            <w:snapToGrid/>
            <w:sz w:val="22"/>
            <w:szCs w:val="22"/>
          </w:rPr>
          <w:tab/>
        </w:r>
        <w:r w:rsidR="00A755FC" w:rsidRPr="005B13E1">
          <w:rPr>
            <w:rStyle w:val="Hyperlink"/>
            <w:noProof/>
          </w:rPr>
          <w:t>SOURCE IMPACT ANALYSIS</w:t>
        </w:r>
        <w:r w:rsidR="00A755FC">
          <w:rPr>
            <w:noProof/>
            <w:webHidden/>
          </w:rPr>
          <w:tab/>
        </w:r>
        <w:r w:rsidR="00A755FC">
          <w:rPr>
            <w:noProof/>
            <w:webHidden/>
          </w:rPr>
          <w:fldChar w:fldCharType="begin"/>
        </w:r>
        <w:r w:rsidR="00A755FC">
          <w:rPr>
            <w:noProof/>
            <w:webHidden/>
          </w:rPr>
          <w:instrText xml:space="preserve"> PAGEREF _Toc112916809 \h </w:instrText>
        </w:r>
        <w:r w:rsidR="00A755FC">
          <w:rPr>
            <w:noProof/>
            <w:webHidden/>
          </w:rPr>
        </w:r>
        <w:r w:rsidR="00A755FC">
          <w:rPr>
            <w:noProof/>
            <w:webHidden/>
          </w:rPr>
          <w:fldChar w:fldCharType="separate"/>
        </w:r>
        <w:r w:rsidR="00A755FC">
          <w:rPr>
            <w:noProof/>
            <w:webHidden/>
          </w:rPr>
          <w:t>7</w:t>
        </w:r>
        <w:r w:rsidR="00A755FC">
          <w:rPr>
            <w:noProof/>
            <w:webHidden/>
          </w:rPr>
          <w:fldChar w:fldCharType="end"/>
        </w:r>
      </w:hyperlink>
    </w:p>
    <w:p w14:paraId="481068B5" w14:textId="13562DB1"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10" w:history="1">
        <w:r w:rsidR="00A755FC" w:rsidRPr="005B13E1">
          <w:rPr>
            <w:rStyle w:val="Hyperlink"/>
            <w:noProof/>
          </w:rPr>
          <w:t>5.1.</w:t>
        </w:r>
        <w:r w:rsidR="00A755FC">
          <w:rPr>
            <w:rFonts w:asciiTheme="minorHAnsi" w:eastAsiaTheme="minorEastAsia" w:hAnsiTheme="minorHAnsi" w:cstheme="minorBidi"/>
            <w:noProof/>
            <w:snapToGrid/>
            <w:sz w:val="22"/>
            <w:szCs w:val="22"/>
          </w:rPr>
          <w:tab/>
        </w:r>
        <w:r w:rsidR="00A755FC" w:rsidRPr="005B13E1">
          <w:rPr>
            <w:rStyle w:val="Hyperlink"/>
            <w:noProof/>
          </w:rPr>
          <w:t>Approach</w:t>
        </w:r>
        <w:r w:rsidR="00A755FC">
          <w:rPr>
            <w:noProof/>
            <w:webHidden/>
          </w:rPr>
          <w:tab/>
        </w:r>
        <w:r w:rsidR="00A755FC">
          <w:rPr>
            <w:noProof/>
            <w:webHidden/>
          </w:rPr>
          <w:fldChar w:fldCharType="begin"/>
        </w:r>
        <w:r w:rsidR="00A755FC">
          <w:rPr>
            <w:noProof/>
            <w:webHidden/>
          </w:rPr>
          <w:instrText xml:space="preserve"> PAGEREF _Toc112916810 \h </w:instrText>
        </w:r>
        <w:r w:rsidR="00A755FC">
          <w:rPr>
            <w:noProof/>
            <w:webHidden/>
          </w:rPr>
        </w:r>
        <w:r w:rsidR="00A755FC">
          <w:rPr>
            <w:noProof/>
            <w:webHidden/>
          </w:rPr>
          <w:fldChar w:fldCharType="separate"/>
        </w:r>
        <w:r w:rsidR="00A755FC">
          <w:rPr>
            <w:noProof/>
            <w:webHidden/>
          </w:rPr>
          <w:t>7</w:t>
        </w:r>
        <w:r w:rsidR="00A755FC">
          <w:rPr>
            <w:noProof/>
            <w:webHidden/>
          </w:rPr>
          <w:fldChar w:fldCharType="end"/>
        </w:r>
      </w:hyperlink>
    </w:p>
    <w:p w14:paraId="388DB5AE" w14:textId="7E144D87"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11" w:history="1">
        <w:r w:rsidR="00A755FC" w:rsidRPr="005B13E1">
          <w:rPr>
            <w:rStyle w:val="Hyperlink"/>
            <w:noProof/>
          </w:rPr>
          <w:t>5.2.</w:t>
        </w:r>
        <w:r w:rsidR="00A755FC">
          <w:rPr>
            <w:rFonts w:asciiTheme="minorHAnsi" w:eastAsiaTheme="minorEastAsia" w:hAnsiTheme="minorHAnsi" w:cstheme="minorBidi"/>
            <w:noProof/>
            <w:snapToGrid/>
            <w:sz w:val="22"/>
            <w:szCs w:val="22"/>
          </w:rPr>
          <w:tab/>
        </w:r>
        <w:r w:rsidR="00A755FC" w:rsidRPr="005B13E1">
          <w:rPr>
            <w:rStyle w:val="Hyperlink"/>
            <w:noProof/>
          </w:rPr>
          <w:t>Model Selection</w:t>
        </w:r>
        <w:r w:rsidR="00A755FC">
          <w:rPr>
            <w:noProof/>
            <w:webHidden/>
          </w:rPr>
          <w:tab/>
        </w:r>
        <w:r w:rsidR="00A755FC">
          <w:rPr>
            <w:noProof/>
            <w:webHidden/>
          </w:rPr>
          <w:fldChar w:fldCharType="begin"/>
        </w:r>
        <w:r w:rsidR="00A755FC">
          <w:rPr>
            <w:noProof/>
            <w:webHidden/>
          </w:rPr>
          <w:instrText xml:space="preserve"> PAGEREF _Toc112916811 \h </w:instrText>
        </w:r>
        <w:r w:rsidR="00A755FC">
          <w:rPr>
            <w:noProof/>
            <w:webHidden/>
          </w:rPr>
        </w:r>
        <w:r w:rsidR="00A755FC">
          <w:rPr>
            <w:noProof/>
            <w:webHidden/>
          </w:rPr>
          <w:fldChar w:fldCharType="separate"/>
        </w:r>
        <w:r w:rsidR="00A755FC">
          <w:rPr>
            <w:noProof/>
            <w:webHidden/>
          </w:rPr>
          <w:t>7</w:t>
        </w:r>
        <w:r w:rsidR="00A755FC">
          <w:rPr>
            <w:noProof/>
            <w:webHidden/>
          </w:rPr>
          <w:fldChar w:fldCharType="end"/>
        </w:r>
      </w:hyperlink>
    </w:p>
    <w:p w14:paraId="2F7FAA74" w14:textId="43AC0CB0"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12" w:history="1">
        <w:r w:rsidR="00A755FC" w:rsidRPr="005B13E1">
          <w:rPr>
            <w:rStyle w:val="Hyperlink"/>
            <w:noProof/>
          </w:rPr>
          <w:t>5.3.</w:t>
        </w:r>
        <w:r w:rsidR="00A755FC">
          <w:rPr>
            <w:rFonts w:asciiTheme="minorHAnsi" w:eastAsiaTheme="minorEastAsia" w:hAnsiTheme="minorHAnsi" w:cstheme="minorBidi"/>
            <w:noProof/>
            <w:snapToGrid/>
            <w:sz w:val="22"/>
            <w:szCs w:val="22"/>
          </w:rPr>
          <w:tab/>
        </w:r>
        <w:r w:rsidR="00A755FC" w:rsidRPr="005B13E1">
          <w:rPr>
            <w:rStyle w:val="Hyperlink"/>
            <w:noProof/>
          </w:rPr>
          <w:t>Meteorological Data</w:t>
        </w:r>
        <w:r w:rsidR="00A755FC">
          <w:rPr>
            <w:noProof/>
            <w:webHidden/>
          </w:rPr>
          <w:tab/>
        </w:r>
        <w:r w:rsidR="00A755FC">
          <w:rPr>
            <w:noProof/>
            <w:webHidden/>
          </w:rPr>
          <w:fldChar w:fldCharType="begin"/>
        </w:r>
        <w:r w:rsidR="00A755FC">
          <w:rPr>
            <w:noProof/>
            <w:webHidden/>
          </w:rPr>
          <w:instrText xml:space="preserve"> PAGEREF _Toc112916812 \h </w:instrText>
        </w:r>
        <w:r w:rsidR="00A755FC">
          <w:rPr>
            <w:noProof/>
            <w:webHidden/>
          </w:rPr>
        </w:r>
        <w:r w:rsidR="00A755FC">
          <w:rPr>
            <w:noProof/>
            <w:webHidden/>
          </w:rPr>
          <w:fldChar w:fldCharType="separate"/>
        </w:r>
        <w:r w:rsidR="00A755FC">
          <w:rPr>
            <w:noProof/>
            <w:webHidden/>
          </w:rPr>
          <w:t>7</w:t>
        </w:r>
        <w:r w:rsidR="00A755FC">
          <w:rPr>
            <w:noProof/>
            <w:webHidden/>
          </w:rPr>
          <w:fldChar w:fldCharType="end"/>
        </w:r>
      </w:hyperlink>
    </w:p>
    <w:p w14:paraId="4FBB009A" w14:textId="2874EBF7"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13" w:history="1">
        <w:r w:rsidR="00A755FC" w:rsidRPr="005B13E1">
          <w:rPr>
            <w:rStyle w:val="Hyperlink"/>
            <w:noProof/>
          </w:rPr>
          <w:t>5.4.</w:t>
        </w:r>
        <w:r w:rsidR="00A755FC">
          <w:rPr>
            <w:rFonts w:asciiTheme="minorHAnsi" w:eastAsiaTheme="minorEastAsia" w:hAnsiTheme="minorHAnsi" w:cstheme="minorBidi"/>
            <w:noProof/>
            <w:snapToGrid/>
            <w:sz w:val="22"/>
            <w:szCs w:val="22"/>
          </w:rPr>
          <w:tab/>
        </w:r>
        <w:r w:rsidR="00A755FC" w:rsidRPr="005B13E1">
          <w:rPr>
            <w:rStyle w:val="Hyperlink"/>
            <w:noProof/>
          </w:rPr>
          <w:t>Coordinate System</w:t>
        </w:r>
        <w:r w:rsidR="00A755FC">
          <w:rPr>
            <w:noProof/>
            <w:webHidden/>
          </w:rPr>
          <w:tab/>
        </w:r>
        <w:r w:rsidR="00A755FC">
          <w:rPr>
            <w:noProof/>
            <w:webHidden/>
          </w:rPr>
          <w:fldChar w:fldCharType="begin"/>
        </w:r>
        <w:r w:rsidR="00A755FC">
          <w:rPr>
            <w:noProof/>
            <w:webHidden/>
          </w:rPr>
          <w:instrText xml:space="preserve"> PAGEREF _Toc112916813 \h </w:instrText>
        </w:r>
        <w:r w:rsidR="00A755FC">
          <w:rPr>
            <w:noProof/>
            <w:webHidden/>
          </w:rPr>
        </w:r>
        <w:r w:rsidR="00A755FC">
          <w:rPr>
            <w:noProof/>
            <w:webHidden/>
          </w:rPr>
          <w:fldChar w:fldCharType="separate"/>
        </w:r>
        <w:r w:rsidR="00A755FC">
          <w:rPr>
            <w:noProof/>
            <w:webHidden/>
          </w:rPr>
          <w:t>9</w:t>
        </w:r>
        <w:r w:rsidR="00A755FC">
          <w:rPr>
            <w:noProof/>
            <w:webHidden/>
          </w:rPr>
          <w:fldChar w:fldCharType="end"/>
        </w:r>
      </w:hyperlink>
    </w:p>
    <w:p w14:paraId="5412F354" w14:textId="195FE918"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14" w:history="1">
        <w:r w:rsidR="00A755FC" w:rsidRPr="005B13E1">
          <w:rPr>
            <w:rStyle w:val="Hyperlink"/>
            <w:noProof/>
          </w:rPr>
          <w:t>5.5.</w:t>
        </w:r>
        <w:r w:rsidR="00A755FC">
          <w:rPr>
            <w:rFonts w:asciiTheme="minorHAnsi" w:eastAsiaTheme="minorEastAsia" w:hAnsiTheme="minorHAnsi" w:cstheme="minorBidi"/>
            <w:noProof/>
            <w:snapToGrid/>
            <w:sz w:val="22"/>
            <w:szCs w:val="22"/>
          </w:rPr>
          <w:tab/>
        </w:r>
        <w:r w:rsidR="00A755FC" w:rsidRPr="005B13E1">
          <w:rPr>
            <w:rStyle w:val="Hyperlink"/>
            <w:noProof/>
          </w:rPr>
          <w:t>Terrain</w:t>
        </w:r>
        <w:r w:rsidR="00A755FC">
          <w:rPr>
            <w:noProof/>
            <w:webHidden/>
          </w:rPr>
          <w:tab/>
        </w:r>
        <w:r w:rsidR="00A755FC">
          <w:rPr>
            <w:noProof/>
            <w:webHidden/>
          </w:rPr>
          <w:fldChar w:fldCharType="begin"/>
        </w:r>
        <w:r w:rsidR="00A755FC">
          <w:rPr>
            <w:noProof/>
            <w:webHidden/>
          </w:rPr>
          <w:instrText xml:space="preserve"> PAGEREF _Toc112916814 \h </w:instrText>
        </w:r>
        <w:r w:rsidR="00A755FC">
          <w:rPr>
            <w:noProof/>
            <w:webHidden/>
          </w:rPr>
        </w:r>
        <w:r w:rsidR="00A755FC">
          <w:rPr>
            <w:noProof/>
            <w:webHidden/>
          </w:rPr>
          <w:fldChar w:fldCharType="separate"/>
        </w:r>
        <w:r w:rsidR="00A755FC">
          <w:rPr>
            <w:noProof/>
            <w:webHidden/>
          </w:rPr>
          <w:t>9</w:t>
        </w:r>
        <w:r w:rsidR="00A755FC">
          <w:rPr>
            <w:noProof/>
            <w:webHidden/>
          </w:rPr>
          <w:fldChar w:fldCharType="end"/>
        </w:r>
      </w:hyperlink>
    </w:p>
    <w:p w14:paraId="760DC01E" w14:textId="2138F0E5"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15" w:history="1">
        <w:r w:rsidR="00A755FC" w:rsidRPr="005B13E1">
          <w:rPr>
            <w:rStyle w:val="Hyperlink"/>
            <w:noProof/>
          </w:rPr>
          <w:t>5.6.</w:t>
        </w:r>
        <w:r w:rsidR="00A755FC">
          <w:rPr>
            <w:rFonts w:asciiTheme="minorHAnsi" w:eastAsiaTheme="minorEastAsia" w:hAnsiTheme="minorHAnsi" w:cstheme="minorBidi"/>
            <w:noProof/>
            <w:snapToGrid/>
            <w:sz w:val="22"/>
            <w:szCs w:val="22"/>
          </w:rPr>
          <w:tab/>
        </w:r>
        <w:r w:rsidR="00A755FC" w:rsidRPr="005B13E1">
          <w:rPr>
            <w:rStyle w:val="Hyperlink"/>
            <w:noProof/>
          </w:rPr>
          <w:t>EU Inventory</w:t>
        </w:r>
        <w:r w:rsidR="00A755FC">
          <w:rPr>
            <w:noProof/>
            <w:webHidden/>
          </w:rPr>
          <w:tab/>
        </w:r>
        <w:r w:rsidR="00A755FC">
          <w:rPr>
            <w:noProof/>
            <w:webHidden/>
          </w:rPr>
          <w:fldChar w:fldCharType="begin"/>
        </w:r>
        <w:r w:rsidR="00A755FC">
          <w:rPr>
            <w:noProof/>
            <w:webHidden/>
          </w:rPr>
          <w:instrText xml:space="preserve"> PAGEREF _Toc112916815 \h </w:instrText>
        </w:r>
        <w:r w:rsidR="00A755FC">
          <w:rPr>
            <w:noProof/>
            <w:webHidden/>
          </w:rPr>
        </w:r>
        <w:r w:rsidR="00A755FC">
          <w:rPr>
            <w:noProof/>
            <w:webHidden/>
          </w:rPr>
          <w:fldChar w:fldCharType="separate"/>
        </w:r>
        <w:r w:rsidR="00A755FC">
          <w:rPr>
            <w:noProof/>
            <w:webHidden/>
          </w:rPr>
          <w:t>10</w:t>
        </w:r>
        <w:r w:rsidR="00A755FC">
          <w:rPr>
            <w:noProof/>
            <w:webHidden/>
          </w:rPr>
          <w:fldChar w:fldCharType="end"/>
        </w:r>
      </w:hyperlink>
    </w:p>
    <w:p w14:paraId="0890409A" w14:textId="22F8E336"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16" w:history="1">
        <w:r w:rsidR="00A755FC" w:rsidRPr="005B13E1">
          <w:rPr>
            <w:rStyle w:val="Hyperlink"/>
            <w:noProof/>
          </w:rPr>
          <w:t>5.7.</w:t>
        </w:r>
        <w:r w:rsidR="00A755FC">
          <w:rPr>
            <w:rFonts w:asciiTheme="minorHAnsi" w:eastAsiaTheme="minorEastAsia" w:hAnsiTheme="minorHAnsi" w:cstheme="minorBidi"/>
            <w:noProof/>
            <w:snapToGrid/>
            <w:sz w:val="22"/>
            <w:szCs w:val="22"/>
          </w:rPr>
          <w:tab/>
        </w:r>
        <w:r w:rsidR="00A755FC" w:rsidRPr="005B13E1">
          <w:rPr>
            <w:rStyle w:val="Hyperlink"/>
            <w:noProof/>
          </w:rPr>
          <w:t>Emission Rates</w:t>
        </w:r>
        <w:r w:rsidR="00A755FC">
          <w:rPr>
            <w:noProof/>
            <w:webHidden/>
          </w:rPr>
          <w:tab/>
        </w:r>
        <w:r w:rsidR="00A755FC">
          <w:rPr>
            <w:noProof/>
            <w:webHidden/>
          </w:rPr>
          <w:fldChar w:fldCharType="begin"/>
        </w:r>
        <w:r w:rsidR="00A755FC">
          <w:rPr>
            <w:noProof/>
            <w:webHidden/>
          </w:rPr>
          <w:instrText xml:space="preserve"> PAGEREF _Toc112916816 \h </w:instrText>
        </w:r>
        <w:r w:rsidR="00A755FC">
          <w:rPr>
            <w:noProof/>
            <w:webHidden/>
          </w:rPr>
        </w:r>
        <w:r w:rsidR="00A755FC">
          <w:rPr>
            <w:noProof/>
            <w:webHidden/>
          </w:rPr>
          <w:fldChar w:fldCharType="separate"/>
        </w:r>
        <w:r w:rsidR="00A755FC">
          <w:rPr>
            <w:noProof/>
            <w:webHidden/>
          </w:rPr>
          <w:t>11</w:t>
        </w:r>
        <w:r w:rsidR="00A755FC">
          <w:rPr>
            <w:noProof/>
            <w:webHidden/>
          </w:rPr>
          <w:fldChar w:fldCharType="end"/>
        </w:r>
      </w:hyperlink>
    </w:p>
    <w:p w14:paraId="210B179C" w14:textId="40E7B8AE"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17" w:history="1">
        <w:r w:rsidR="00A755FC" w:rsidRPr="005B13E1">
          <w:rPr>
            <w:rStyle w:val="Hyperlink"/>
            <w:noProof/>
          </w:rPr>
          <w:t>5.8.</w:t>
        </w:r>
        <w:r w:rsidR="00A755FC">
          <w:rPr>
            <w:rFonts w:asciiTheme="minorHAnsi" w:eastAsiaTheme="minorEastAsia" w:hAnsiTheme="minorHAnsi" w:cstheme="minorBidi"/>
            <w:noProof/>
            <w:snapToGrid/>
            <w:sz w:val="22"/>
            <w:szCs w:val="22"/>
          </w:rPr>
          <w:tab/>
        </w:r>
        <w:r w:rsidR="00A755FC" w:rsidRPr="005B13E1">
          <w:rPr>
            <w:rStyle w:val="Hyperlink"/>
            <w:noProof/>
          </w:rPr>
          <w:t>Point Source Parameters</w:t>
        </w:r>
        <w:r w:rsidR="00A755FC">
          <w:rPr>
            <w:noProof/>
            <w:webHidden/>
          </w:rPr>
          <w:tab/>
        </w:r>
        <w:r w:rsidR="00A755FC">
          <w:rPr>
            <w:noProof/>
            <w:webHidden/>
          </w:rPr>
          <w:fldChar w:fldCharType="begin"/>
        </w:r>
        <w:r w:rsidR="00A755FC">
          <w:rPr>
            <w:noProof/>
            <w:webHidden/>
          </w:rPr>
          <w:instrText xml:space="preserve"> PAGEREF _Toc112916817 \h </w:instrText>
        </w:r>
        <w:r w:rsidR="00A755FC">
          <w:rPr>
            <w:noProof/>
            <w:webHidden/>
          </w:rPr>
        </w:r>
        <w:r w:rsidR="00A755FC">
          <w:rPr>
            <w:noProof/>
            <w:webHidden/>
          </w:rPr>
          <w:fldChar w:fldCharType="separate"/>
        </w:r>
        <w:r w:rsidR="00A755FC">
          <w:rPr>
            <w:noProof/>
            <w:webHidden/>
          </w:rPr>
          <w:t>15</w:t>
        </w:r>
        <w:r w:rsidR="00A755FC">
          <w:rPr>
            <w:noProof/>
            <w:webHidden/>
          </w:rPr>
          <w:fldChar w:fldCharType="end"/>
        </w:r>
      </w:hyperlink>
    </w:p>
    <w:p w14:paraId="41956FF9" w14:textId="6F9B75C5"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18" w:history="1">
        <w:r w:rsidR="00A755FC" w:rsidRPr="005B13E1">
          <w:rPr>
            <w:rStyle w:val="Hyperlink"/>
            <w:noProof/>
          </w:rPr>
          <w:t>5.9.</w:t>
        </w:r>
        <w:r w:rsidR="00A755FC">
          <w:rPr>
            <w:rFonts w:asciiTheme="minorHAnsi" w:eastAsiaTheme="minorEastAsia" w:hAnsiTheme="minorHAnsi" w:cstheme="minorBidi"/>
            <w:noProof/>
            <w:snapToGrid/>
            <w:sz w:val="22"/>
            <w:szCs w:val="22"/>
          </w:rPr>
          <w:tab/>
        </w:r>
        <w:r w:rsidR="00A755FC" w:rsidRPr="005B13E1">
          <w:rPr>
            <w:rStyle w:val="Hyperlink"/>
            <w:noProof/>
          </w:rPr>
          <w:t>Open Pit Parameters</w:t>
        </w:r>
        <w:r w:rsidR="00A755FC">
          <w:rPr>
            <w:noProof/>
            <w:webHidden/>
          </w:rPr>
          <w:tab/>
        </w:r>
        <w:r w:rsidR="00A755FC">
          <w:rPr>
            <w:noProof/>
            <w:webHidden/>
          </w:rPr>
          <w:fldChar w:fldCharType="begin"/>
        </w:r>
        <w:r w:rsidR="00A755FC">
          <w:rPr>
            <w:noProof/>
            <w:webHidden/>
          </w:rPr>
          <w:instrText xml:space="preserve"> PAGEREF _Toc112916818 \h </w:instrText>
        </w:r>
        <w:r w:rsidR="00A755FC">
          <w:rPr>
            <w:noProof/>
            <w:webHidden/>
          </w:rPr>
        </w:r>
        <w:r w:rsidR="00A755FC">
          <w:rPr>
            <w:noProof/>
            <w:webHidden/>
          </w:rPr>
          <w:fldChar w:fldCharType="separate"/>
        </w:r>
        <w:r w:rsidR="00A755FC">
          <w:rPr>
            <w:noProof/>
            <w:webHidden/>
          </w:rPr>
          <w:t>17</w:t>
        </w:r>
        <w:r w:rsidR="00A755FC">
          <w:rPr>
            <w:noProof/>
            <w:webHidden/>
          </w:rPr>
          <w:fldChar w:fldCharType="end"/>
        </w:r>
      </w:hyperlink>
    </w:p>
    <w:p w14:paraId="1CF5750E" w14:textId="6B7170C5"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19" w:history="1">
        <w:r w:rsidR="00A755FC" w:rsidRPr="005B13E1">
          <w:rPr>
            <w:rStyle w:val="Hyperlink"/>
            <w:noProof/>
          </w:rPr>
          <w:t>5.10.</w:t>
        </w:r>
        <w:r w:rsidR="00A755FC">
          <w:rPr>
            <w:rFonts w:asciiTheme="minorHAnsi" w:eastAsiaTheme="minorEastAsia" w:hAnsiTheme="minorHAnsi" w:cstheme="minorBidi"/>
            <w:noProof/>
            <w:snapToGrid/>
            <w:sz w:val="22"/>
            <w:szCs w:val="22"/>
          </w:rPr>
          <w:tab/>
        </w:r>
        <w:r w:rsidR="00A755FC" w:rsidRPr="005B13E1">
          <w:rPr>
            <w:rStyle w:val="Hyperlink"/>
            <w:noProof/>
          </w:rPr>
          <w:t>Volume Source Parameters</w:t>
        </w:r>
        <w:r w:rsidR="00A755FC">
          <w:rPr>
            <w:noProof/>
            <w:webHidden/>
          </w:rPr>
          <w:tab/>
        </w:r>
        <w:r w:rsidR="00A755FC">
          <w:rPr>
            <w:noProof/>
            <w:webHidden/>
          </w:rPr>
          <w:fldChar w:fldCharType="begin"/>
        </w:r>
        <w:r w:rsidR="00A755FC">
          <w:rPr>
            <w:noProof/>
            <w:webHidden/>
          </w:rPr>
          <w:instrText xml:space="preserve"> PAGEREF _Toc112916819 \h </w:instrText>
        </w:r>
        <w:r w:rsidR="00A755FC">
          <w:rPr>
            <w:noProof/>
            <w:webHidden/>
          </w:rPr>
        </w:r>
        <w:r w:rsidR="00A755FC">
          <w:rPr>
            <w:noProof/>
            <w:webHidden/>
          </w:rPr>
          <w:fldChar w:fldCharType="separate"/>
        </w:r>
        <w:r w:rsidR="00A755FC">
          <w:rPr>
            <w:noProof/>
            <w:webHidden/>
          </w:rPr>
          <w:t>18</w:t>
        </w:r>
        <w:r w:rsidR="00A755FC">
          <w:rPr>
            <w:noProof/>
            <w:webHidden/>
          </w:rPr>
          <w:fldChar w:fldCharType="end"/>
        </w:r>
      </w:hyperlink>
    </w:p>
    <w:p w14:paraId="0F986C83" w14:textId="2EFF1440"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20" w:history="1">
        <w:r w:rsidR="00A755FC" w:rsidRPr="005B13E1">
          <w:rPr>
            <w:rStyle w:val="Hyperlink"/>
            <w:noProof/>
          </w:rPr>
          <w:t>5.11.</w:t>
        </w:r>
        <w:r w:rsidR="00A755FC">
          <w:rPr>
            <w:rFonts w:asciiTheme="minorHAnsi" w:eastAsiaTheme="minorEastAsia" w:hAnsiTheme="minorHAnsi" w:cstheme="minorBidi"/>
            <w:noProof/>
            <w:snapToGrid/>
            <w:sz w:val="22"/>
            <w:szCs w:val="22"/>
          </w:rPr>
          <w:tab/>
        </w:r>
        <w:r w:rsidR="00A755FC" w:rsidRPr="005B13E1">
          <w:rPr>
            <w:rStyle w:val="Hyperlink"/>
            <w:noProof/>
          </w:rPr>
          <w:t>Area Source Parameters</w:t>
        </w:r>
        <w:r w:rsidR="00A755FC">
          <w:rPr>
            <w:noProof/>
            <w:webHidden/>
          </w:rPr>
          <w:tab/>
        </w:r>
        <w:r w:rsidR="00A755FC">
          <w:rPr>
            <w:noProof/>
            <w:webHidden/>
          </w:rPr>
          <w:fldChar w:fldCharType="begin"/>
        </w:r>
        <w:r w:rsidR="00A755FC">
          <w:rPr>
            <w:noProof/>
            <w:webHidden/>
          </w:rPr>
          <w:instrText xml:space="preserve"> PAGEREF _Toc112916820 \h </w:instrText>
        </w:r>
        <w:r w:rsidR="00A755FC">
          <w:rPr>
            <w:noProof/>
            <w:webHidden/>
          </w:rPr>
        </w:r>
        <w:r w:rsidR="00A755FC">
          <w:rPr>
            <w:noProof/>
            <w:webHidden/>
          </w:rPr>
          <w:fldChar w:fldCharType="separate"/>
        </w:r>
        <w:r w:rsidR="00A755FC">
          <w:rPr>
            <w:noProof/>
            <w:webHidden/>
          </w:rPr>
          <w:t>18</w:t>
        </w:r>
        <w:r w:rsidR="00A755FC">
          <w:rPr>
            <w:noProof/>
            <w:webHidden/>
          </w:rPr>
          <w:fldChar w:fldCharType="end"/>
        </w:r>
      </w:hyperlink>
    </w:p>
    <w:p w14:paraId="65878992" w14:textId="761919F4"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21" w:history="1">
        <w:r w:rsidR="00A755FC" w:rsidRPr="005B13E1">
          <w:rPr>
            <w:rStyle w:val="Hyperlink"/>
            <w:noProof/>
          </w:rPr>
          <w:t>5.12.</w:t>
        </w:r>
        <w:r w:rsidR="00A755FC">
          <w:rPr>
            <w:rFonts w:asciiTheme="minorHAnsi" w:eastAsiaTheme="minorEastAsia" w:hAnsiTheme="minorHAnsi" w:cstheme="minorBidi"/>
            <w:noProof/>
            <w:snapToGrid/>
            <w:sz w:val="22"/>
            <w:szCs w:val="22"/>
          </w:rPr>
          <w:tab/>
        </w:r>
        <w:r w:rsidR="00A755FC" w:rsidRPr="005B13E1">
          <w:rPr>
            <w:rStyle w:val="Hyperlink"/>
            <w:noProof/>
          </w:rPr>
          <w:t>Pollutant Specific Considerations</w:t>
        </w:r>
        <w:r w:rsidR="00A755FC">
          <w:rPr>
            <w:noProof/>
            <w:webHidden/>
          </w:rPr>
          <w:tab/>
        </w:r>
        <w:r w:rsidR="00A755FC">
          <w:rPr>
            <w:noProof/>
            <w:webHidden/>
          </w:rPr>
          <w:fldChar w:fldCharType="begin"/>
        </w:r>
        <w:r w:rsidR="00A755FC">
          <w:rPr>
            <w:noProof/>
            <w:webHidden/>
          </w:rPr>
          <w:instrText xml:space="preserve"> PAGEREF _Toc112916821 \h </w:instrText>
        </w:r>
        <w:r w:rsidR="00A755FC">
          <w:rPr>
            <w:noProof/>
            <w:webHidden/>
          </w:rPr>
        </w:r>
        <w:r w:rsidR="00A755FC">
          <w:rPr>
            <w:noProof/>
            <w:webHidden/>
          </w:rPr>
          <w:fldChar w:fldCharType="separate"/>
        </w:r>
        <w:r w:rsidR="00A755FC">
          <w:rPr>
            <w:noProof/>
            <w:webHidden/>
          </w:rPr>
          <w:t>19</w:t>
        </w:r>
        <w:r w:rsidR="00A755FC">
          <w:rPr>
            <w:noProof/>
            <w:webHidden/>
          </w:rPr>
          <w:fldChar w:fldCharType="end"/>
        </w:r>
      </w:hyperlink>
    </w:p>
    <w:p w14:paraId="1BB597C8" w14:textId="1FFA2348"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22" w:history="1">
        <w:r w:rsidR="00A755FC" w:rsidRPr="005B13E1">
          <w:rPr>
            <w:rStyle w:val="Hyperlink"/>
            <w:noProof/>
          </w:rPr>
          <w:t>5.13.</w:t>
        </w:r>
        <w:r w:rsidR="00A755FC">
          <w:rPr>
            <w:rFonts w:asciiTheme="minorHAnsi" w:eastAsiaTheme="minorEastAsia" w:hAnsiTheme="minorHAnsi" w:cstheme="minorBidi"/>
            <w:noProof/>
            <w:snapToGrid/>
            <w:sz w:val="22"/>
            <w:szCs w:val="22"/>
          </w:rPr>
          <w:tab/>
        </w:r>
        <w:r w:rsidR="00A755FC" w:rsidRPr="005B13E1">
          <w:rPr>
            <w:rStyle w:val="Hyperlink"/>
            <w:noProof/>
          </w:rPr>
          <w:t>Downwash</w:t>
        </w:r>
        <w:r w:rsidR="00A755FC">
          <w:rPr>
            <w:noProof/>
            <w:webHidden/>
          </w:rPr>
          <w:tab/>
        </w:r>
        <w:r w:rsidR="00A755FC">
          <w:rPr>
            <w:noProof/>
            <w:webHidden/>
          </w:rPr>
          <w:fldChar w:fldCharType="begin"/>
        </w:r>
        <w:r w:rsidR="00A755FC">
          <w:rPr>
            <w:noProof/>
            <w:webHidden/>
          </w:rPr>
          <w:instrText xml:space="preserve"> PAGEREF _Toc112916822 \h </w:instrText>
        </w:r>
        <w:r w:rsidR="00A755FC">
          <w:rPr>
            <w:noProof/>
            <w:webHidden/>
          </w:rPr>
        </w:r>
        <w:r w:rsidR="00A755FC">
          <w:rPr>
            <w:noProof/>
            <w:webHidden/>
          </w:rPr>
          <w:fldChar w:fldCharType="separate"/>
        </w:r>
        <w:r w:rsidR="00A755FC">
          <w:rPr>
            <w:noProof/>
            <w:webHidden/>
          </w:rPr>
          <w:t>22</w:t>
        </w:r>
        <w:r w:rsidR="00A755FC">
          <w:rPr>
            <w:noProof/>
            <w:webHidden/>
          </w:rPr>
          <w:fldChar w:fldCharType="end"/>
        </w:r>
      </w:hyperlink>
    </w:p>
    <w:p w14:paraId="208CA328" w14:textId="36D6F905"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23" w:history="1">
        <w:r w:rsidR="00A755FC" w:rsidRPr="005B13E1">
          <w:rPr>
            <w:rStyle w:val="Hyperlink"/>
            <w:noProof/>
          </w:rPr>
          <w:t>5.14.</w:t>
        </w:r>
        <w:r w:rsidR="00A755FC">
          <w:rPr>
            <w:rFonts w:asciiTheme="minorHAnsi" w:eastAsiaTheme="minorEastAsia" w:hAnsiTheme="minorHAnsi" w:cstheme="minorBidi"/>
            <w:noProof/>
            <w:snapToGrid/>
            <w:sz w:val="22"/>
            <w:szCs w:val="22"/>
          </w:rPr>
          <w:tab/>
        </w:r>
        <w:r w:rsidR="00A755FC" w:rsidRPr="005B13E1">
          <w:rPr>
            <w:rStyle w:val="Hyperlink"/>
            <w:noProof/>
          </w:rPr>
          <w:t>Ambient Air Boundary</w:t>
        </w:r>
        <w:r w:rsidR="00A755FC">
          <w:rPr>
            <w:noProof/>
            <w:webHidden/>
          </w:rPr>
          <w:tab/>
        </w:r>
        <w:r w:rsidR="00A755FC">
          <w:rPr>
            <w:noProof/>
            <w:webHidden/>
          </w:rPr>
          <w:fldChar w:fldCharType="begin"/>
        </w:r>
        <w:r w:rsidR="00A755FC">
          <w:rPr>
            <w:noProof/>
            <w:webHidden/>
          </w:rPr>
          <w:instrText xml:space="preserve"> PAGEREF _Toc112916823 \h </w:instrText>
        </w:r>
        <w:r w:rsidR="00A755FC">
          <w:rPr>
            <w:noProof/>
            <w:webHidden/>
          </w:rPr>
        </w:r>
        <w:r w:rsidR="00A755FC">
          <w:rPr>
            <w:noProof/>
            <w:webHidden/>
          </w:rPr>
          <w:fldChar w:fldCharType="separate"/>
        </w:r>
        <w:r w:rsidR="00A755FC">
          <w:rPr>
            <w:noProof/>
            <w:webHidden/>
          </w:rPr>
          <w:t>23</w:t>
        </w:r>
        <w:r w:rsidR="00A755FC">
          <w:rPr>
            <w:noProof/>
            <w:webHidden/>
          </w:rPr>
          <w:fldChar w:fldCharType="end"/>
        </w:r>
      </w:hyperlink>
    </w:p>
    <w:p w14:paraId="4E5C04A8" w14:textId="01E9C9F1"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24" w:history="1">
        <w:r w:rsidR="00A755FC" w:rsidRPr="005B13E1">
          <w:rPr>
            <w:rStyle w:val="Hyperlink"/>
            <w:noProof/>
          </w:rPr>
          <w:t>5.15.</w:t>
        </w:r>
        <w:r w:rsidR="00A755FC">
          <w:rPr>
            <w:rFonts w:asciiTheme="minorHAnsi" w:eastAsiaTheme="minorEastAsia" w:hAnsiTheme="minorHAnsi" w:cstheme="minorBidi"/>
            <w:noProof/>
            <w:snapToGrid/>
            <w:sz w:val="22"/>
            <w:szCs w:val="22"/>
          </w:rPr>
          <w:tab/>
        </w:r>
        <w:r w:rsidR="00A755FC" w:rsidRPr="005B13E1">
          <w:rPr>
            <w:rStyle w:val="Hyperlink"/>
            <w:noProof/>
          </w:rPr>
          <w:t>Worker Housing</w:t>
        </w:r>
        <w:r w:rsidR="00A755FC">
          <w:rPr>
            <w:noProof/>
            <w:webHidden/>
          </w:rPr>
          <w:tab/>
        </w:r>
        <w:r w:rsidR="00A755FC">
          <w:rPr>
            <w:noProof/>
            <w:webHidden/>
          </w:rPr>
          <w:fldChar w:fldCharType="begin"/>
        </w:r>
        <w:r w:rsidR="00A755FC">
          <w:rPr>
            <w:noProof/>
            <w:webHidden/>
          </w:rPr>
          <w:instrText xml:space="preserve"> PAGEREF _Toc112916824 \h </w:instrText>
        </w:r>
        <w:r w:rsidR="00A755FC">
          <w:rPr>
            <w:noProof/>
            <w:webHidden/>
          </w:rPr>
        </w:r>
        <w:r w:rsidR="00A755FC">
          <w:rPr>
            <w:noProof/>
            <w:webHidden/>
          </w:rPr>
          <w:fldChar w:fldCharType="separate"/>
        </w:r>
        <w:r w:rsidR="00A755FC">
          <w:rPr>
            <w:noProof/>
            <w:webHidden/>
          </w:rPr>
          <w:t>24</w:t>
        </w:r>
        <w:r w:rsidR="00A755FC">
          <w:rPr>
            <w:noProof/>
            <w:webHidden/>
          </w:rPr>
          <w:fldChar w:fldCharType="end"/>
        </w:r>
      </w:hyperlink>
    </w:p>
    <w:p w14:paraId="3B2B73AE" w14:textId="310EB614"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25" w:history="1">
        <w:r w:rsidR="00A755FC" w:rsidRPr="005B13E1">
          <w:rPr>
            <w:rStyle w:val="Hyperlink"/>
            <w:noProof/>
          </w:rPr>
          <w:t>5.16.</w:t>
        </w:r>
        <w:r w:rsidR="00A755FC">
          <w:rPr>
            <w:rFonts w:asciiTheme="minorHAnsi" w:eastAsiaTheme="minorEastAsia" w:hAnsiTheme="minorHAnsi" w:cstheme="minorBidi"/>
            <w:noProof/>
            <w:snapToGrid/>
            <w:sz w:val="22"/>
            <w:szCs w:val="22"/>
          </w:rPr>
          <w:tab/>
        </w:r>
        <w:r w:rsidR="00A755FC" w:rsidRPr="005B13E1">
          <w:rPr>
            <w:rStyle w:val="Hyperlink"/>
            <w:noProof/>
          </w:rPr>
          <w:t>Receptor Grid</w:t>
        </w:r>
        <w:r w:rsidR="00A755FC">
          <w:rPr>
            <w:noProof/>
            <w:webHidden/>
          </w:rPr>
          <w:tab/>
        </w:r>
        <w:r w:rsidR="00A755FC">
          <w:rPr>
            <w:noProof/>
            <w:webHidden/>
          </w:rPr>
          <w:fldChar w:fldCharType="begin"/>
        </w:r>
        <w:r w:rsidR="00A755FC">
          <w:rPr>
            <w:noProof/>
            <w:webHidden/>
          </w:rPr>
          <w:instrText xml:space="preserve"> PAGEREF _Toc112916825 \h </w:instrText>
        </w:r>
        <w:r w:rsidR="00A755FC">
          <w:rPr>
            <w:noProof/>
            <w:webHidden/>
          </w:rPr>
        </w:r>
        <w:r w:rsidR="00A755FC">
          <w:rPr>
            <w:noProof/>
            <w:webHidden/>
          </w:rPr>
          <w:fldChar w:fldCharType="separate"/>
        </w:r>
        <w:r w:rsidR="00A755FC">
          <w:rPr>
            <w:noProof/>
            <w:webHidden/>
          </w:rPr>
          <w:t>24</w:t>
        </w:r>
        <w:r w:rsidR="00A755FC">
          <w:rPr>
            <w:noProof/>
            <w:webHidden/>
          </w:rPr>
          <w:fldChar w:fldCharType="end"/>
        </w:r>
      </w:hyperlink>
    </w:p>
    <w:p w14:paraId="0D019B1A" w14:textId="7BF02A65"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26" w:history="1">
        <w:r w:rsidR="00A755FC" w:rsidRPr="005B13E1">
          <w:rPr>
            <w:rStyle w:val="Hyperlink"/>
            <w:noProof/>
          </w:rPr>
          <w:t>5.17.</w:t>
        </w:r>
        <w:r w:rsidR="00A755FC">
          <w:rPr>
            <w:rFonts w:asciiTheme="minorHAnsi" w:eastAsiaTheme="minorEastAsia" w:hAnsiTheme="minorHAnsi" w:cstheme="minorBidi"/>
            <w:noProof/>
            <w:snapToGrid/>
            <w:sz w:val="22"/>
            <w:szCs w:val="22"/>
          </w:rPr>
          <w:tab/>
        </w:r>
        <w:r w:rsidR="00A755FC" w:rsidRPr="005B13E1">
          <w:rPr>
            <w:rStyle w:val="Hyperlink"/>
            <w:noProof/>
          </w:rPr>
          <w:t>Off-Site Impacts</w:t>
        </w:r>
        <w:r w:rsidR="00A755FC">
          <w:rPr>
            <w:noProof/>
            <w:webHidden/>
          </w:rPr>
          <w:tab/>
        </w:r>
        <w:r w:rsidR="00A755FC">
          <w:rPr>
            <w:noProof/>
            <w:webHidden/>
          </w:rPr>
          <w:fldChar w:fldCharType="begin"/>
        </w:r>
        <w:r w:rsidR="00A755FC">
          <w:rPr>
            <w:noProof/>
            <w:webHidden/>
          </w:rPr>
          <w:instrText xml:space="preserve"> PAGEREF _Toc112916826 \h </w:instrText>
        </w:r>
        <w:r w:rsidR="00A755FC">
          <w:rPr>
            <w:noProof/>
            <w:webHidden/>
          </w:rPr>
        </w:r>
        <w:r w:rsidR="00A755FC">
          <w:rPr>
            <w:noProof/>
            <w:webHidden/>
          </w:rPr>
          <w:fldChar w:fldCharType="separate"/>
        </w:r>
        <w:r w:rsidR="00A755FC">
          <w:rPr>
            <w:noProof/>
            <w:webHidden/>
          </w:rPr>
          <w:t>24</w:t>
        </w:r>
        <w:r w:rsidR="00A755FC">
          <w:rPr>
            <w:noProof/>
            <w:webHidden/>
          </w:rPr>
          <w:fldChar w:fldCharType="end"/>
        </w:r>
      </w:hyperlink>
    </w:p>
    <w:p w14:paraId="11A7F377" w14:textId="1BA85ED1"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27" w:history="1">
        <w:r w:rsidR="00A755FC" w:rsidRPr="005B13E1">
          <w:rPr>
            <w:rStyle w:val="Hyperlink"/>
            <w:noProof/>
          </w:rPr>
          <w:t>5.18.</w:t>
        </w:r>
        <w:r w:rsidR="00A755FC">
          <w:rPr>
            <w:rFonts w:asciiTheme="minorHAnsi" w:eastAsiaTheme="minorEastAsia" w:hAnsiTheme="minorHAnsi" w:cstheme="minorBidi"/>
            <w:noProof/>
            <w:snapToGrid/>
            <w:sz w:val="22"/>
            <w:szCs w:val="22"/>
          </w:rPr>
          <w:tab/>
        </w:r>
        <w:r w:rsidR="00A755FC" w:rsidRPr="005B13E1">
          <w:rPr>
            <w:rStyle w:val="Hyperlink"/>
            <w:noProof/>
          </w:rPr>
          <w:t>Design Concentrations</w:t>
        </w:r>
        <w:r w:rsidR="00A755FC">
          <w:rPr>
            <w:noProof/>
            <w:webHidden/>
          </w:rPr>
          <w:tab/>
        </w:r>
        <w:r w:rsidR="00A755FC">
          <w:rPr>
            <w:noProof/>
            <w:webHidden/>
          </w:rPr>
          <w:fldChar w:fldCharType="begin"/>
        </w:r>
        <w:r w:rsidR="00A755FC">
          <w:rPr>
            <w:noProof/>
            <w:webHidden/>
          </w:rPr>
          <w:instrText xml:space="preserve"> PAGEREF _Toc112916827 \h </w:instrText>
        </w:r>
        <w:r w:rsidR="00A755FC">
          <w:rPr>
            <w:noProof/>
            <w:webHidden/>
          </w:rPr>
        </w:r>
        <w:r w:rsidR="00A755FC">
          <w:rPr>
            <w:noProof/>
            <w:webHidden/>
          </w:rPr>
          <w:fldChar w:fldCharType="separate"/>
        </w:r>
        <w:r w:rsidR="00A755FC">
          <w:rPr>
            <w:noProof/>
            <w:webHidden/>
          </w:rPr>
          <w:t>25</w:t>
        </w:r>
        <w:r w:rsidR="00A755FC">
          <w:rPr>
            <w:noProof/>
            <w:webHidden/>
          </w:rPr>
          <w:fldChar w:fldCharType="end"/>
        </w:r>
      </w:hyperlink>
    </w:p>
    <w:p w14:paraId="7333C67D" w14:textId="6D83B620"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28" w:history="1">
        <w:r w:rsidR="00A755FC" w:rsidRPr="005B13E1">
          <w:rPr>
            <w:rStyle w:val="Hyperlink"/>
            <w:noProof/>
          </w:rPr>
          <w:t>5.19.</w:t>
        </w:r>
        <w:r w:rsidR="00A755FC">
          <w:rPr>
            <w:rFonts w:asciiTheme="minorHAnsi" w:eastAsiaTheme="minorEastAsia" w:hAnsiTheme="minorHAnsi" w:cstheme="minorBidi"/>
            <w:noProof/>
            <w:snapToGrid/>
            <w:sz w:val="22"/>
            <w:szCs w:val="22"/>
          </w:rPr>
          <w:tab/>
        </w:r>
        <w:r w:rsidR="00A755FC" w:rsidRPr="005B13E1">
          <w:rPr>
            <w:rStyle w:val="Hyperlink"/>
            <w:noProof/>
          </w:rPr>
          <w:t>Results and Discussion</w:t>
        </w:r>
        <w:r w:rsidR="00A755FC">
          <w:rPr>
            <w:noProof/>
            <w:webHidden/>
          </w:rPr>
          <w:tab/>
        </w:r>
        <w:r w:rsidR="00A755FC">
          <w:rPr>
            <w:noProof/>
            <w:webHidden/>
          </w:rPr>
          <w:fldChar w:fldCharType="begin"/>
        </w:r>
        <w:r w:rsidR="00A755FC">
          <w:rPr>
            <w:noProof/>
            <w:webHidden/>
          </w:rPr>
          <w:instrText xml:space="preserve"> PAGEREF _Toc112916828 \h </w:instrText>
        </w:r>
        <w:r w:rsidR="00A755FC">
          <w:rPr>
            <w:noProof/>
            <w:webHidden/>
          </w:rPr>
        </w:r>
        <w:r w:rsidR="00A755FC">
          <w:rPr>
            <w:noProof/>
            <w:webHidden/>
          </w:rPr>
          <w:fldChar w:fldCharType="separate"/>
        </w:r>
        <w:r w:rsidR="00A755FC">
          <w:rPr>
            <w:noProof/>
            <w:webHidden/>
          </w:rPr>
          <w:t>26</w:t>
        </w:r>
        <w:r w:rsidR="00A755FC">
          <w:rPr>
            <w:noProof/>
            <w:webHidden/>
          </w:rPr>
          <w:fldChar w:fldCharType="end"/>
        </w:r>
      </w:hyperlink>
    </w:p>
    <w:p w14:paraId="24529456" w14:textId="4016170A" w:rsidR="00A755FC" w:rsidRDefault="002C3C5C" w:rsidP="00AF17A2">
      <w:pPr>
        <w:pStyle w:val="TOC1"/>
        <w:spacing w:line="192" w:lineRule="auto"/>
        <w:rPr>
          <w:rFonts w:asciiTheme="minorHAnsi" w:eastAsiaTheme="minorEastAsia" w:hAnsiTheme="minorHAnsi" w:cstheme="minorBidi"/>
          <w:noProof/>
          <w:snapToGrid/>
          <w:sz w:val="22"/>
          <w:szCs w:val="22"/>
        </w:rPr>
      </w:pPr>
      <w:hyperlink w:anchor="_Toc112916829" w:history="1">
        <w:r w:rsidR="00A755FC" w:rsidRPr="005B13E1">
          <w:rPr>
            <w:rStyle w:val="Hyperlink"/>
            <w:noProof/>
          </w:rPr>
          <w:t>6.</w:t>
        </w:r>
        <w:r w:rsidR="00A755FC">
          <w:rPr>
            <w:rFonts w:asciiTheme="minorHAnsi" w:eastAsiaTheme="minorEastAsia" w:hAnsiTheme="minorHAnsi" w:cstheme="minorBidi"/>
            <w:noProof/>
            <w:snapToGrid/>
            <w:sz w:val="22"/>
            <w:szCs w:val="22"/>
          </w:rPr>
          <w:tab/>
        </w:r>
        <w:r w:rsidR="00A755FC" w:rsidRPr="005B13E1">
          <w:rPr>
            <w:rStyle w:val="Hyperlink"/>
            <w:noProof/>
          </w:rPr>
          <w:t>OZONE IMPACTS</w:t>
        </w:r>
        <w:r w:rsidR="00A755FC">
          <w:rPr>
            <w:noProof/>
            <w:webHidden/>
          </w:rPr>
          <w:tab/>
        </w:r>
        <w:r w:rsidR="00A755FC">
          <w:rPr>
            <w:noProof/>
            <w:webHidden/>
          </w:rPr>
          <w:fldChar w:fldCharType="begin"/>
        </w:r>
        <w:r w:rsidR="00A755FC">
          <w:rPr>
            <w:noProof/>
            <w:webHidden/>
          </w:rPr>
          <w:instrText xml:space="preserve"> PAGEREF _Toc112916829 \h </w:instrText>
        </w:r>
        <w:r w:rsidR="00A755FC">
          <w:rPr>
            <w:noProof/>
            <w:webHidden/>
          </w:rPr>
        </w:r>
        <w:r w:rsidR="00A755FC">
          <w:rPr>
            <w:noProof/>
            <w:webHidden/>
          </w:rPr>
          <w:fldChar w:fldCharType="separate"/>
        </w:r>
        <w:r w:rsidR="00A755FC">
          <w:rPr>
            <w:noProof/>
            <w:webHidden/>
          </w:rPr>
          <w:t>28</w:t>
        </w:r>
        <w:r w:rsidR="00A755FC">
          <w:rPr>
            <w:noProof/>
            <w:webHidden/>
          </w:rPr>
          <w:fldChar w:fldCharType="end"/>
        </w:r>
      </w:hyperlink>
    </w:p>
    <w:p w14:paraId="0F116284" w14:textId="7784C2A7" w:rsidR="00A755FC" w:rsidRDefault="002C3C5C" w:rsidP="00AF17A2">
      <w:pPr>
        <w:pStyle w:val="TOC1"/>
        <w:spacing w:line="192" w:lineRule="auto"/>
        <w:rPr>
          <w:rFonts w:asciiTheme="minorHAnsi" w:eastAsiaTheme="minorEastAsia" w:hAnsiTheme="minorHAnsi" w:cstheme="minorBidi"/>
          <w:noProof/>
          <w:snapToGrid/>
          <w:sz w:val="22"/>
          <w:szCs w:val="22"/>
        </w:rPr>
      </w:pPr>
      <w:hyperlink w:anchor="_Toc112916830" w:history="1">
        <w:r w:rsidR="00A755FC" w:rsidRPr="005B13E1">
          <w:rPr>
            <w:rStyle w:val="Hyperlink"/>
            <w:noProof/>
          </w:rPr>
          <w:t>7.</w:t>
        </w:r>
        <w:r w:rsidR="00A755FC">
          <w:rPr>
            <w:rFonts w:asciiTheme="minorHAnsi" w:eastAsiaTheme="minorEastAsia" w:hAnsiTheme="minorHAnsi" w:cstheme="minorBidi"/>
            <w:noProof/>
            <w:snapToGrid/>
            <w:sz w:val="22"/>
            <w:szCs w:val="22"/>
          </w:rPr>
          <w:tab/>
        </w:r>
        <w:r w:rsidR="00A755FC" w:rsidRPr="005B13E1">
          <w:rPr>
            <w:rStyle w:val="Hyperlink"/>
            <w:noProof/>
          </w:rPr>
          <w:t>ADDITIONAL IMPACT ANALYSES</w:t>
        </w:r>
        <w:r w:rsidR="00A755FC">
          <w:rPr>
            <w:noProof/>
            <w:webHidden/>
          </w:rPr>
          <w:tab/>
        </w:r>
        <w:r w:rsidR="00A755FC">
          <w:rPr>
            <w:noProof/>
            <w:webHidden/>
          </w:rPr>
          <w:fldChar w:fldCharType="begin"/>
        </w:r>
        <w:r w:rsidR="00A755FC">
          <w:rPr>
            <w:noProof/>
            <w:webHidden/>
          </w:rPr>
          <w:instrText xml:space="preserve"> PAGEREF _Toc112916830 \h </w:instrText>
        </w:r>
        <w:r w:rsidR="00A755FC">
          <w:rPr>
            <w:noProof/>
            <w:webHidden/>
          </w:rPr>
        </w:r>
        <w:r w:rsidR="00A755FC">
          <w:rPr>
            <w:noProof/>
            <w:webHidden/>
          </w:rPr>
          <w:fldChar w:fldCharType="separate"/>
        </w:r>
        <w:r w:rsidR="00A755FC">
          <w:rPr>
            <w:noProof/>
            <w:webHidden/>
          </w:rPr>
          <w:t>29</w:t>
        </w:r>
        <w:r w:rsidR="00A755FC">
          <w:rPr>
            <w:noProof/>
            <w:webHidden/>
          </w:rPr>
          <w:fldChar w:fldCharType="end"/>
        </w:r>
      </w:hyperlink>
    </w:p>
    <w:p w14:paraId="28FD0911" w14:textId="1CD80F96"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31" w:history="1">
        <w:r w:rsidR="00A755FC" w:rsidRPr="005B13E1">
          <w:rPr>
            <w:rStyle w:val="Hyperlink"/>
            <w:noProof/>
          </w:rPr>
          <w:t>7.1.</w:t>
        </w:r>
        <w:r w:rsidR="00A755FC">
          <w:rPr>
            <w:rFonts w:asciiTheme="minorHAnsi" w:eastAsiaTheme="minorEastAsia" w:hAnsiTheme="minorHAnsi" w:cstheme="minorBidi"/>
            <w:noProof/>
            <w:snapToGrid/>
            <w:sz w:val="22"/>
            <w:szCs w:val="22"/>
          </w:rPr>
          <w:tab/>
        </w:r>
        <w:r w:rsidR="00A755FC" w:rsidRPr="005B13E1">
          <w:rPr>
            <w:rStyle w:val="Hyperlink"/>
            <w:noProof/>
          </w:rPr>
          <w:t>Visibility Impacts</w:t>
        </w:r>
        <w:r w:rsidR="00A755FC">
          <w:rPr>
            <w:noProof/>
            <w:webHidden/>
          </w:rPr>
          <w:tab/>
        </w:r>
        <w:r w:rsidR="00A755FC">
          <w:rPr>
            <w:noProof/>
            <w:webHidden/>
          </w:rPr>
          <w:fldChar w:fldCharType="begin"/>
        </w:r>
        <w:r w:rsidR="00A755FC">
          <w:rPr>
            <w:noProof/>
            <w:webHidden/>
          </w:rPr>
          <w:instrText xml:space="preserve"> PAGEREF _Toc112916831 \h </w:instrText>
        </w:r>
        <w:r w:rsidR="00A755FC">
          <w:rPr>
            <w:noProof/>
            <w:webHidden/>
          </w:rPr>
        </w:r>
        <w:r w:rsidR="00A755FC">
          <w:rPr>
            <w:noProof/>
            <w:webHidden/>
          </w:rPr>
          <w:fldChar w:fldCharType="separate"/>
        </w:r>
        <w:r w:rsidR="00A755FC">
          <w:rPr>
            <w:noProof/>
            <w:webHidden/>
          </w:rPr>
          <w:t>29</w:t>
        </w:r>
        <w:r w:rsidR="00A755FC">
          <w:rPr>
            <w:noProof/>
            <w:webHidden/>
          </w:rPr>
          <w:fldChar w:fldCharType="end"/>
        </w:r>
      </w:hyperlink>
    </w:p>
    <w:p w14:paraId="0E51A3FA" w14:textId="5E447DEB"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32" w:history="1">
        <w:r w:rsidR="00A755FC" w:rsidRPr="005B13E1">
          <w:rPr>
            <w:rStyle w:val="Hyperlink"/>
            <w:noProof/>
          </w:rPr>
          <w:t>7.2.</w:t>
        </w:r>
        <w:r w:rsidR="00A755FC">
          <w:rPr>
            <w:rFonts w:asciiTheme="minorHAnsi" w:eastAsiaTheme="minorEastAsia" w:hAnsiTheme="minorHAnsi" w:cstheme="minorBidi"/>
            <w:noProof/>
            <w:snapToGrid/>
            <w:sz w:val="22"/>
            <w:szCs w:val="22"/>
          </w:rPr>
          <w:tab/>
        </w:r>
        <w:r w:rsidR="00A755FC" w:rsidRPr="005B13E1">
          <w:rPr>
            <w:rStyle w:val="Hyperlink"/>
            <w:noProof/>
          </w:rPr>
          <w:t>Soil and Vegetation Impacts</w:t>
        </w:r>
        <w:r w:rsidR="00A755FC">
          <w:rPr>
            <w:noProof/>
            <w:webHidden/>
          </w:rPr>
          <w:tab/>
        </w:r>
        <w:r w:rsidR="00A755FC">
          <w:rPr>
            <w:noProof/>
            <w:webHidden/>
          </w:rPr>
          <w:fldChar w:fldCharType="begin"/>
        </w:r>
        <w:r w:rsidR="00A755FC">
          <w:rPr>
            <w:noProof/>
            <w:webHidden/>
          </w:rPr>
          <w:instrText xml:space="preserve"> PAGEREF _Toc112916832 \h </w:instrText>
        </w:r>
        <w:r w:rsidR="00A755FC">
          <w:rPr>
            <w:noProof/>
            <w:webHidden/>
          </w:rPr>
        </w:r>
        <w:r w:rsidR="00A755FC">
          <w:rPr>
            <w:noProof/>
            <w:webHidden/>
          </w:rPr>
          <w:fldChar w:fldCharType="separate"/>
        </w:r>
        <w:r w:rsidR="00A755FC">
          <w:rPr>
            <w:noProof/>
            <w:webHidden/>
          </w:rPr>
          <w:t>30</w:t>
        </w:r>
        <w:r w:rsidR="00A755FC">
          <w:rPr>
            <w:noProof/>
            <w:webHidden/>
          </w:rPr>
          <w:fldChar w:fldCharType="end"/>
        </w:r>
      </w:hyperlink>
    </w:p>
    <w:p w14:paraId="6D0C5647" w14:textId="72B050A7" w:rsidR="00A755FC" w:rsidRDefault="002C3C5C" w:rsidP="00AF17A2">
      <w:pPr>
        <w:pStyle w:val="TOC2"/>
        <w:spacing w:line="192" w:lineRule="auto"/>
        <w:rPr>
          <w:rFonts w:asciiTheme="minorHAnsi" w:eastAsiaTheme="minorEastAsia" w:hAnsiTheme="minorHAnsi" w:cstheme="minorBidi"/>
          <w:noProof/>
          <w:snapToGrid/>
          <w:sz w:val="22"/>
          <w:szCs w:val="22"/>
        </w:rPr>
      </w:pPr>
      <w:hyperlink w:anchor="_Toc112916833" w:history="1">
        <w:r w:rsidR="00A755FC" w:rsidRPr="005B13E1">
          <w:rPr>
            <w:rStyle w:val="Hyperlink"/>
            <w:noProof/>
          </w:rPr>
          <w:t>7.3.</w:t>
        </w:r>
        <w:r w:rsidR="00A755FC">
          <w:rPr>
            <w:rFonts w:asciiTheme="minorHAnsi" w:eastAsiaTheme="minorEastAsia" w:hAnsiTheme="minorHAnsi" w:cstheme="minorBidi"/>
            <w:noProof/>
            <w:snapToGrid/>
            <w:sz w:val="22"/>
            <w:szCs w:val="22"/>
          </w:rPr>
          <w:tab/>
        </w:r>
        <w:r w:rsidR="00A755FC" w:rsidRPr="005B13E1">
          <w:rPr>
            <w:rStyle w:val="Hyperlink"/>
            <w:noProof/>
          </w:rPr>
          <w:t>Associated Growth Analysis</w:t>
        </w:r>
        <w:r w:rsidR="00A755FC">
          <w:rPr>
            <w:noProof/>
            <w:webHidden/>
          </w:rPr>
          <w:tab/>
        </w:r>
        <w:r w:rsidR="00A755FC">
          <w:rPr>
            <w:noProof/>
            <w:webHidden/>
          </w:rPr>
          <w:fldChar w:fldCharType="begin"/>
        </w:r>
        <w:r w:rsidR="00A755FC">
          <w:rPr>
            <w:noProof/>
            <w:webHidden/>
          </w:rPr>
          <w:instrText xml:space="preserve"> PAGEREF _Toc112916833 \h </w:instrText>
        </w:r>
        <w:r w:rsidR="00A755FC">
          <w:rPr>
            <w:noProof/>
            <w:webHidden/>
          </w:rPr>
        </w:r>
        <w:r w:rsidR="00A755FC">
          <w:rPr>
            <w:noProof/>
            <w:webHidden/>
          </w:rPr>
          <w:fldChar w:fldCharType="separate"/>
        </w:r>
        <w:r w:rsidR="00A755FC">
          <w:rPr>
            <w:noProof/>
            <w:webHidden/>
          </w:rPr>
          <w:t>30</w:t>
        </w:r>
        <w:r w:rsidR="00A755FC">
          <w:rPr>
            <w:noProof/>
            <w:webHidden/>
          </w:rPr>
          <w:fldChar w:fldCharType="end"/>
        </w:r>
      </w:hyperlink>
    </w:p>
    <w:p w14:paraId="0D56E54C" w14:textId="42BE22A6" w:rsidR="00A755FC" w:rsidRDefault="002C3C5C" w:rsidP="00AF17A2">
      <w:pPr>
        <w:pStyle w:val="TOC1"/>
        <w:spacing w:line="192" w:lineRule="auto"/>
        <w:rPr>
          <w:rFonts w:asciiTheme="minorHAnsi" w:eastAsiaTheme="minorEastAsia" w:hAnsiTheme="minorHAnsi" w:cstheme="minorBidi"/>
          <w:noProof/>
          <w:snapToGrid/>
          <w:sz w:val="22"/>
          <w:szCs w:val="22"/>
        </w:rPr>
      </w:pPr>
      <w:hyperlink w:anchor="_Toc112916834" w:history="1">
        <w:r w:rsidR="00A755FC" w:rsidRPr="005B13E1">
          <w:rPr>
            <w:rStyle w:val="Hyperlink"/>
            <w:noProof/>
          </w:rPr>
          <w:t>8.</w:t>
        </w:r>
        <w:r w:rsidR="00A755FC">
          <w:rPr>
            <w:rFonts w:asciiTheme="minorHAnsi" w:eastAsiaTheme="minorEastAsia" w:hAnsiTheme="minorHAnsi" w:cstheme="minorBidi"/>
            <w:noProof/>
            <w:snapToGrid/>
            <w:sz w:val="22"/>
            <w:szCs w:val="22"/>
          </w:rPr>
          <w:tab/>
        </w:r>
        <w:r w:rsidR="00A755FC" w:rsidRPr="005B13E1">
          <w:rPr>
            <w:rStyle w:val="Hyperlink"/>
            <w:noProof/>
          </w:rPr>
          <w:t>CONCLUSION</w:t>
        </w:r>
        <w:r w:rsidR="00A755FC">
          <w:rPr>
            <w:noProof/>
            <w:webHidden/>
          </w:rPr>
          <w:tab/>
        </w:r>
        <w:r w:rsidR="00A755FC">
          <w:rPr>
            <w:noProof/>
            <w:webHidden/>
          </w:rPr>
          <w:fldChar w:fldCharType="begin"/>
        </w:r>
        <w:r w:rsidR="00A755FC">
          <w:rPr>
            <w:noProof/>
            <w:webHidden/>
          </w:rPr>
          <w:instrText xml:space="preserve"> PAGEREF _Toc112916834 \h </w:instrText>
        </w:r>
        <w:r w:rsidR="00A755FC">
          <w:rPr>
            <w:noProof/>
            <w:webHidden/>
          </w:rPr>
        </w:r>
        <w:r w:rsidR="00A755FC">
          <w:rPr>
            <w:noProof/>
            <w:webHidden/>
          </w:rPr>
          <w:fldChar w:fldCharType="separate"/>
        </w:r>
        <w:r w:rsidR="00A755FC">
          <w:rPr>
            <w:noProof/>
            <w:webHidden/>
          </w:rPr>
          <w:t>31</w:t>
        </w:r>
        <w:r w:rsidR="00A755FC">
          <w:rPr>
            <w:noProof/>
            <w:webHidden/>
          </w:rPr>
          <w:fldChar w:fldCharType="end"/>
        </w:r>
      </w:hyperlink>
    </w:p>
    <w:p w14:paraId="178E5309" w14:textId="59A73FB1" w:rsidR="005C4DAE" w:rsidRPr="00F66522" w:rsidRDefault="005C4DAE" w:rsidP="00AF17A2">
      <w:pPr>
        <w:spacing w:before="240" w:after="240" w:line="192" w:lineRule="auto"/>
      </w:pPr>
      <w:r w:rsidRPr="00F66522">
        <w:fldChar w:fldCharType="end"/>
      </w:r>
    </w:p>
    <w:p w14:paraId="4A1440DC" w14:textId="77777777" w:rsidR="005C4DAE" w:rsidRPr="00F66522" w:rsidRDefault="005C4DAE" w:rsidP="0057673F">
      <w:pPr>
        <w:spacing w:before="240" w:after="240"/>
        <w:rPr>
          <w:color w:val="FF0000"/>
        </w:rPr>
        <w:sectPr w:rsidR="005C4DAE" w:rsidRPr="00F66522" w:rsidSect="00334020">
          <w:headerReference w:type="even" r:id="rId14"/>
          <w:headerReference w:type="default" r:id="rId15"/>
          <w:headerReference w:type="first" r:id="rId16"/>
          <w:endnotePr>
            <w:numFmt w:val="decimal"/>
          </w:endnotePr>
          <w:pgSz w:w="12240" w:h="15840" w:code="1"/>
          <w:pgMar w:top="1440" w:right="1440" w:bottom="1440" w:left="1440" w:header="720" w:footer="720" w:gutter="0"/>
          <w:pgNumType w:fmt="lowerRoman" w:start="1"/>
          <w:cols w:space="720"/>
          <w:noEndnote/>
          <w:docGrid w:linePitch="360"/>
        </w:sectPr>
      </w:pPr>
    </w:p>
    <w:p w14:paraId="0609016E" w14:textId="77777777" w:rsidR="005C4DAE" w:rsidRPr="00F66522" w:rsidRDefault="005C4DAE" w:rsidP="0057673F">
      <w:pPr>
        <w:pStyle w:val="MemoHdg1"/>
        <w:spacing w:before="240" w:after="240"/>
      </w:pPr>
      <w:bookmarkStart w:id="20" w:name="_Toc112916799"/>
      <w:r w:rsidRPr="00F66522">
        <w:lastRenderedPageBreak/>
        <w:t>INTRODUCTION</w:t>
      </w:r>
      <w:bookmarkEnd w:id="20"/>
      <w:r w:rsidRPr="00F66522">
        <w:t xml:space="preserve"> </w:t>
      </w:r>
    </w:p>
    <w:p w14:paraId="208EB529" w14:textId="2CFE2702" w:rsidR="00E176DF" w:rsidRPr="00F66522" w:rsidRDefault="006E16CD" w:rsidP="0057673F">
      <w:pPr>
        <w:spacing w:before="240" w:after="240"/>
      </w:pPr>
      <w:r w:rsidRPr="00F66522">
        <w:t>T</w:t>
      </w:r>
      <w:r w:rsidR="00ED3927" w:rsidRPr="00F66522">
        <w:t xml:space="preserve">his </w:t>
      </w:r>
      <w:r w:rsidR="00262AFC" w:rsidRPr="00F66522">
        <w:t>report</w:t>
      </w:r>
      <w:r w:rsidR="00ED3927" w:rsidRPr="00F66522">
        <w:t xml:space="preserve"> summarizes the </w:t>
      </w:r>
      <w:r w:rsidR="00262AFC" w:rsidRPr="00F66522">
        <w:t>Alaska Department of Environmental Conservation’s (</w:t>
      </w:r>
      <w:r w:rsidR="00ED3927" w:rsidRPr="00F66522">
        <w:t>Department’s</w:t>
      </w:r>
      <w:r w:rsidR="00262AFC" w:rsidRPr="00F66522">
        <w:t>)</w:t>
      </w:r>
      <w:r w:rsidR="00ED3927" w:rsidRPr="00F66522">
        <w:t xml:space="preserve"> findings regarding the ambient analysis submitted by </w:t>
      </w:r>
      <w:r w:rsidR="003C23C5" w:rsidRPr="00F66522">
        <w:t>Donlin Gold</w:t>
      </w:r>
      <w:r w:rsidR="004C5D41" w:rsidRPr="00F66522">
        <w:t>,</w:t>
      </w:r>
      <w:r w:rsidR="003C23C5" w:rsidRPr="00F66522">
        <w:t xml:space="preserve"> LLC (</w:t>
      </w:r>
      <w:bookmarkStart w:id="21" w:name="PERMITTEE_NAME_SHORT"/>
      <w:r w:rsidR="0086048E" w:rsidRPr="00F66522">
        <w:t>Donlin</w:t>
      </w:r>
      <w:bookmarkEnd w:id="21"/>
      <w:r w:rsidR="003C23C5" w:rsidRPr="00F66522">
        <w:t xml:space="preserve">) </w:t>
      </w:r>
      <w:r w:rsidR="00ED3927" w:rsidRPr="00F66522">
        <w:t xml:space="preserve">for the </w:t>
      </w:r>
      <w:r w:rsidR="003C23C5" w:rsidRPr="00F66522">
        <w:t>Donlin Gold Project</w:t>
      </w:r>
      <w:r w:rsidR="00ED3927" w:rsidRPr="00F66522">
        <w:t xml:space="preserve">. </w:t>
      </w:r>
      <w:r w:rsidR="00B07C46" w:rsidRPr="00F66522">
        <w:fldChar w:fldCharType="begin"/>
      </w:r>
      <w:r w:rsidR="00B07C46" w:rsidRPr="00F66522">
        <w:instrText xml:space="preserve"> REF PERMITTEE_NAME_SHORT \h </w:instrText>
      </w:r>
      <w:r w:rsidR="0057673F" w:rsidRPr="00F66522">
        <w:instrText xml:space="preserve"> \* MERGEFORMAT </w:instrText>
      </w:r>
      <w:r w:rsidR="00B07C46" w:rsidRPr="00F66522">
        <w:fldChar w:fldCharType="separate"/>
      </w:r>
      <w:r w:rsidR="00085C86" w:rsidRPr="00F66522">
        <w:t>Donlin</w:t>
      </w:r>
      <w:r w:rsidR="00B07C46" w:rsidRPr="00F66522">
        <w:fldChar w:fldCharType="end"/>
      </w:r>
      <w:r w:rsidR="00651E8A" w:rsidRPr="00F66522">
        <w:t xml:space="preserve"> </w:t>
      </w:r>
      <w:r w:rsidR="00ED3927" w:rsidRPr="00F66522">
        <w:t xml:space="preserve">submitted this analysis in support of their </w:t>
      </w:r>
      <w:r w:rsidR="0098317C" w:rsidRPr="00F66522">
        <w:t xml:space="preserve">29 </w:t>
      </w:r>
      <w:proofErr w:type="gramStart"/>
      <w:r w:rsidR="0098317C" w:rsidRPr="00F66522">
        <w:t>October,</w:t>
      </w:r>
      <w:proofErr w:type="gramEnd"/>
      <w:r w:rsidR="0098317C" w:rsidRPr="00F66522">
        <w:t xml:space="preserve"> 2021</w:t>
      </w:r>
      <w:r w:rsidR="00ED3927" w:rsidRPr="00F66522">
        <w:t xml:space="preserve"> </w:t>
      </w:r>
      <w:r w:rsidR="0098317C" w:rsidRPr="00F66522">
        <w:t xml:space="preserve">application for a </w:t>
      </w:r>
      <w:r w:rsidR="006E5C2C" w:rsidRPr="00F66522">
        <w:t xml:space="preserve">Prevention of Significant Deterioration (PSD) </w:t>
      </w:r>
      <w:r w:rsidR="00374F1C" w:rsidRPr="00F66522">
        <w:t>per</w:t>
      </w:r>
      <w:r w:rsidR="00ED3927" w:rsidRPr="00F66522">
        <w:t>mit</w:t>
      </w:r>
      <w:r w:rsidR="002747B9" w:rsidRPr="00F66522">
        <w:t xml:space="preserve"> (</w:t>
      </w:r>
      <w:bookmarkStart w:id="22" w:name="APPLICATION_NUMBER"/>
      <w:r w:rsidR="002747B9" w:rsidRPr="00F66522">
        <w:t>AQ</w:t>
      </w:r>
      <w:r w:rsidR="003C23C5" w:rsidRPr="00F66522">
        <w:t>0934</w:t>
      </w:r>
      <w:r w:rsidR="0009363A" w:rsidRPr="00F66522">
        <w:t>CPT</w:t>
      </w:r>
      <w:r w:rsidR="003C23C5" w:rsidRPr="00F66522">
        <w:t>0</w:t>
      </w:r>
      <w:r w:rsidR="0098317C" w:rsidRPr="00F66522">
        <w:t>2</w:t>
      </w:r>
      <w:bookmarkEnd w:id="22"/>
      <w:r w:rsidR="002747B9" w:rsidRPr="00F66522">
        <w:t>)</w:t>
      </w:r>
      <w:r w:rsidR="00ED3927" w:rsidRPr="00F66522">
        <w:t>.</w:t>
      </w:r>
      <w:r w:rsidR="00093B9F" w:rsidRPr="00F66522">
        <w:t xml:space="preserve"> </w:t>
      </w:r>
      <w:r w:rsidR="007B5953" w:rsidRPr="00F66522">
        <w:t xml:space="preserve">The Donlin Gold project </w:t>
      </w:r>
      <w:r w:rsidR="00E176DF" w:rsidRPr="00F66522">
        <w:t xml:space="preserve">triggers PSD review for oxides of nitrogen (NOx), </w:t>
      </w:r>
      <w:r w:rsidR="00F9437D" w:rsidRPr="00F66522">
        <w:t>carbon monoxide (CO), total particulate matter</w:t>
      </w:r>
      <w:r w:rsidR="0021796C" w:rsidRPr="00F66522">
        <w:t xml:space="preserve"> (PM)</w:t>
      </w:r>
      <w:r w:rsidR="00F9437D" w:rsidRPr="00F66522">
        <w:t xml:space="preserve">, </w:t>
      </w:r>
      <w:r w:rsidR="00E176DF" w:rsidRPr="00F66522">
        <w:t xml:space="preserve">particulate matter with an aerodynamic diameter of 10 microns or less (PM-10), particulate matter with an aerodynamic diameter of 2.5 microns or less (PM-2.5), </w:t>
      </w:r>
      <w:r w:rsidR="00DA741A" w:rsidRPr="00F66522">
        <w:t>volatile organic compounds (VOC)</w:t>
      </w:r>
      <w:r w:rsidR="00E176DF" w:rsidRPr="00F66522">
        <w:t>, and greenhouse gases (GHG).</w:t>
      </w:r>
    </w:p>
    <w:p w14:paraId="7F7CC269" w14:textId="60616D47" w:rsidR="00930084" w:rsidRPr="00F66522" w:rsidRDefault="00FF32AE" w:rsidP="0057673F">
      <w:pPr>
        <w:spacing w:before="240" w:after="240"/>
      </w:pPr>
      <w:r w:rsidRPr="00F66522">
        <w:fldChar w:fldCharType="begin"/>
      </w:r>
      <w:r w:rsidRPr="00F66522">
        <w:instrText xml:space="preserve"> REF PERMITTEE_NAME_SHORT \h </w:instrText>
      </w:r>
      <w:r w:rsidR="0057673F" w:rsidRPr="00F66522">
        <w:instrText xml:space="preserve"> \* MERGEFORMAT </w:instrText>
      </w:r>
      <w:r w:rsidRPr="00F66522">
        <w:fldChar w:fldCharType="separate"/>
      </w:r>
      <w:r w:rsidR="00085C86" w:rsidRPr="00F66522">
        <w:t>Donlin</w:t>
      </w:r>
      <w:r w:rsidRPr="00F66522">
        <w:fldChar w:fldCharType="end"/>
      </w:r>
      <w:r w:rsidRPr="00F66522">
        <w:t xml:space="preserve"> </w:t>
      </w:r>
      <w:r w:rsidR="00C06495" w:rsidRPr="00F66522">
        <w:t xml:space="preserve">provided the </w:t>
      </w:r>
      <w:r w:rsidR="00866E50" w:rsidRPr="00F66522">
        <w:t xml:space="preserve">source impact analysis required under 40 CFR 52.21(k), pre-construction monitoring analysis required under 40 CFR 52.21(m)(1), </w:t>
      </w:r>
      <w:r w:rsidR="00832F6E" w:rsidRPr="00F66522">
        <w:t xml:space="preserve">and </w:t>
      </w:r>
      <w:r w:rsidR="00866E50" w:rsidRPr="00F66522">
        <w:t xml:space="preserve">additional impact analysis required under 40 CFR 52.21(o). </w:t>
      </w:r>
      <w:r w:rsidR="00CD61DE" w:rsidRPr="00F66522">
        <w:t>They</w:t>
      </w:r>
      <w:r w:rsidR="00866E50" w:rsidRPr="00F66522">
        <w:t xml:space="preserve"> </w:t>
      </w:r>
      <w:r w:rsidR="00B50E60" w:rsidRPr="00F66522">
        <w:t>demonstrate</w:t>
      </w:r>
      <w:r w:rsidR="006651DD" w:rsidRPr="00F66522">
        <w:t>d</w:t>
      </w:r>
      <w:r w:rsidR="0029123F" w:rsidRPr="00F66522">
        <w:t xml:space="preserve"> that operating </w:t>
      </w:r>
      <w:r w:rsidR="009736E8" w:rsidRPr="00F66522">
        <w:t xml:space="preserve">the </w:t>
      </w:r>
      <w:r w:rsidR="00AA4957" w:rsidRPr="00F66522">
        <w:t>project</w:t>
      </w:r>
      <w:r w:rsidR="00CD61DE" w:rsidRPr="00F66522">
        <w:t xml:space="preserve"> </w:t>
      </w:r>
      <w:r w:rsidR="00FD1CE6" w:rsidRPr="00F66522">
        <w:t>emission</w:t>
      </w:r>
      <w:r w:rsidR="00CF1F31" w:rsidRPr="00F66522">
        <w:t>s</w:t>
      </w:r>
      <w:r w:rsidR="00FD1CE6" w:rsidRPr="00F66522">
        <w:t xml:space="preserve"> units (EU</w:t>
      </w:r>
      <w:r w:rsidR="0029123F" w:rsidRPr="00F66522">
        <w:t>s</w:t>
      </w:r>
      <w:r w:rsidR="00FD1CE6" w:rsidRPr="00F66522">
        <w:t>)</w:t>
      </w:r>
      <w:r w:rsidR="0029123F" w:rsidRPr="00F66522">
        <w:t xml:space="preserve"> within the </w:t>
      </w:r>
      <w:r w:rsidR="007F4711" w:rsidRPr="00F66522">
        <w:t xml:space="preserve">restrictions listed in this </w:t>
      </w:r>
      <w:r w:rsidR="006651DD" w:rsidRPr="00F66522">
        <w:t>report</w:t>
      </w:r>
      <w:r w:rsidR="0029123F" w:rsidRPr="00F66522">
        <w:t xml:space="preserve"> will not cause or contribute to a violation of the</w:t>
      </w:r>
      <w:r w:rsidR="005E478D" w:rsidRPr="00F66522">
        <w:t xml:space="preserve"> </w:t>
      </w:r>
      <w:r w:rsidR="00265835" w:rsidRPr="00F66522">
        <w:t>following Alaska Ambient Air Quality Standards</w:t>
      </w:r>
      <w:r w:rsidR="009B2CAA" w:rsidRPr="00F66522">
        <w:rPr>
          <w:rStyle w:val="FootnoteReference"/>
          <w:vertAlign w:val="superscript"/>
        </w:rPr>
        <w:footnoteReference w:id="1"/>
      </w:r>
      <w:r w:rsidR="00265835" w:rsidRPr="00F66522">
        <w:t xml:space="preserve"> (AAAQS) </w:t>
      </w:r>
      <w:r w:rsidR="009736E8" w:rsidRPr="00F66522">
        <w:t>listed</w:t>
      </w:r>
      <w:r w:rsidR="00265835" w:rsidRPr="00F66522">
        <w:t xml:space="preserve"> in 18 AAC 50.010: </w:t>
      </w:r>
      <w:r w:rsidR="00AA4957" w:rsidRPr="00F66522">
        <w:t>one</w:t>
      </w:r>
      <w:r w:rsidR="005E478D" w:rsidRPr="00F66522">
        <w:t>-hour</w:t>
      </w:r>
      <w:r w:rsidR="00130FE3" w:rsidRPr="00F66522">
        <w:t xml:space="preserve"> </w:t>
      </w:r>
      <w:r w:rsidR="00AA4957" w:rsidRPr="00F66522">
        <w:t xml:space="preserve">and annually averaged </w:t>
      </w:r>
      <w:r w:rsidR="00130FE3" w:rsidRPr="00F66522">
        <w:t>nitrogen dioxide (</w:t>
      </w:r>
      <w:r w:rsidR="00130FE3" w:rsidRPr="00F66522">
        <w:rPr>
          <w:szCs w:val="24"/>
        </w:rPr>
        <w:t>NO</w:t>
      </w:r>
      <w:r w:rsidR="00130FE3" w:rsidRPr="00F66522">
        <w:rPr>
          <w:szCs w:val="24"/>
          <w:vertAlign w:val="subscript"/>
        </w:rPr>
        <w:t>2</w:t>
      </w:r>
      <w:r w:rsidR="00130FE3" w:rsidRPr="00F66522">
        <w:t>)</w:t>
      </w:r>
      <w:r w:rsidR="00AA4957" w:rsidRPr="00F66522">
        <w:t>; one</w:t>
      </w:r>
      <w:r w:rsidR="005E478D" w:rsidRPr="00F66522">
        <w:t>-hour</w:t>
      </w:r>
      <w:r w:rsidR="00130FE3" w:rsidRPr="00F66522">
        <w:t xml:space="preserve"> </w:t>
      </w:r>
      <w:r w:rsidR="00AA4957" w:rsidRPr="00F66522">
        <w:t>and eight-hour carbon monoxide (</w:t>
      </w:r>
      <w:r w:rsidR="00130FE3" w:rsidRPr="00F66522">
        <w:t>CO</w:t>
      </w:r>
      <w:r w:rsidR="00AA4957" w:rsidRPr="00F66522">
        <w:t>); 24-hour</w:t>
      </w:r>
      <w:r w:rsidR="005E478D" w:rsidRPr="00F66522">
        <w:t xml:space="preserve"> </w:t>
      </w:r>
      <w:r w:rsidR="009B2CAA" w:rsidRPr="00F66522">
        <w:t>particulate matter with an aerodynamic diameter of 10 microns or less (</w:t>
      </w:r>
      <w:r w:rsidR="005E478D" w:rsidRPr="00F66522">
        <w:t>PM-10</w:t>
      </w:r>
      <w:r w:rsidR="009B2CAA" w:rsidRPr="00F66522">
        <w:t>)</w:t>
      </w:r>
      <w:r w:rsidR="00B41008" w:rsidRPr="00F66522">
        <w:t>;</w:t>
      </w:r>
      <w:r w:rsidR="005E478D" w:rsidRPr="00F66522">
        <w:t xml:space="preserve"> 24-hour</w:t>
      </w:r>
      <w:r w:rsidR="00130FE3" w:rsidRPr="00F66522">
        <w:t xml:space="preserve"> </w:t>
      </w:r>
      <w:r w:rsidR="00AA4957" w:rsidRPr="00F66522">
        <w:t>and annually averaged particulate matter with an aerodynamic diameter of 2.5 microns or less (</w:t>
      </w:r>
      <w:r w:rsidR="00130FE3" w:rsidRPr="00F66522">
        <w:t>PM-2.5</w:t>
      </w:r>
      <w:r w:rsidR="00AA4957" w:rsidRPr="00F66522">
        <w:t>); and eight-hour ozone (</w:t>
      </w:r>
      <w:r w:rsidR="005E478D" w:rsidRPr="00F66522">
        <w:t>O</w:t>
      </w:r>
      <w:r w:rsidR="005E478D" w:rsidRPr="00F66522">
        <w:rPr>
          <w:vertAlign w:val="subscript"/>
        </w:rPr>
        <w:t>3</w:t>
      </w:r>
      <w:r w:rsidR="00DA741A" w:rsidRPr="00F66522">
        <w:t>).</w:t>
      </w:r>
      <w:r w:rsidR="00BB5DD1" w:rsidRPr="00F66522">
        <w:t xml:space="preserve"> </w:t>
      </w:r>
      <w:r w:rsidRPr="00F66522">
        <w:fldChar w:fldCharType="begin"/>
      </w:r>
      <w:r w:rsidRPr="00F66522">
        <w:instrText xml:space="preserve"> REF PERMITTEE_NAME_SHORT \h </w:instrText>
      </w:r>
      <w:r w:rsidR="0057673F" w:rsidRPr="00F66522">
        <w:instrText xml:space="preserve"> \* MERGEFORMAT </w:instrText>
      </w:r>
      <w:r w:rsidRPr="00F66522">
        <w:fldChar w:fldCharType="separate"/>
      </w:r>
      <w:r w:rsidR="00085C86" w:rsidRPr="00F66522">
        <w:t>Donlin</w:t>
      </w:r>
      <w:r w:rsidRPr="00F66522">
        <w:fldChar w:fldCharType="end"/>
      </w:r>
      <w:r w:rsidRPr="00F66522">
        <w:t xml:space="preserve"> </w:t>
      </w:r>
      <w:r w:rsidR="005E478D" w:rsidRPr="00F66522">
        <w:t xml:space="preserve">also demonstrated that the </w:t>
      </w:r>
      <w:r w:rsidR="009B2CAA" w:rsidRPr="00F66522">
        <w:t>project</w:t>
      </w:r>
      <w:r w:rsidR="005E478D" w:rsidRPr="00F66522">
        <w:t xml:space="preserve"> impacts will not cause or contribute to a violation of the </w:t>
      </w:r>
      <w:r w:rsidR="003B356F" w:rsidRPr="00F66522">
        <w:t xml:space="preserve">following Class II maximum allowable increases (increments) </w:t>
      </w:r>
      <w:r w:rsidR="00C65AFC" w:rsidRPr="00F66522">
        <w:t xml:space="preserve">listed </w:t>
      </w:r>
      <w:r w:rsidR="003B356F" w:rsidRPr="00F66522">
        <w:t xml:space="preserve">in 18 AAC 50.020: </w:t>
      </w:r>
      <w:r w:rsidR="005E478D" w:rsidRPr="00F66522">
        <w:t>annual</w:t>
      </w:r>
      <w:r w:rsidR="009B2CAA" w:rsidRPr="00F66522">
        <w:t>ly averaged</w:t>
      </w:r>
      <w:r w:rsidR="005E478D" w:rsidRPr="00F66522">
        <w:t xml:space="preserve"> </w:t>
      </w:r>
      <w:r w:rsidR="005E478D" w:rsidRPr="00F66522">
        <w:rPr>
          <w:szCs w:val="24"/>
        </w:rPr>
        <w:t>NO</w:t>
      </w:r>
      <w:r w:rsidR="005E478D" w:rsidRPr="00F66522">
        <w:rPr>
          <w:szCs w:val="24"/>
          <w:vertAlign w:val="subscript"/>
        </w:rPr>
        <w:t>2</w:t>
      </w:r>
      <w:r w:rsidR="005E478D" w:rsidRPr="00F66522">
        <w:t xml:space="preserve">, 24-hour </w:t>
      </w:r>
      <w:r w:rsidR="003B356F" w:rsidRPr="00F66522">
        <w:t xml:space="preserve">PM-10, </w:t>
      </w:r>
      <w:r w:rsidR="00724019" w:rsidRPr="00F66522">
        <w:t>annual</w:t>
      </w:r>
      <w:r w:rsidR="009B2CAA" w:rsidRPr="00F66522">
        <w:t>ly averaged</w:t>
      </w:r>
      <w:r w:rsidR="00724019" w:rsidRPr="00F66522">
        <w:t xml:space="preserve"> </w:t>
      </w:r>
      <w:r w:rsidR="00265835" w:rsidRPr="00F66522">
        <w:t xml:space="preserve">PM-10, </w:t>
      </w:r>
      <w:r w:rsidR="005E478D" w:rsidRPr="00F66522">
        <w:t xml:space="preserve">24-hour </w:t>
      </w:r>
      <w:r w:rsidR="003B356F" w:rsidRPr="00F66522">
        <w:t xml:space="preserve">PM-2.5, </w:t>
      </w:r>
      <w:r w:rsidR="00724019" w:rsidRPr="00F66522">
        <w:t>and annual</w:t>
      </w:r>
      <w:r w:rsidR="009B2CAA" w:rsidRPr="00F66522">
        <w:t>ly averaged</w:t>
      </w:r>
      <w:r w:rsidR="00724019" w:rsidRPr="00F66522">
        <w:t xml:space="preserve"> </w:t>
      </w:r>
      <w:r w:rsidR="00265835" w:rsidRPr="00F66522">
        <w:t>PM-2.5</w:t>
      </w:r>
      <w:r w:rsidR="00930084" w:rsidRPr="00F66522">
        <w:t>.</w:t>
      </w:r>
    </w:p>
    <w:p w14:paraId="2FE74FE3" w14:textId="01CD5F40" w:rsidR="00245889" w:rsidRPr="00F66522" w:rsidRDefault="00245889" w:rsidP="0057673F">
      <w:pPr>
        <w:pStyle w:val="MemoHdg1"/>
        <w:spacing w:before="240" w:after="240"/>
      </w:pPr>
      <w:bookmarkStart w:id="23" w:name="_Toc402782471"/>
      <w:bookmarkStart w:id="24" w:name="_Toc112916800"/>
      <w:r w:rsidRPr="00F66522">
        <w:t>REPORT OUTLINE</w:t>
      </w:r>
      <w:bookmarkEnd w:id="23"/>
      <w:bookmarkEnd w:id="24"/>
    </w:p>
    <w:p w14:paraId="57F079C6" w14:textId="5162B88B" w:rsidR="00245889" w:rsidRPr="00F66522" w:rsidRDefault="00245889" w:rsidP="0057673F">
      <w:pPr>
        <w:spacing w:before="240" w:after="240"/>
      </w:pPr>
      <w:r w:rsidRPr="00F66522">
        <w:t xml:space="preserve">The Department’s findings regarding </w:t>
      </w:r>
      <w:r w:rsidR="00FF32AE" w:rsidRPr="00F66522">
        <w:fldChar w:fldCharType="begin"/>
      </w:r>
      <w:r w:rsidR="00FF32AE" w:rsidRPr="00F66522">
        <w:instrText xml:space="preserve"> REF PERMITTEE_NAME_SHORT \h </w:instrText>
      </w:r>
      <w:r w:rsidR="0057673F" w:rsidRPr="00F66522">
        <w:instrText xml:space="preserve"> \* MERGEFORMAT </w:instrText>
      </w:r>
      <w:r w:rsidR="00FF32AE" w:rsidRPr="00F66522">
        <w:fldChar w:fldCharType="separate"/>
      </w:r>
      <w:r w:rsidR="00085C86" w:rsidRPr="00F66522">
        <w:t>Donlin</w:t>
      </w:r>
      <w:r w:rsidR="00FF32AE" w:rsidRPr="00F66522">
        <w:fldChar w:fldCharType="end"/>
      </w:r>
      <w:r w:rsidRPr="00F66522">
        <w:t xml:space="preserve">’s approach </w:t>
      </w:r>
      <w:r w:rsidR="009F655C" w:rsidRPr="00F66522">
        <w:t>to meet</w:t>
      </w:r>
      <w:r w:rsidRPr="00F66522">
        <w:t xml:space="preserve"> the pre-construction monitoring requirement </w:t>
      </w:r>
      <w:r w:rsidR="009F655C" w:rsidRPr="00F66522">
        <w:t>under</w:t>
      </w:r>
      <w:r w:rsidRPr="00F66522">
        <w:t xml:space="preserve"> 40 CFR 52.21(m) is described in </w:t>
      </w:r>
      <w:r w:rsidR="00983F35" w:rsidRPr="00F66522">
        <w:t xml:space="preserve">Section </w:t>
      </w:r>
      <w:r w:rsidR="00983F35" w:rsidRPr="00F66522">
        <w:fldChar w:fldCharType="begin"/>
      </w:r>
      <w:r w:rsidR="00983F35" w:rsidRPr="00F66522">
        <w:instrText xml:space="preserve"> REF _Ref477337145 \w \h </w:instrText>
      </w:r>
      <w:r w:rsidR="0057673F" w:rsidRPr="00F66522">
        <w:instrText xml:space="preserve"> \* MERGEFORMAT </w:instrText>
      </w:r>
      <w:r w:rsidR="00983F35" w:rsidRPr="00F66522">
        <w:fldChar w:fldCharType="separate"/>
      </w:r>
      <w:r w:rsidR="00085C86">
        <w:t>4</w:t>
      </w:r>
      <w:r w:rsidR="00983F35" w:rsidRPr="00F66522">
        <w:fldChar w:fldCharType="end"/>
      </w:r>
      <w:r w:rsidRPr="00F66522">
        <w:t xml:space="preserve">. The Department’s findings regarding </w:t>
      </w:r>
      <w:r w:rsidR="00520A5B" w:rsidRPr="00F66522">
        <w:t>the</w:t>
      </w:r>
      <w:r w:rsidRPr="00F66522">
        <w:t xml:space="preserve"> additional impact analysis under 40 CFR 52.21(o) is described in </w:t>
      </w:r>
      <w:r w:rsidR="00983F35" w:rsidRPr="00F66522">
        <w:t xml:space="preserve">Section </w:t>
      </w:r>
      <w:r w:rsidR="0087378E" w:rsidRPr="00F66522">
        <w:fldChar w:fldCharType="begin"/>
      </w:r>
      <w:r w:rsidR="0087378E" w:rsidRPr="00F66522">
        <w:instrText xml:space="preserve"> REF _Ref478025517 \w \h </w:instrText>
      </w:r>
      <w:r w:rsidR="0057673F" w:rsidRPr="00F66522">
        <w:instrText xml:space="preserve"> \* MERGEFORMAT </w:instrText>
      </w:r>
      <w:r w:rsidR="0087378E" w:rsidRPr="00F66522">
        <w:fldChar w:fldCharType="separate"/>
      </w:r>
      <w:r w:rsidR="00085C86">
        <w:t>7</w:t>
      </w:r>
      <w:r w:rsidR="0087378E" w:rsidRPr="00F66522">
        <w:fldChar w:fldCharType="end"/>
      </w:r>
      <w:r w:rsidRPr="00F66522">
        <w:t>.</w:t>
      </w:r>
    </w:p>
    <w:p w14:paraId="29D15773" w14:textId="3EAFA5A6" w:rsidR="00245889" w:rsidRPr="00F66522" w:rsidRDefault="00FF32AE" w:rsidP="0057673F">
      <w:pPr>
        <w:spacing w:before="240" w:after="240"/>
      </w:pPr>
      <w:r w:rsidRPr="00F66522">
        <w:fldChar w:fldCharType="begin"/>
      </w:r>
      <w:r w:rsidRPr="00F66522">
        <w:instrText xml:space="preserve"> REF PERMITTEE_NAME_SHORT \h </w:instrText>
      </w:r>
      <w:r w:rsidR="0057673F" w:rsidRPr="00F66522">
        <w:instrText xml:space="preserve"> \* MERGEFORMAT </w:instrText>
      </w:r>
      <w:r w:rsidRPr="00F66522">
        <w:fldChar w:fldCharType="separate"/>
      </w:r>
      <w:r w:rsidR="00085C86" w:rsidRPr="00F66522">
        <w:t>Donlin</w:t>
      </w:r>
      <w:r w:rsidRPr="00F66522">
        <w:fldChar w:fldCharType="end"/>
      </w:r>
      <w:r w:rsidRPr="00F66522">
        <w:t xml:space="preserve"> </w:t>
      </w:r>
      <w:r w:rsidR="002C17B6" w:rsidRPr="00F66522">
        <w:t>used</w:t>
      </w:r>
      <w:r w:rsidR="00245889" w:rsidRPr="00F66522">
        <w:t xml:space="preserve"> </w:t>
      </w:r>
      <w:r w:rsidR="00852440" w:rsidRPr="00F66522">
        <w:t xml:space="preserve">a multifaceted approach </w:t>
      </w:r>
      <w:r w:rsidR="00245889" w:rsidRPr="00F66522">
        <w:t>to address the ambient demonstration requirement</w:t>
      </w:r>
      <w:r w:rsidR="00852440" w:rsidRPr="00F66522">
        <w:t>s under</w:t>
      </w:r>
      <w:r w:rsidR="00245889" w:rsidRPr="00F66522">
        <w:t xml:space="preserve"> 40 CFR 52.21(k). </w:t>
      </w:r>
      <w:r w:rsidR="002C17B6" w:rsidRPr="00F66522">
        <w:t>They</w:t>
      </w:r>
      <w:r w:rsidR="00245889" w:rsidRPr="00F66522">
        <w:t xml:space="preserve"> used computer analysis (modeling) to predict the NO</w:t>
      </w:r>
      <w:r w:rsidR="00245889" w:rsidRPr="00F66522">
        <w:rPr>
          <w:vertAlign w:val="subscript"/>
        </w:rPr>
        <w:t>2</w:t>
      </w:r>
      <w:r w:rsidR="00245889" w:rsidRPr="00F66522">
        <w:t xml:space="preserve">, </w:t>
      </w:r>
      <w:r w:rsidR="002C17B6" w:rsidRPr="00F66522">
        <w:t xml:space="preserve">CO, </w:t>
      </w:r>
      <w:r w:rsidR="00245889" w:rsidRPr="00F66522">
        <w:t xml:space="preserve">PM-10, </w:t>
      </w:r>
      <w:r w:rsidR="00D550FB" w:rsidRPr="00F66522">
        <w:t xml:space="preserve">and </w:t>
      </w:r>
      <w:r w:rsidR="002C17B6" w:rsidRPr="00F66522">
        <w:t xml:space="preserve">direct </w:t>
      </w:r>
      <w:r w:rsidR="00245889" w:rsidRPr="00F66522">
        <w:t>PM-2.5 air quality impacts</w:t>
      </w:r>
      <w:r w:rsidR="00852440" w:rsidRPr="00F66522">
        <w:t xml:space="preserve">; </w:t>
      </w:r>
      <w:r w:rsidR="002C17B6" w:rsidRPr="00F66522">
        <w:t xml:space="preserve">ambient data </w:t>
      </w:r>
      <w:r w:rsidR="00A755FC">
        <w:t xml:space="preserve">and qualitative discussion </w:t>
      </w:r>
      <w:r w:rsidR="002C17B6" w:rsidRPr="00F66522">
        <w:t xml:space="preserve">to </w:t>
      </w:r>
      <w:r w:rsidR="00593E3B">
        <w:t>characterize</w:t>
      </w:r>
      <w:r w:rsidR="002C17B6" w:rsidRPr="00F66522">
        <w:t xml:space="preserve"> the existing secondary PM-2.5 impacts; and </w:t>
      </w:r>
      <w:r w:rsidR="00245889" w:rsidRPr="00F66522">
        <w:t>a qualitative approach to address the ambient O</w:t>
      </w:r>
      <w:r w:rsidR="00245889" w:rsidRPr="00F66522">
        <w:rPr>
          <w:vertAlign w:val="subscript"/>
        </w:rPr>
        <w:t>3</w:t>
      </w:r>
      <w:r w:rsidR="00245889" w:rsidRPr="00F66522">
        <w:t xml:space="preserve"> </w:t>
      </w:r>
      <w:r w:rsidR="00D550FB" w:rsidRPr="00F66522">
        <w:t xml:space="preserve">and project-related secondary PM-2.5 </w:t>
      </w:r>
      <w:r w:rsidR="00245889" w:rsidRPr="00F66522">
        <w:t>impacts. The Dep</w:t>
      </w:r>
      <w:r w:rsidR="002C17B6" w:rsidRPr="00F66522">
        <w:t xml:space="preserve">artment’s findings regarding </w:t>
      </w:r>
      <w:r w:rsidRPr="00F66522">
        <w:fldChar w:fldCharType="begin"/>
      </w:r>
      <w:r w:rsidRPr="00F66522">
        <w:instrText xml:space="preserve"> REF PERMITTEE_NAME_SHORT \h </w:instrText>
      </w:r>
      <w:r w:rsidR="0057673F" w:rsidRPr="00F66522">
        <w:instrText xml:space="preserve"> \* MERGEFORMAT </w:instrText>
      </w:r>
      <w:r w:rsidRPr="00F66522">
        <w:fldChar w:fldCharType="separate"/>
      </w:r>
      <w:r w:rsidR="00085C86" w:rsidRPr="00F66522">
        <w:t>Donlin</w:t>
      </w:r>
      <w:r w:rsidRPr="00F66522">
        <w:fldChar w:fldCharType="end"/>
      </w:r>
      <w:r w:rsidRPr="00F66522">
        <w:t xml:space="preserve">’s </w:t>
      </w:r>
      <w:r w:rsidR="002C17B6" w:rsidRPr="00F66522">
        <w:rPr>
          <w:szCs w:val="24"/>
        </w:rPr>
        <w:t>NO</w:t>
      </w:r>
      <w:r w:rsidR="002C17B6" w:rsidRPr="00F66522">
        <w:rPr>
          <w:szCs w:val="24"/>
          <w:vertAlign w:val="subscript"/>
        </w:rPr>
        <w:t>2</w:t>
      </w:r>
      <w:r w:rsidR="002C17B6" w:rsidRPr="00F66522">
        <w:t xml:space="preserve">, CO, PM-10 and PM-2.5 </w:t>
      </w:r>
      <w:r w:rsidR="00245889" w:rsidRPr="00F66522">
        <w:t xml:space="preserve">assessments are in </w:t>
      </w:r>
      <w:r w:rsidR="00782D81" w:rsidRPr="00F66522">
        <w:t xml:space="preserve">Section </w:t>
      </w:r>
      <w:r w:rsidR="00782D81" w:rsidRPr="00F66522">
        <w:fldChar w:fldCharType="begin"/>
      </w:r>
      <w:r w:rsidR="00782D81" w:rsidRPr="00F66522">
        <w:instrText xml:space="preserve"> REF _Ref476834268 \w \h </w:instrText>
      </w:r>
      <w:r w:rsidR="0057673F" w:rsidRPr="00F66522">
        <w:instrText xml:space="preserve"> \* MERGEFORMAT </w:instrText>
      </w:r>
      <w:r w:rsidR="00782D81" w:rsidRPr="00F66522">
        <w:fldChar w:fldCharType="separate"/>
      </w:r>
      <w:r w:rsidR="00085C86">
        <w:t>5</w:t>
      </w:r>
      <w:r w:rsidR="00782D81" w:rsidRPr="00F66522">
        <w:fldChar w:fldCharType="end"/>
      </w:r>
      <w:r w:rsidR="00852440" w:rsidRPr="00F66522">
        <w:t>. Its findings</w:t>
      </w:r>
      <w:r w:rsidR="002C17B6" w:rsidRPr="00F66522">
        <w:t xml:space="preserve"> regarding </w:t>
      </w:r>
      <w:r w:rsidR="00852440" w:rsidRPr="00F66522">
        <w:t>their</w:t>
      </w:r>
      <w:r w:rsidR="002C17B6" w:rsidRPr="00F66522">
        <w:t xml:space="preserve"> qualitative </w:t>
      </w:r>
      <w:r w:rsidR="00BC5BAB" w:rsidRPr="00F66522">
        <w:t>O</w:t>
      </w:r>
      <w:r w:rsidR="002C17B6" w:rsidRPr="00F66522">
        <w:rPr>
          <w:vertAlign w:val="subscript"/>
        </w:rPr>
        <w:t>3</w:t>
      </w:r>
      <w:r w:rsidR="002C17B6" w:rsidRPr="00F66522">
        <w:t xml:space="preserve"> analysis </w:t>
      </w:r>
      <w:proofErr w:type="gramStart"/>
      <w:r w:rsidR="002C17B6" w:rsidRPr="00F66522">
        <w:t>is</w:t>
      </w:r>
      <w:proofErr w:type="gramEnd"/>
      <w:r w:rsidR="002C17B6" w:rsidRPr="00F66522">
        <w:t xml:space="preserve"> in </w:t>
      </w:r>
      <w:r w:rsidR="00782D81" w:rsidRPr="00F66522">
        <w:t xml:space="preserve">Section </w:t>
      </w:r>
      <w:r w:rsidR="00782D81" w:rsidRPr="00F66522">
        <w:fldChar w:fldCharType="begin"/>
      </w:r>
      <w:r w:rsidR="00782D81" w:rsidRPr="00F66522">
        <w:instrText xml:space="preserve"> REF _Ref477337707 \w \h </w:instrText>
      </w:r>
      <w:r w:rsidR="0057673F" w:rsidRPr="00F66522">
        <w:instrText xml:space="preserve"> \* MERGEFORMAT </w:instrText>
      </w:r>
      <w:r w:rsidR="00782D81" w:rsidRPr="00F66522">
        <w:fldChar w:fldCharType="separate"/>
      </w:r>
      <w:r w:rsidR="00085C86">
        <w:t>6</w:t>
      </w:r>
      <w:r w:rsidR="00782D81" w:rsidRPr="00F66522">
        <w:fldChar w:fldCharType="end"/>
      </w:r>
      <w:r w:rsidR="00852440" w:rsidRPr="00F66522">
        <w:t>.</w:t>
      </w:r>
    </w:p>
    <w:p w14:paraId="28566077" w14:textId="77777777" w:rsidR="007D7B01" w:rsidRPr="00F66522" w:rsidRDefault="007D7B01" w:rsidP="0057673F">
      <w:pPr>
        <w:pStyle w:val="MemoHdg1"/>
        <w:spacing w:before="240" w:after="240"/>
      </w:pPr>
      <w:bookmarkStart w:id="25" w:name="_Toc112916801"/>
      <w:r w:rsidRPr="00F66522">
        <w:t>BACKGROUND</w:t>
      </w:r>
      <w:bookmarkEnd w:id="25"/>
    </w:p>
    <w:p w14:paraId="696BF672" w14:textId="170BD525" w:rsidR="009D54F2" w:rsidRPr="00F66522" w:rsidRDefault="00A14D26" w:rsidP="0057673F">
      <w:pPr>
        <w:spacing w:before="240" w:after="240"/>
      </w:pPr>
      <w:r w:rsidRPr="00F66522">
        <w:fldChar w:fldCharType="begin"/>
      </w:r>
      <w:r w:rsidRPr="00F66522">
        <w:instrText xml:space="preserve"> REF PERMITTEE_NAME_SHORT \h  \* MERGEFORMAT </w:instrText>
      </w:r>
      <w:r w:rsidRPr="00F66522">
        <w:fldChar w:fldCharType="separate"/>
      </w:r>
      <w:r w:rsidR="00085C86" w:rsidRPr="00F66522">
        <w:t>Donlin</w:t>
      </w:r>
      <w:r w:rsidRPr="00F66522">
        <w:fldChar w:fldCharType="end"/>
      </w:r>
      <w:r w:rsidRPr="00F66522">
        <w:t xml:space="preserve"> </w:t>
      </w:r>
      <w:r w:rsidR="009D54F2" w:rsidRPr="00F66522">
        <w:t>is proposing to construct and operate an open-pit gold mine</w:t>
      </w:r>
      <w:r w:rsidR="00F31D41" w:rsidRPr="00F66522">
        <w:t xml:space="preserve">. Salient </w:t>
      </w:r>
      <w:r w:rsidR="00225BDC" w:rsidRPr="00F66522">
        <w:t>features</w:t>
      </w:r>
      <w:r w:rsidR="00F31D41" w:rsidRPr="00F66522">
        <w:t xml:space="preserve"> of the proposed construction </w:t>
      </w:r>
      <w:proofErr w:type="gramStart"/>
      <w:r w:rsidR="00F31D41" w:rsidRPr="00F66522">
        <w:t>include:</w:t>
      </w:r>
      <w:proofErr w:type="gramEnd"/>
      <w:r w:rsidR="009D54F2" w:rsidRPr="00F66522">
        <w:t xml:space="preserve"> tailings and waste rock facilities</w:t>
      </w:r>
      <w:r w:rsidR="00F31D41" w:rsidRPr="00F66522">
        <w:t>;</w:t>
      </w:r>
      <w:r w:rsidR="009D54F2" w:rsidRPr="00F66522">
        <w:t xml:space="preserve"> a process plant with</w:t>
      </w:r>
      <w:r w:rsidR="00F31D41" w:rsidRPr="00F66522">
        <w:t xml:space="preserve"> a</w:t>
      </w:r>
      <w:r w:rsidR="009D54F2" w:rsidRPr="00F66522">
        <w:t xml:space="preserve"> nominal </w:t>
      </w:r>
      <w:r w:rsidR="009D54F2" w:rsidRPr="00F66522">
        <w:lastRenderedPageBreak/>
        <w:t>production rate of 59,000 short tons (ton</w:t>
      </w:r>
      <w:r w:rsidR="00F31D41" w:rsidRPr="00F66522">
        <w:t>s</w:t>
      </w:r>
      <w:r w:rsidR="009D54F2" w:rsidRPr="00F66522">
        <w:t>) of ore per day</w:t>
      </w:r>
      <w:r w:rsidR="00F31D41" w:rsidRPr="00F66522">
        <w:t xml:space="preserve">; </w:t>
      </w:r>
      <w:r w:rsidR="009D54F2" w:rsidRPr="00F66522">
        <w:t>a 220 megawatt (MW) power plant</w:t>
      </w:r>
      <w:r w:rsidR="00F31D41" w:rsidRPr="00F66522">
        <w:t>; and</w:t>
      </w:r>
      <w:r w:rsidR="009D54F2" w:rsidRPr="00F66522">
        <w:t xml:space="preserve"> various </w:t>
      </w:r>
      <w:r w:rsidR="00F31D41" w:rsidRPr="00F66522">
        <w:t>supporting</w:t>
      </w:r>
      <w:r w:rsidR="009D54F2" w:rsidRPr="00F66522">
        <w:t xml:space="preserve"> </w:t>
      </w:r>
      <w:r w:rsidR="00225BDC" w:rsidRPr="00F66522">
        <w:t>facilities</w:t>
      </w:r>
      <w:r w:rsidR="009D54F2" w:rsidRPr="00F66522">
        <w:t>.</w:t>
      </w:r>
    </w:p>
    <w:p w14:paraId="4B5FE732" w14:textId="02F071EB" w:rsidR="00F31D41" w:rsidRPr="00F66522" w:rsidRDefault="00F31D41" w:rsidP="0057673F">
      <w:pPr>
        <w:spacing w:before="240" w:after="240"/>
      </w:pPr>
      <w:r w:rsidRPr="00F66522">
        <w:t xml:space="preserve">The Department issued Air Quality Control Construction Permit AQ0934CPT01 </w:t>
      </w:r>
      <w:r w:rsidR="00C837D0" w:rsidRPr="00F66522">
        <w:t xml:space="preserve">to </w:t>
      </w:r>
      <w:r w:rsidR="00C837D0" w:rsidRPr="00F66522">
        <w:fldChar w:fldCharType="begin"/>
      </w:r>
      <w:r w:rsidR="00C837D0" w:rsidRPr="00F66522">
        <w:instrText xml:space="preserve"> REF PERMITTEE_NAME_SHORT \h  \* MERGEFORMAT </w:instrText>
      </w:r>
      <w:r w:rsidR="00C837D0" w:rsidRPr="00F66522">
        <w:fldChar w:fldCharType="separate"/>
      </w:r>
      <w:r w:rsidR="00085C86" w:rsidRPr="00F66522">
        <w:t>Donlin</w:t>
      </w:r>
      <w:r w:rsidR="00C837D0" w:rsidRPr="00F66522">
        <w:fldChar w:fldCharType="end"/>
      </w:r>
      <w:r w:rsidR="00C837D0" w:rsidRPr="00F66522">
        <w:t xml:space="preserve"> </w:t>
      </w:r>
      <w:r w:rsidRPr="00F66522">
        <w:t xml:space="preserve">on 30 </w:t>
      </w:r>
      <w:proofErr w:type="gramStart"/>
      <w:r w:rsidRPr="00F66522">
        <w:t>September,</w:t>
      </w:r>
      <w:proofErr w:type="gramEnd"/>
      <w:r w:rsidRPr="00F66522">
        <w:t xml:space="preserve"> 2017. </w:t>
      </w:r>
      <w:r w:rsidR="00C837D0" w:rsidRPr="00F66522">
        <w:t>They are</w:t>
      </w:r>
      <w:r w:rsidRPr="00F66522">
        <w:t xml:space="preserve"> authorized to operate under this </w:t>
      </w:r>
      <w:r w:rsidR="006019B7" w:rsidRPr="00F66522">
        <w:t xml:space="preserve">active </w:t>
      </w:r>
      <w:r w:rsidRPr="00F66522">
        <w:t xml:space="preserve">permit, though </w:t>
      </w:r>
      <w:r w:rsidR="00C837D0" w:rsidRPr="00F66522">
        <w:t xml:space="preserve">current </w:t>
      </w:r>
      <w:r w:rsidRPr="00F66522">
        <w:t xml:space="preserve">application materials indicate that </w:t>
      </w:r>
      <w:r w:rsidR="00C837D0" w:rsidRPr="00F66522">
        <w:fldChar w:fldCharType="begin"/>
      </w:r>
      <w:r w:rsidR="00C837D0" w:rsidRPr="00F66522">
        <w:instrText xml:space="preserve"> REF PERMITTEE_NAME_SHORT \h  \* MERGEFORMAT </w:instrText>
      </w:r>
      <w:r w:rsidR="00C837D0" w:rsidRPr="00F66522">
        <w:fldChar w:fldCharType="separate"/>
      </w:r>
      <w:r w:rsidR="00085C86" w:rsidRPr="00F66522">
        <w:t>Donlin</w:t>
      </w:r>
      <w:r w:rsidR="00C837D0" w:rsidRPr="00F66522">
        <w:fldChar w:fldCharType="end"/>
      </w:r>
      <w:r w:rsidR="00C837D0" w:rsidRPr="00F66522">
        <w:t xml:space="preserve"> has</w:t>
      </w:r>
      <w:r w:rsidRPr="00F66522">
        <w:t xml:space="preserve"> yet to commence construction of the stationary source. </w:t>
      </w:r>
      <w:r w:rsidR="006019B7" w:rsidRPr="00F66522">
        <w:t>AQ0934CPT01</w:t>
      </w:r>
      <w:r w:rsidR="007C248F" w:rsidRPr="00F66522">
        <w:t xml:space="preserve"> will be rescinded and replaced with AQ0934CPT02 upon issuance</w:t>
      </w:r>
      <w:r w:rsidR="006019B7" w:rsidRPr="00F66522">
        <w:t xml:space="preserve"> of the latter</w:t>
      </w:r>
      <w:r w:rsidR="007C248F" w:rsidRPr="00F66522">
        <w:t xml:space="preserve">. </w:t>
      </w:r>
      <w:r w:rsidRPr="00F66522">
        <w:t xml:space="preserve">Previous permitting </w:t>
      </w:r>
      <w:r w:rsidR="00C837D0" w:rsidRPr="00F66522">
        <w:t xml:space="preserve">efforts include an </w:t>
      </w:r>
      <w:r w:rsidR="00C3520F" w:rsidRPr="00F66522">
        <w:t>o</w:t>
      </w:r>
      <w:r w:rsidR="00C837D0" w:rsidRPr="00F66522">
        <w:t xml:space="preserve">wner requested limit (ORL) authorization AQ0934ORL01, which was rescinded </w:t>
      </w:r>
      <w:r w:rsidR="00225BDC" w:rsidRPr="00F66522">
        <w:t>following the Department’s issuance of AQ0934CPT01.</w:t>
      </w:r>
    </w:p>
    <w:p w14:paraId="6E1E54CE" w14:textId="41F4F2B1" w:rsidR="00522B97" w:rsidRPr="00F66522" w:rsidRDefault="00F31D41" w:rsidP="0057673F">
      <w:pPr>
        <w:spacing w:before="240" w:after="240"/>
      </w:pPr>
      <w:r w:rsidRPr="00F66522">
        <w:t xml:space="preserve">Additional information regarding </w:t>
      </w:r>
      <w:r w:rsidR="00225BDC" w:rsidRPr="00F66522">
        <w:fldChar w:fldCharType="begin"/>
      </w:r>
      <w:r w:rsidR="00225BDC" w:rsidRPr="00F66522">
        <w:instrText xml:space="preserve"> REF PERMITTEE_NAME_SHORT \h  \* MERGEFORMAT </w:instrText>
      </w:r>
      <w:r w:rsidR="00225BDC" w:rsidRPr="00F66522">
        <w:fldChar w:fldCharType="separate"/>
      </w:r>
      <w:r w:rsidR="00085C86" w:rsidRPr="00F66522">
        <w:t>Donlin</w:t>
      </w:r>
      <w:r w:rsidR="00225BDC" w:rsidRPr="00F66522">
        <w:fldChar w:fldCharType="end"/>
      </w:r>
      <w:r w:rsidR="00225BDC" w:rsidRPr="00F66522">
        <w:t>’s proposed project</w:t>
      </w:r>
      <w:r w:rsidRPr="00F66522">
        <w:t xml:space="preserve">, </w:t>
      </w:r>
      <w:r w:rsidR="00225BDC" w:rsidRPr="00F66522">
        <w:t xml:space="preserve">its </w:t>
      </w:r>
      <w:r w:rsidRPr="00F66522">
        <w:t xml:space="preserve">triggered permit classifications, and the ambient demonstration requirements for those classifications are </w:t>
      </w:r>
      <w:r w:rsidR="00225BDC" w:rsidRPr="00F66522">
        <w:t>discussed subsequently.</w:t>
      </w:r>
    </w:p>
    <w:p w14:paraId="022D9210" w14:textId="2D503773" w:rsidR="002C1A50" w:rsidRPr="00F66522" w:rsidRDefault="002C1A50" w:rsidP="0057673F">
      <w:pPr>
        <w:pStyle w:val="MemoHdg2"/>
        <w:spacing w:before="240" w:after="240"/>
      </w:pPr>
      <w:bookmarkStart w:id="26" w:name="_Toc112916802"/>
      <w:r w:rsidRPr="00F66522">
        <w:t>Project Location</w:t>
      </w:r>
      <w:r w:rsidR="0024747A" w:rsidRPr="00F66522">
        <w:t xml:space="preserve"> and Area Classification</w:t>
      </w:r>
      <w:bookmarkEnd w:id="26"/>
    </w:p>
    <w:p w14:paraId="16262EC5" w14:textId="4B119C68" w:rsidR="0024747A" w:rsidRPr="00F66522" w:rsidRDefault="001E28F5" w:rsidP="0057673F">
      <w:pPr>
        <w:pStyle w:val="StyleLeft03"/>
        <w:spacing w:before="240" w:after="240"/>
      </w:pPr>
      <w:r w:rsidRPr="00F66522">
        <w:t xml:space="preserve">The stationary source </w:t>
      </w:r>
      <w:r w:rsidR="00E161A3" w:rsidRPr="00F66522">
        <w:t>will be</w:t>
      </w:r>
      <w:r w:rsidR="00625A81" w:rsidRPr="00F66522">
        <w:t xml:space="preserve"> </w:t>
      </w:r>
      <w:r w:rsidR="00E161A3" w:rsidRPr="00F66522">
        <w:t xml:space="preserve">situated </w:t>
      </w:r>
      <w:r w:rsidR="009F131B" w:rsidRPr="00F66522">
        <w:t xml:space="preserve">within the </w:t>
      </w:r>
      <w:r w:rsidR="00272366" w:rsidRPr="00F66522">
        <w:t xml:space="preserve">Kuskokwim </w:t>
      </w:r>
      <w:r w:rsidR="009F131B" w:rsidRPr="00F66522">
        <w:t xml:space="preserve">Mountain region of western Alaska, approximately </w:t>
      </w:r>
      <w:r w:rsidR="00E161A3" w:rsidRPr="00F66522">
        <w:t>450 kilometers (km)</w:t>
      </w:r>
      <w:r w:rsidR="009F131B" w:rsidRPr="00F66522">
        <w:t xml:space="preserve"> west of Anchorage and </w:t>
      </w:r>
      <w:r w:rsidR="00E161A3" w:rsidRPr="00F66522">
        <w:t>15 km</w:t>
      </w:r>
      <w:r w:rsidR="009F131B" w:rsidRPr="00F66522">
        <w:t xml:space="preserve"> north of the</w:t>
      </w:r>
      <w:r w:rsidR="009D54F2" w:rsidRPr="00F66522">
        <w:t xml:space="preserve"> community of</w:t>
      </w:r>
      <w:r w:rsidR="009F131B" w:rsidRPr="00F66522">
        <w:t xml:space="preserve"> Crooked Creek.</w:t>
      </w:r>
      <w:r w:rsidR="009D54F2" w:rsidRPr="00F66522">
        <w:t xml:space="preserve"> </w:t>
      </w:r>
      <w:r w:rsidR="0024747A" w:rsidRPr="00F66522">
        <w:t>Th</w:t>
      </w:r>
      <w:r w:rsidR="009D54F2" w:rsidRPr="00F66522">
        <w:t>is</w:t>
      </w:r>
      <w:r w:rsidR="0024747A" w:rsidRPr="00F66522">
        <w:t xml:space="preserve"> area is unclassified </w:t>
      </w:r>
      <w:r w:rsidR="009D54F2" w:rsidRPr="00F66522">
        <w:t>in</w:t>
      </w:r>
      <w:r w:rsidR="0024747A" w:rsidRPr="00F66522">
        <w:t xml:space="preserve"> </w:t>
      </w:r>
      <w:r w:rsidR="0025782F" w:rsidRPr="00F66522">
        <w:t xml:space="preserve">regard to compliance with the </w:t>
      </w:r>
      <w:r w:rsidR="00BF2E6E" w:rsidRPr="00F66522">
        <w:t>A</w:t>
      </w:r>
      <w:r w:rsidR="0024747A" w:rsidRPr="00F66522">
        <w:t xml:space="preserve">AAQS. </w:t>
      </w:r>
      <w:r w:rsidR="009D54F2" w:rsidRPr="00F66522">
        <w:t>It</w:t>
      </w:r>
      <w:r w:rsidRPr="00F66522">
        <w:t xml:space="preserve"> is</w:t>
      </w:r>
      <w:r w:rsidR="009F131B" w:rsidRPr="00F66522">
        <w:t xml:space="preserve"> located</w:t>
      </w:r>
      <w:r w:rsidR="0024747A" w:rsidRPr="00F66522">
        <w:t xml:space="preserve"> within a Class</w:t>
      </w:r>
      <w:r w:rsidR="00BF3771" w:rsidRPr="00F66522">
        <w:t> </w:t>
      </w:r>
      <w:r w:rsidR="0024747A" w:rsidRPr="00F66522">
        <w:t xml:space="preserve">II area of the </w:t>
      </w:r>
      <w:proofErr w:type="gramStart"/>
      <w:r w:rsidR="000E7E19" w:rsidRPr="00F66522">
        <w:t>South Central</w:t>
      </w:r>
      <w:proofErr w:type="gramEnd"/>
      <w:r w:rsidR="000E7E19" w:rsidRPr="00F66522">
        <w:t xml:space="preserve"> Alaska </w:t>
      </w:r>
      <w:r w:rsidR="004F1192" w:rsidRPr="00F66522">
        <w:t xml:space="preserve">Intrastate </w:t>
      </w:r>
      <w:r w:rsidR="0024747A" w:rsidRPr="00F66522">
        <w:t>Air Quality Control Region</w:t>
      </w:r>
      <w:r w:rsidR="009D54F2" w:rsidRPr="00F66522">
        <w:t xml:space="preserve"> for the purpose of compliance with increment</w:t>
      </w:r>
      <w:r w:rsidR="0024747A" w:rsidRPr="00F66522">
        <w:t xml:space="preserve">. </w:t>
      </w:r>
      <w:r w:rsidR="009D54F2" w:rsidRPr="00F66522">
        <w:t>The project</w:t>
      </w:r>
      <w:r w:rsidR="00BF2E6E" w:rsidRPr="00F66522">
        <w:t xml:space="preserve"> is </w:t>
      </w:r>
      <w:r w:rsidR="0046000B" w:rsidRPr="00F66522">
        <w:t>approximately 3</w:t>
      </w:r>
      <w:r w:rsidR="006E5D87" w:rsidRPr="00F66522">
        <w:t>15</w:t>
      </w:r>
      <w:r w:rsidR="009D54F2" w:rsidRPr="00F66522">
        <w:t xml:space="preserve"> km</w:t>
      </w:r>
      <w:r w:rsidR="0046000B" w:rsidRPr="00F66522">
        <w:t xml:space="preserve"> from the </w:t>
      </w:r>
      <w:r w:rsidR="0024747A" w:rsidRPr="00F66522">
        <w:t>nearest Class</w:t>
      </w:r>
      <w:r w:rsidR="00BF3771" w:rsidRPr="00F66522">
        <w:t> </w:t>
      </w:r>
      <w:r w:rsidR="0024747A" w:rsidRPr="00F66522">
        <w:t xml:space="preserve">I area, </w:t>
      </w:r>
      <w:r w:rsidR="00E245B6" w:rsidRPr="00F66522">
        <w:t>Denali National Park (Denali)</w:t>
      </w:r>
      <w:r w:rsidR="0024747A" w:rsidRPr="00F66522">
        <w:t>.</w:t>
      </w:r>
    </w:p>
    <w:p w14:paraId="54A43E0A" w14:textId="77777777" w:rsidR="004D0725" w:rsidRPr="00F66522" w:rsidRDefault="004D0725" w:rsidP="0057673F">
      <w:pPr>
        <w:pStyle w:val="MemoHdg2"/>
        <w:spacing w:before="240" w:after="240"/>
      </w:pPr>
      <w:bookmarkStart w:id="27" w:name="_Toc112916803"/>
      <w:r w:rsidRPr="00F66522">
        <w:t>Project Classification</w:t>
      </w:r>
      <w:bookmarkEnd w:id="27"/>
    </w:p>
    <w:p w14:paraId="673E7A2E" w14:textId="763F81A8" w:rsidR="00FE2BC9" w:rsidRPr="00F66522" w:rsidRDefault="00B52155" w:rsidP="0057673F">
      <w:pPr>
        <w:pStyle w:val="StyleLeft03"/>
        <w:spacing w:before="240" w:after="240"/>
      </w:pPr>
      <w:r w:rsidRPr="00F66522">
        <w:fldChar w:fldCharType="begin"/>
      </w:r>
      <w:r w:rsidRPr="00F66522">
        <w:instrText xml:space="preserve"> REF PERMITTEE_NAME_SHORT \h  \* MERGEFORMAT </w:instrText>
      </w:r>
      <w:r w:rsidRPr="00F66522">
        <w:fldChar w:fldCharType="separate"/>
      </w:r>
      <w:r w:rsidR="00085C86" w:rsidRPr="00F66522">
        <w:t>Donlin</w:t>
      </w:r>
      <w:r w:rsidRPr="00F66522">
        <w:fldChar w:fldCharType="end"/>
      </w:r>
      <w:r w:rsidRPr="00F66522">
        <w:t xml:space="preserve">’s project triggers PSD review </w:t>
      </w:r>
      <w:r w:rsidR="00A47C07" w:rsidRPr="00F66522">
        <w:t xml:space="preserve">under 18 AAC 50.306 </w:t>
      </w:r>
      <w:r w:rsidR="00F97903" w:rsidRPr="00F66522">
        <w:t>for t</w:t>
      </w:r>
      <w:r w:rsidRPr="00F66522">
        <w:t>h</w:t>
      </w:r>
      <w:r w:rsidR="004818EA" w:rsidRPr="00F66522">
        <w:t>e</w:t>
      </w:r>
      <w:r w:rsidRPr="00F66522">
        <w:t xml:space="preserve"> pollutants and regulatory requirements discussed </w:t>
      </w:r>
      <w:r w:rsidR="00FF3D90" w:rsidRPr="00F66522">
        <w:t>under</w:t>
      </w:r>
      <w:r w:rsidRPr="00F66522">
        <w:t xml:space="preserve"> the Introduction section of this report. Their project is also subject to the requirements for minor permits </w:t>
      </w:r>
      <w:r w:rsidR="00FF3D90" w:rsidRPr="00F66522">
        <w:t xml:space="preserve">classified </w:t>
      </w:r>
      <w:r w:rsidRPr="00F66522">
        <w:t>under</w:t>
      </w:r>
      <w:r w:rsidR="00FE2BC9" w:rsidRPr="00F66522">
        <w:t>:</w:t>
      </w:r>
    </w:p>
    <w:p w14:paraId="2A1A9FF7" w14:textId="547AE7D4" w:rsidR="00FE2BC9" w:rsidRPr="00F66522" w:rsidRDefault="00FE2BC9" w:rsidP="00FE2BC9">
      <w:pPr>
        <w:pStyle w:val="StyleLeft03"/>
        <w:numPr>
          <w:ilvl w:val="0"/>
          <w:numId w:val="21"/>
        </w:numPr>
        <w:spacing w:before="240" w:after="120"/>
      </w:pPr>
      <w:r w:rsidRPr="00F66522">
        <w:t>1</w:t>
      </w:r>
      <w:r w:rsidR="00B52155" w:rsidRPr="00F66522">
        <w:t>8 AAC 50.502(b)(3)</w:t>
      </w:r>
      <w:r w:rsidR="004818EA" w:rsidRPr="00F66522">
        <w:t>,</w:t>
      </w:r>
      <w:r w:rsidR="00B52155" w:rsidRPr="00F66522">
        <w:t xml:space="preserve"> </w:t>
      </w:r>
      <w:r w:rsidR="00FF3D90" w:rsidRPr="00F66522">
        <w:t xml:space="preserve">for </w:t>
      </w:r>
      <w:r w:rsidR="00B52155" w:rsidRPr="00F66522">
        <w:t xml:space="preserve">rock crushers with a rated capacity of five tons-per-hour </w:t>
      </w:r>
      <w:r w:rsidR="002D375F">
        <w:t xml:space="preserve">(tph) </w:t>
      </w:r>
      <w:r w:rsidR="00B52155" w:rsidRPr="00F66522">
        <w:t xml:space="preserve">or </w:t>
      </w:r>
      <w:proofErr w:type="gramStart"/>
      <w:r w:rsidR="00B52155" w:rsidRPr="00F66522">
        <w:t>greater</w:t>
      </w:r>
      <w:r w:rsidRPr="00F66522">
        <w:t>;</w:t>
      </w:r>
      <w:proofErr w:type="gramEnd"/>
    </w:p>
    <w:p w14:paraId="797E302A" w14:textId="77777777" w:rsidR="004818EA" w:rsidRPr="00F66522" w:rsidRDefault="00910072" w:rsidP="00FE2BC9">
      <w:pPr>
        <w:pStyle w:val="StyleLeft03"/>
        <w:numPr>
          <w:ilvl w:val="0"/>
          <w:numId w:val="21"/>
        </w:numPr>
        <w:spacing w:after="120"/>
      </w:pPr>
      <w:r w:rsidRPr="00F66522">
        <w:t>18 AAC 50.508(5), for ORL</w:t>
      </w:r>
      <w:r w:rsidR="004818EA" w:rsidRPr="00F66522">
        <w:t>s</w:t>
      </w:r>
      <w:r w:rsidRPr="00F66522">
        <w:t xml:space="preserve"> to avoi</w:t>
      </w:r>
      <w:r w:rsidR="004818EA" w:rsidRPr="00F66522">
        <w:t>d</w:t>
      </w:r>
    </w:p>
    <w:p w14:paraId="7FB86E68" w14:textId="77777777" w:rsidR="004818EA" w:rsidRPr="00F66522" w:rsidRDefault="004818EA" w:rsidP="004818EA">
      <w:pPr>
        <w:pStyle w:val="StyleLeft03"/>
        <w:numPr>
          <w:ilvl w:val="1"/>
          <w:numId w:val="21"/>
        </w:numPr>
        <w:spacing w:after="120"/>
      </w:pPr>
      <w:r w:rsidRPr="00F66522">
        <w:t>PSD review for the emissions of sulfur dioxide (SO</w:t>
      </w:r>
      <w:r w:rsidRPr="00F66522">
        <w:rPr>
          <w:vertAlign w:val="subscript"/>
        </w:rPr>
        <w:t>2</w:t>
      </w:r>
      <w:r w:rsidRPr="00F66522">
        <w:t>); and</w:t>
      </w:r>
    </w:p>
    <w:p w14:paraId="02C68842" w14:textId="33813AC5" w:rsidR="00FE2BC9" w:rsidRPr="00F66522" w:rsidRDefault="00FF3D90" w:rsidP="004818EA">
      <w:pPr>
        <w:pStyle w:val="StyleLeft03"/>
        <w:numPr>
          <w:ilvl w:val="1"/>
          <w:numId w:val="21"/>
        </w:numPr>
        <w:spacing w:after="120"/>
      </w:pPr>
      <w:r w:rsidRPr="00F66522">
        <w:t xml:space="preserve">classification as a major source of </w:t>
      </w:r>
      <w:r w:rsidR="00910072" w:rsidRPr="00F66522">
        <w:t xml:space="preserve">hazardous air </w:t>
      </w:r>
      <w:r w:rsidRPr="00F66522">
        <w:t>pollutants</w:t>
      </w:r>
      <w:r w:rsidR="00FE2BC9" w:rsidRPr="00F66522">
        <w:t>;</w:t>
      </w:r>
      <w:r w:rsidR="000C234D" w:rsidRPr="00F66522">
        <w:t xml:space="preserve"> and</w:t>
      </w:r>
    </w:p>
    <w:p w14:paraId="1C26BD89" w14:textId="77777777" w:rsidR="004818EA" w:rsidRPr="00F66522" w:rsidRDefault="00FE2BC9" w:rsidP="00FE2BC9">
      <w:pPr>
        <w:pStyle w:val="StyleLeft03"/>
        <w:numPr>
          <w:ilvl w:val="0"/>
          <w:numId w:val="21"/>
        </w:numPr>
        <w:spacing w:after="240"/>
      </w:pPr>
      <w:r w:rsidRPr="00F66522">
        <w:t>1</w:t>
      </w:r>
      <w:r w:rsidR="000C234D" w:rsidRPr="00F66522">
        <w:t>8 AAC 50.508(6), for their request to revise/rescind AQ0934CPT01</w:t>
      </w:r>
      <w:r w:rsidR="00FF3D90" w:rsidRPr="00F66522">
        <w:t>.</w:t>
      </w:r>
    </w:p>
    <w:p w14:paraId="018A3209" w14:textId="116649B7" w:rsidR="00B52155" w:rsidRPr="00F66522" w:rsidRDefault="00FF3D90" w:rsidP="004818EA">
      <w:pPr>
        <w:pStyle w:val="StyleLeft03"/>
        <w:spacing w:before="240" w:after="240"/>
      </w:pPr>
      <w:r w:rsidRPr="00F66522">
        <w:t xml:space="preserve">The provisions of the minor permit will be issued as a part of the PSD permit under </w:t>
      </w:r>
      <w:r w:rsidR="00910072" w:rsidRPr="00F66522">
        <w:t>18 AAC 50.502(a)(1)</w:t>
      </w:r>
      <w:r w:rsidRPr="00F66522">
        <w:t>.</w:t>
      </w:r>
    </w:p>
    <w:p w14:paraId="3EEEE02B" w14:textId="56978EBA" w:rsidR="006942A2" w:rsidRPr="00F66522" w:rsidRDefault="006942A2" w:rsidP="0057673F">
      <w:pPr>
        <w:pStyle w:val="MemoHdg2"/>
        <w:spacing w:before="240" w:after="240"/>
      </w:pPr>
      <w:bookmarkStart w:id="28" w:name="_Toc112916804"/>
      <w:r w:rsidRPr="00F66522">
        <w:t>Ambient Demonstration Requirements</w:t>
      </w:r>
      <w:bookmarkEnd w:id="28"/>
    </w:p>
    <w:p w14:paraId="0F4B5F26" w14:textId="26FD9EF0" w:rsidR="006942A2" w:rsidRPr="00F66522" w:rsidRDefault="00991631" w:rsidP="0057673F">
      <w:pPr>
        <w:pStyle w:val="StyleLeft03"/>
        <w:spacing w:before="240" w:after="240"/>
      </w:pPr>
      <w:r w:rsidRPr="00F66522">
        <w:t xml:space="preserve">The State of Alaska’s PSD </w:t>
      </w:r>
      <w:r w:rsidR="00EF6CD3" w:rsidRPr="00F66522">
        <w:t xml:space="preserve">requirements are </w:t>
      </w:r>
      <w:r w:rsidR="005A5121" w:rsidRPr="00F66522">
        <w:t xml:space="preserve">described </w:t>
      </w:r>
      <w:r w:rsidR="00EF6CD3" w:rsidRPr="00F66522">
        <w:t xml:space="preserve">in 18 AAC 50.306. </w:t>
      </w:r>
      <w:r w:rsidR="00462848" w:rsidRPr="00F66522">
        <w:t>PSD applicants must essentially comply with the federal PSD requirements in 40 CFR 52.21. Except as noted in 40 CFR 52.21(i), the ambient requirements include:</w:t>
      </w:r>
    </w:p>
    <w:p w14:paraId="504BB297" w14:textId="25C8AE2D" w:rsidR="00462848" w:rsidRPr="00F66522" w:rsidRDefault="00462848" w:rsidP="007B25C3">
      <w:pPr>
        <w:pStyle w:val="ListParagraph"/>
        <w:numPr>
          <w:ilvl w:val="0"/>
          <w:numId w:val="16"/>
        </w:numPr>
        <w:spacing w:before="240" w:after="120"/>
        <w:ind w:left="1080"/>
        <w:contextualSpacing w:val="0"/>
      </w:pPr>
      <w:r w:rsidRPr="00F66522">
        <w:lastRenderedPageBreak/>
        <w:t xml:space="preserve">A </w:t>
      </w:r>
      <w:r w:rsidRPr="00F66522">
        <w:rPr>
          <w:u w:val="single"/>
        </w:rPr>
        <w:t>Source Impact Analysis</w:t>
      </w:r>
      <w:r w:rsidR="00E0196E" w:rsidRPr="00F66522">
        <w:rPr>
          <w:u w:val="single"/>
        </w:rPr>
        <w:t>,</w:t>
      </w:r>
      <w:r w:rsidRPr="00F66522">
        <w:t xml:space="preserve"> i.e., an ambient demonstration for the PSD-triggered pollutants with an associated ambient air quality standard or increment, per 40 CFR </w:t>
      </w:r>
      <w:proofErr w:type="gramStart"/>
      <w:r w:rsidRPr="00F66522">
        <w:t>52.21(k);</w:t>
      </w:r>
      <w:proofErr w:type="gramEnd"/>
    </w:p>
    <w:p w14:paraId="76D41570" w14:textId="1ECEB829" w:rsidR="00462848" w:rsidRPr="00F66522" w:rsidRDefault="00462848" w:rsidP="007B25C3">
      <w:pPr>
        <w:pStyle w:val="ListParagraph"/>
        <w:numPr>
          <w:ilvl w:val="0"/>
          <w:numId w:val="16"/>
        </w:numPr>
        <w:spacing w:before="120" w:after="120"/>
        <w:ind w:left="1080"/>
        <w:contextualSpacing w:val="0"/>
      </w:pPr>
      <w:r w:rsidRPr="00F66522">
        <w:t xml:space="preserve">An </w:t>
      </w:r>
      <w:r w:rsidRPr="00F66522">
        <w:rPr>
          <w:u w:val="single"/>
        </w:rPr>
        <w:t>Air Quality Analysis</w:t>
      </w:r>
      <w:r w:rsidRPr="00F66522">
        <w:t xml:space="preserve">, i.e., pre-construction </w:t>
      </w:r>
      <w:r w:rsidR="00CC0B11" w:rsidRPr="00F66522">
        <w:t>monitoring data, for the PSD-triggered pollutant</w:t>
      </w:r>
      <w:r w:rsidR="00E0196E" w:rsidRPr="00F66522">
        <w:t>s</w:t>
      </w:r>
      <w:r w:rsidR="00CC0B11" w:rsidRPr="00F66522">
        <w:t xml:space="preserve"> with an associated ambient air quality standard or increment, per 40 CFR </w:t>
      </w:r>
      <w:proofErr w:type="gramStart"/>
      <w:r w:rsidR="00CC0B11" w:rsidRPr="00F66522">
        <w:t>52.21(m);</w:t>
      </w:r>
      <w:proofErr w:type="gramEnd"/>
    </w:p>
    <w:p w14:paraId="67D72123" w14:textId="4ACC2A9C" w:rsidR="00CC0B11" w:rsidRPr="00F66522" w:rsidRDefault="00CC0B11" w:rsidP="007B25C3">
      <w:pPr>
        <w:pStyle w:val="ListParagraph"/>
        <w:numPr>
          <w:ilvl w:val="0"/>
          <w:numId w:val="16"/>
        </w:numPr>
        <w:spacing w:before="120" w:after="120"/>
        <w:ind w:left="1080"/>
        <w:contextualSpacing w:val="0"/>
      </w:pPr>
      <w:r w:rsidRPr="00F66522">
        <w:t xml:space="preserve">An </w:t>
      </w:r>
      <w:r w:rsidRPr="00F66522">
        <w:rPr>
          <w:u w:val="single"/>
        </w:rPr>
        <w:t>Additional Impact Analysis</w:t>
      </w:r>
      <w:r w:rsidRPr="00F66522">
        <w:t xml:space="preserve"> per 40 CFR 52.21(o); and</w:t>
      </w:r>
    </w:p>
    <w:p w14:paraId="546F3EE1" w14:textId="2496F55C" w:rsidR="00CC0B11" w:rsidRPr="00F66522" w:rsidRDefault="00CC0B11" w:rsidP="007B25C3">
      <w:pPr>
        <w:pStyle w:val="ListParagraph"/>
        <w:numPr>
          <w:ilvl w:val="0"/>
          <w:numId w:val="16"/>
        </w:numPr>
        <w:spacing w:before="120" w:after="240"/>
        <w:ind w:left="1080"/>
        <w:contextualSpacing w:val="0"/>
      </w:pPr>
      <w:r w:rsidRPr="00F66522">
        <w:t xml:space="preserve">A </w:t>
      </w:r>
      <w:r w:rsidRPr="00F66522">
        <w:rPr>
          <w:u w:val="single"/>
        </w:rPr>
        <w:t>Class I Impact Analysis</w:t>
      </w:r>
      <w:r w:rsidRPr="00F66522">
        <w:t>, for stationary sources that may affect a Class</w:t>
      </w:r>
      <w:r w:rsidR="00F761EB" w:rsidRPr="00F66522">
        <w:t> </w:t>
      </w:r>
      <w:r w:rsidRPr="00F66522">
        <w:t>I area, per 40 CFR 52.21(p).</w:t>
      </w:r>
    </w:p>
    <w:p w14:paraId="53467BC7" w14:textId="37D4AC63" w:rsidR="00D4611D" w:rsidRPr="00F66522" w:rsidRDefault="007B25C3" w:rsidP="0057673F">
      <w:pPr>
        <w:pStyle w:val="StyleLeft03"/>
        <w:spacing w:before="240" w:after="240"/>
      </w:pPr>
      <w:r w:rsidRPr="00F66522">
        <w:fldChar w:fldCharType="begin"/>
      </w:r>
      <w:r w:rsidRPr="00F66522">
        <w:instrText xml:space="preserve"> REF PERMITTEE_NAME_SHORT \h  \* MERGEFORMAT </w:instrText>
      </w:r>
      <w:r w:rsidRPr="00F66522">
        <w:fldChar w:fldCharType="separate"/>
      </w:r>
      <w:r w:rsidR="00085C86" w:rsidRPr="00F66522">
        <w:t>Donlin</w:t>
      </w:r>
      <w:r w:rsidRPr="00F66522">
        <w:fldChar w:fldCharType="end"/>
      </w:r>
      <w:r w:rsidR="0066748F" w:rsidRPr="00F66522">
        <w:t>’s project</w:t>
      </w:r>
      <w:r w:rsidR="004E424A" w:rsidRPr="00F66522">
        <w:t xml:space="preserve"> is </w:t>
      </w:r>
      <w:r w:rsidR="0066748F" w:rsidRPr="00F66522">
        <w:t xml:space="preserve">sufficiently distant from </w:t>
      </w:r>
      <w:r w:rsidR="004E424A" w:rsidRPr="00F66522">
        <w:t xml:space="preserve">Denali </w:t>
      </w:r>
      <w:r w:rsidR="00A970D5" w:rsidRPr="00F66522">
        <w:t>t</w:t>
      </w:r>
      <w:r w:rsidR="00267625" w:rsidRPr="00F66522">
        <w:t>hat it does</w:t>
      </w:r>
      <w:r w:rsidR="004E424A" w:rsidRPr="00F66522">
        <w:t xml:space="preserve"> </w:t>
      </w:r>
      <w:r w:rsidR="00267625" w:rsidRPr="00F66522">
        <w:t xml:space="preserve">not </w:t>
      </w:r>
      <w:r w:rsidR="00AE5AC6" w:rsidRPr="00F66522">
        <w:t xml:space="preserve">warrant </w:t>
      </w:r>
      <w:r w:rsidR="00EE72C5" w:rsidRPr="00F66522">
        <w:t>a</w:t>
      </w:r>
      <w:r w:rsidR="004E424A" w:rsidRPr="00F66522">
        <w:t xml:space="preserve"> Class I </w:t>
      </w:r>
      <w:r w:rsidR="00EE72C5" w:rsidRPr="00F66522">
        <w:t>I</w:t>
      </w:r>
      <w:r w:rsidR="004E424A" w:rsidRPr="00F66522">
        <w:t xml:space="preserve">mpact </w:t>
      </w:r>
      <w:r w:rsidR="00EE72C5" w:rsidRPr="00F66522">
        <w:t>A</w:t>
      </w:r>
      <w:r w:rsidR="004E424A" w:rsidRPr="00F66522">
        <w:t>nalysis</w:t>
      </w:r>
      <w:r w:rsidR="00267625" w:rsidRPr="00F66522">
        <w:t xml:space="preserve">. </w:t>
      </w:r>
      <w:r w:rsidR="003D6F57" w:rsidRPr="00F66522">
        <w:t>The Department</w:t>
      </w:r>
      <w:r w:rsidR="00EF0C2A" w:rsidRPr="00F66522">
        <w:t xml:space="preserve">, nevertheless, </w:t>
      </w:r>
      <w:r w:rsidR="00470071" w:rsidRPr="00F66522">
        <w:t>notified</w:t>
      </w:r>
      <w:r w:rsidR="00470071" w:rsidRPr="00F66522">
        <w:rPr>
          <w:rStyle w:val="FootnoteReference"/>
          <w:vertAlign w:val="superscript"/>
        </w:rPr>
        <w:footnoteReference w:id="2"/>
      </w:r>
      <w:r w:rsidR="00470071" w:rsidRPr="00F66522">
        <w:t xml:space="preserve"> </w:t>
      </w:r>
      <w:r w:rsidR="003D6F57" w:rsidRPr="00F66522">
        <w:t xml:space="preserve">the National Park Service (NPS) </w:t>
      </w:r>
      <w:r w:rsidR="008B1B69" w:rsidRPr="00F66522">
        <w:t xml:space="preserve">about </w:t>
      </w:r>
      <w:r w:rsidR="00470071" w:rsidRPr="00F66522">
        <w:t>the propos</w:t>
      </w:r>
      <w:r w:rsidR="009F1868" w:rsidRPr="00F66522">
        <w:t>e</w:t>
      </w:r>
      <w:r w:rsidR="00470071" w:rsidRPr="00F66522">
        <w:t>d project by e-mail on 23 November, 2021</w:t>
      </w:r>
      <w:r w:rsidR="003D6F57" w:rsidRPr="00F66522">
        <w:t xml:space="preserve">. </w:t>
      </w:r>
      <w:r w:rsidR="00826763" w:rsidRPr="00F66522">
        <w:t>It</w:t>
      </w:r>
      <w:r w:rsidR="003D6F57" w:rsidRPr="00F66522">
        <w:t xml:space="preserve"> </w:t>
      </w:r>
      <w:r w:rsidR="002158E7" w:rsidRPr="00F66522">
        <w:t>articulated</w:t>
      </w:r>
      <w:r w:rsidR="00826763" w:rsidRPr="00F66522">
        <w:t xml:space="preserve"> an </w:t>
      </w:r>
      <w:r w:rsidR="003D6F57" w:rsidRPr="00F66522">
        <w:t>understanding that the NPS would</w:t>
      </w:r>
      <w:r w:rsidR="00826763" w:rsidRPr="00F66522">
        <w:t xml:space="preserve"> not</w:t>
      </w:r>
      <w:r w:rsidR="003D6F57" w:rsidRPr="00F66522">
        <w:t xml:space="preserve"> be requesting a Class</w:t>
      </w:r>
      <w:r w:rsidR="000E70B4" w:rsidRPr="00F66522">
        <w:t> </w:t>
      </w:r>
      <w:r w:rsidR="003D6F57" w:rsidRPr="00F66522">
        <w:t>I assessment under 40 CFR 52.21(p)</w:t>
      </w:r>
      <w:r w:rsidR="008B1B69" w:rsidRPr="00F66522">
        <w:t xml:space="preserve"> unless requested</w:t>
      </w:r>
      <w:r w:rsidR="003D6F57" w:rsidRPr="00F66522">
        <w:t xml:space="preserve">. The NPS provided tacit approval of the Department’s understanding </w:t>
      </w:r>
      <w:r w:rsidR="002158E7" w:rsidRPr="00F66522">
        <w:t>by</w:t>
      </w:r>
      <w:r w:rsidR="00481B0D" w:rsidRPr="00F66522">
        <w:t xml:space="preserve"> not issuing a response</w:t>
      </w:r>
      <w:r w:rsidR="003D6F57" w:rsidRPr="00F66522">
        <w:t>.</w:t>
      </w:r>
      <w:r w:rsidR="00EE72C5" w:rsidRPr="00F66522">
        <w:rPr>
          <w:rStyle w:val="FootnoteReference"/>
          <w:vertAlign w:val="superscript"/>
        </w:rPr>
        <w:footnoteReference w:id="3"/>
      </w:r>
      <w:r w:rsidR="00EF0C2A" w:rsidRPr="00F66522">
        <w:t xml:space="preserve"> The Department notes that </w:t>
      </w:r>
      <w:r w:rsidR="00EF0C2A" w:rsidRPr="00F66522">
        <w:fldChar w:fldCharType="begin"/>
      </w:r>
      <w:r w:rsidR="00EF0C2A" w:rsidRPr="00F66522">
        <w:instrText xml:space="preserve"> REF PERMITTEE_NAME_SHORT \h  \* MERGEFORMAT </w:instrText>
      </w:r>
      <w:r w:rsidR="00EF0C2A" w:rsidRPr="00F66522">
        <w:fldChar w:fldCharType="separate"/>
      </w:r>
      <w:r w:rsidR="00085C86" w:rsidRPr="00F66522">
        <w:t>Donlin</w:t>
      </w:r>
      <w:r w:rsidR="00EF0C2A" w:rsidRPr="00F66522">
        <w:fldChar w:fldCharType="end"/>
      </w:r>
      <w:r w:rsidR="00EF0C2A" w:rsidRPr="00F66522">
        <w:t xml:space="preserve">’s proposed project and approach to demonstrate ambient impacts has not meaningfully changed from that submitted in support of </w:t>
      </w:r>
      <w:r w:rsidR="00D02B5F" w:rsidRPr="00F66522">
        <w:t>AQ0934CPT01</w:t>
      </w:r>
      <w:r w:rsidR="00EF0C2A" w:rsidRPr="00F66522">
        <w:t xml:space="preserve">. Department staff, therefore, continue to rely upon </w:t>
      </w:r>
      <w:r w:rsidR="00001C53" w:rsidRPr="00F66522">
        <w:t xml:space="preserve">their </w:t>
      </w:r>
      <w:r w:rsidR="00EF0C2A" w:rsidRPr="00F66522">
        <w:t>previous findings as appropriate</w:t>
      </w:r>
      <w:r w:rsidR="00001C53" w:rsidRPr="00F66522">
        <w:t>; see the modeling report for said permit for detail.</w:t>
      </w:r>
    </w:p>
    <w:p w14:paraId="19CE1BCF" w14:textId="54A3F3C8" w:rsidR="00B8408D" w:rsidRPr="00F66522" w:rsidRDefault="00972320" w:rsidP="0057673F">
      <w:pPr>
        <w:pStyle w:val="StyleLeft03"/>
        <w:spacing w:before="240" w:after="240"/>
      </w:pPr>
      <w:r w:rsidRPr="00F66522">
        <w:t xml:space="preserve">Applicants subject to the </w:t>
      </w:r>
      <w:r w:rsidR="002158E7" w:rsidRPr="00F66522">
        <w:t xml:space="preserve">requirements for permits classified under </w:t>
      </w:r>
      <w:r w:rsidRPr="00F66522">
        <w:t xml:space="preserve">18 AAC 50.502(b) </w:t>
      </w:r>
      <w:r w:rsidR="002158E7" w:rsidRPr="00F66522">
        <w:t xml:space="preserve">do not need to </w:t>
      </w:r>
      <w:r w:rsidRPr="00F66522">
        <w:t xml:space="preserve">submit an ambient demonstration unless requested by the Department </w:t>
      </w:r>
      <w:r w:rsidR="002158E7" w:rsidRPr="00F66522">
        <w:t>in comport with</w:t>
      </w:r>
      <w:r w:rsidRPr="00F66522">
        <w:t xml:space="preserve"> 18 </w:t>
      </w:r>
      <w:smartTag w:uri="urn:schemas-microsoft-com:office:smarttags" w:element="stockticker">
        <w:r w:rsidRPr="00F66522">
          <w:t>AAC </w:t>
        </w:r>
      </w:smartTag>
      <w:r w:rsidRPr="00F66522">
        <w:t xml:space="preserve">50.540(c)(2)(D). The Department did not </w:t>
      </w:r>
      <w:r w:rsidR="002158E7" w:rsidRPr="00F66522">
        <w:t>request a demonstration under the</w:t>
      </w:r>
      <w:r w:rsidR="00001C53" w:rsidRPr="00F66522">
        <w:t xml:space="preserve"> former</w:t>
      </w:r>
      <w:r w:rsidR="002158E7" w:rsidRPr="00F66522">
        <w:t xml:space="preserve"> </w:t>
      </w:r>
      <w:r w:rsidRPr="00F66522">
        <w:t xml:space="preserve">since </w:t>
      </w:r>
      <w:r w:rsidR="002158E7" w:rsidRPr="00F66522">
        <w:fldChar w:fldCharType="begin"/>
      </w:r>
      <w:r w:rsidR="002158E7" w:rsidRPr="00F66522">
        <w:instrText xml:space="preserve"> REF PERMITTEE_NAME_SHORT \h  \* MERGEFORMAT </w:instrText>
      </w:r>
      <w:r w:rsidR="002158E7" w:rsidRPr="00F66522">
        <w:fldChar w:fldCharType="separate"/>
      </w:r>
      <w:r w:rsidR="00085C86" w:rsidRPr="00F66522">
        <w:t>Donlin</w:t>
      </w:r>
      <w:r w:rsidR="002158E7" w:rsidRPr="00F66522">
        <w:fldChar w:fldCharType="end"/>
      </w:r>
      <w:r w:rsidR="002158E7" w:rsidRPr="00F66522">
        <w:t xml:space="preserve">’s </w:t>
      </w:r>
      <w:r w:rsidR="007D2D39" w:rsidRPr="00F66522">
        <w:t xml:space="preserve">application </w:t>
      </w:r>
      <w:r w:rsidR="00E8649A" w:rsidRPr="00F66522">
        <w:t xml:space="preserve">contemporaneously </w:t>
      </w:r>
      <w:r w:rsidRPr="00F66522">
        <w:t xml:space="preserve">triggered </w:t>
      </w:r>
      <w:r w:rsidR="007C248F" w:rsidRPr="00F66522">
        <w:t xml:space="preserve">multi-pollutant </w:t>
      </w:r>
      <w:r w:rsidRPr="00F66522">
        <w:t>modeling requirements</w:t>
      </w:r>
      <w:r w:rsidR="00001C53" w:rsidRPr="00F66522">
        <w:t xml:space="preserve"> in association with its</w:t>
      </w:r>
      <w:r w:rsidR="002158E7" w:rsidRPr="00F66522">
        <w:t xml:space="preserve"> PSD</w:t>
      </w:r>
      <w:r w:rsidR="00001C53" w:rsidRPr="00F66522">
        <w:t xml:space="preserve"> classification</w:t>
      </w:r>
      <w:r w:rsidRPr="00F66522">
        <w:t xml:space="preserve">. </w:t>
      </w:r>
      <w:r w:rsidR="00EC4AF6" w:rsidRPr="00F66522">
        <w:t xml:space="preserve">There are no ambient air demonstration requirements associated with </w:t>
      </w:r>
      <w:r w:rsidR="00E8649A" w:rsidRPr="00F66522">
        <w:t xml:space="preserve">their </w:t>
      </w:r>
      <w:r w:rsidR="007C248F" w:rsidRPr="00F66522">
        <w:t>classification under</w:t>
      </w:r>
      <w:r w:rsidR="00EC4AF6" w:rsidRPr="00F66522">
        <w:t xml:space="preserve"> 18 AAC 50.508(5)</w:t>
      </w:r>
      <w:r w:rsidR="007C248F" w:rsidRPr="00F66522">
        <w:t>.</w:t>
      </w:r>
    </w:p>
    <w:p w14:paraId="008A3E5F" w14:textId="3EB03A74" w:rsidR="000C234D" w:rsidRPr="00F66522" w:rsidRDefault="005A3CB1" w:rsidP="0057673F">
      <w:pPr>
        <w:pStyle w:val="StyleLeft03"/>
        <w:spacing w:before="240" w:after="240"/>
      </w:pPr>
      <w:r w:rsidRPr="00F66522">
        <w:t xml:space="preserve">The recission of </w:t>
      </w:r>
      <w:r w:rsidR="000C234D" w:rsidRPr="00F66522">
        <w:t>AQ0934CPT01</w:t>
      </w:r>
      <w:r w:rsidR="00E8649A" w:rsidRPr="00F66522">
        <w:t xml:space="preserve"> warrants classification under 1</w:t>
      </w:r>
      <w:r w:rsidR="00B76DFB" w:rsidRPr="00F66522">
        <w:t>8 AAC 50.508(6)</w:t>
      </w:r>
      <w:r w:rsidR="00E8649A" w:rsidRPr="00F66522">
        <w:t xml:space="preserve">. This classification </w:t>
      </w:r>
      <w:r w:rsidRPr="00F66522">
        <w:t xml:space="preserve">requires an evaluation of the potential impacts to an underlying </w:t>
      </w:r>
      <w:r w:rsidR="005868A4" w:rsidRPr="00F66522">
        <w:t xml:space="preserve">ambient demonstration </w:t>
      </w:r>
      <w:r w:rsidR="000C234D" w:rsidRPr="00F66522">
        <w:t>under 18 AAC 50.540(k)(3)(C)</w:t>
      </w:r>
      <w:r w:rsidRPr="00F66522">
        <w:t xml:space="preserve">. </w:t>
      </w:r>
      <w:r w:rsidRPr="00F66522">
        <w:fldChar w:fldCharType="begin"/>
      </w:r>
      <w:r w:rsidRPr="00F66522">
        <w:instrText xml:space="preserve"> REF PERMITTEE_NAME_SHORT \h  \* MERGEFORMAT </w:instrText>
      </w:r>
      <w:r w:rsidRPr="00F66522">
        <w:fldChar w:fldCharType="separate"/>
      </w:r>
      <w:r w:rsidR="00085C86" w:rsidRPr="00F66522">
        <w:t>Donlin</w:t>
      </w:r>
      <w:r w:rsidRPr="00F66522">
        <w:fldChar w:fldCharType="end"/>
      </w:r>
      <w:r w:rsidRPr="00F66522">
        <w:t xml:space="preserve"> met this requirement by submitting a revised ambient demonstration</w:t>
      </w:r>
      <w:r w:rsidR="00C92811" w:rsidRPr="00F66522">
        <w:t xml:space="preserve"> with their application </w:t>
      </w:r>
      <w:r w:rsidR="0058360F" w:rsidRPr="00F66522">
        <w:t>materials</w:t>
      </w:r>
      <w:r w:rsidRPr="00F66522">
        <w:t>.</w:t>
      </w:r>
    </w:p>
    <w:p w14:paraId="334950BE" w14:textId="77777777" w:rsidR="00406006" w:rsidRPr="00F66522" w:rsidRDefault="00406006" w:rsidP="0057673F">
      <w:pPr>
        <w:pStyle w:val="MemoHdg2"/>
        <w:spacing w:before="240" w:after="240"/>
      </w:pPr>
      <w:bookmarkStart w:id="29" w:name="_Toc112916805"/>
      <w:r w:rsidRPr="00F66522">
        <w:t>Modeling Protocol Submittal</w:t>
      </w:r>
      <w:bookmarkEnd w:id="29"/>
    </w:p>
    <w:p w14:paraId="798CAC0E" w14:textId="6A70C739" w:rsidR="000F1EA9" w:rsidRPr="00F66522" w:rsidRDefault="00BE3160" w:rsidP="007F09AD">
      <w:pPr>
        <w:pStyle w:val="StyleLeft03"/>
        <w:spacing w:before="240" w:after="240"/>
      </w:pPr>
      <w:r w:rsidRPr="00F66522">
        <w:fldChar w:fldCharType="begin"/>
      </w:r>
      <w:r w:rsidRPr="00F66522">
        <w:instrText xml:space="preserve"> REF PERMITTEE_NAME_SHORT \h  \* MERGEFORMAT </w:instrText>
      </w:r>
      <w:r w:rsidRPr="00F66522">
        <w:fldChar w:fldCharType="separate"/>
      </w:r>
      <w:r w:rsidR="00085C86" w:rsidRPr="00F66522">
        <w:t>Donlin</w:t>
      </w:r>
      <w:r w:rsidRPr="00F66522">
        <w:fldChar w:fldCharType="end"/>
      </w:r>
      <w:r w:rsidRPr="00F66522">
        <w:t xml:space="preserve"> did not provide a modeling protocol in advance of their 29 </w:t>
      </w:r>
      <w:proofErr w:type="gramStart"/>
      <w:r w:rsidRPr="00F66522">
        <w:t>October,</w:t>
      </w:r>
      <w:proofErr w:type="gramEnd"/>
      <w:r w:rsidRPr="00F66522">
        <w:t xml:space="preserve"> 2021 application</w:t>
      </w:r>
      <w:r w:rsidR="00151BE8" w:rsidRPr="00F66522">
        <w:t xml:space="preserve"> for AQ0934CPT02</w:t>
      </w:r>
      <w:r w:rsidRPr="00F66522">
        <w:t>. The Department</w:t>
      </w:r>
      <w:r w:rsidR="00BA35D4" w:rsidRPr="00F66522">
        <w:t xml:space="preserve"> notes, however, that they </w:t>
      </w:r>
      <w:r w:rsidR="00DA2ABB" w:rsidRPr="00F66522">
        <w:t xml:space="preserve">previously </w:t>
      </w:r>
      <w:r w:rsidR="00BA35D4" w:rsidRPr="00F66522">
        <w:t>provided a protocol</w:t>
      </w:r>
      <w:r w:rsidR="00151BE8" w:rsidRPr="00F66522">
        <w:t xml:space="preserve"> in support of</w:t>
      </w:r>
      <w:r w:rsidR="00BA35D4" w:rsidRPr="00F66522">
        <w:t xml:space="preserve"> their application for AQ0934CPT01 </w:t>
      </w:r>
      <w:r w:rsidR="00151BE8" w:rsidRPr="00F66522">
        <w:t xml:space="preserve">that remains representative of their </w:t>
      </w:r>
      <w:r w:rsidR="00F670CC" w:rsidRPr="00F66522">
        <w:t>current</w:t>
      </w:r>
      <w:r w:rsidR="00151BE8" w:rsidRPr="00F66522">
        <w:t xml:space="preserve"> approach</w:t>
      </w:r>
      <w:r w:rsidR="00D22AF4" w:rsidRPr="00F66522">
        <w:t>.</w:t>
      </w:r>
      <w:r w:rsidR="00C52562" w:rsidRPr="00F66522">
        <w:t xml:space="preserve"> The Department, therefore, continues to rely upon its review of </w:t>
      </w:r>
      <w:r w:rsidR="00151BE8" w:rsidRPr="00F66522">
        <w:lastRenderedPageBreak/>
        <w:fldChar w:fldCharType="begin"/>
      </w:r>
      <w:r w:rsidR="00151BE8" w:rsidRPr="00F66522">
        <w:instrText xml:space="preserve"> REF PERMITTEE_NAME_SHORT \h  \* MERGEFORMAT </w:instrText>
      </w:r>
      <w:r w:rsidR="00151BE8" w:rsidRPr="00F66522">
        <w:fldChar w:fldCharType="separate"/>
      </w:r>
      <w:r w:rsidR="00085C86" w:rsidRPr="00F66522">
        <w:t>Donlin</w:t>
      </w:r>
      <w:r w:rsidR="00151BE8" w:rsidRPr="00F66522">
        <w:fldChar w:fldCharType="end"/>
      </w:r>
      <w:r w:rsidR="00151BE8" w:rsidRPr="00F66522">
        <w:t xml:space="preserve">’s 10 </w:t>
      </w:r>
      <w:proofErr w:type="gramStart"/>
      <w:r w:rsidR="00151BE8" w:rsidRPr="00F66522">
        <w:t>July,</w:t>
      </w:r>
      <w:proofErr w:type="gramEnd"/>
      <w:r w:rsidR="00151BE8" w:rsidRPr="00F66522">
        <w:t xml:space="preserve"> 2015</w:t>
      </w:r>
      <w:r w:rsidR="00C52562" w:rsidRPr="00F66522">
        <w:t xml:space="preserve"> modeling </w:t>
      </w:r>
      <w:r w:rsidR="00151BE8" w:rsidRPr="00F66522">
        <w:t>protocol</w:t>
      </w:r>
      <w:r w:rsidR="00DA2ABB" w:rsidRPr="00F66522">
        <w:rPr>
          <w:rStyle w:val="FootnoteReference"/>
          <w:vertAlign w:val="superscript"/>
        </w:rPr>
        <w:footnoteReference w:id="4"/>
      </w:r>
      <w:r w:rsidR="00C52562" w:rsidRPr="00F66522">
        <w:t xml:space="preserve"> as it relates to key aspects</w:t>
      </w:r>
      <w:r w:rsidR="00F670CC" w:rsidRPr="00F66522">
        <w:rPr>
          <w:rStyle w:val="FootnoteReference"/>
          <w:vertAlign w:val="superscript"/>
        </w:rPr>
        <w:footnoteReference w:id="5"/>
      </w:r>
      <w:r w:rsidR="00C52562" w:rsidRPr="00F66522">
        <w:t xml:space="preserve"> of </w:t>
      </w:r>
      <w:r w:rsidR="00F670CC" w:rsidRPr="00F66522">
        <w:t>their</w:t>
      </w:r>
      <w:r w:rsidR="00C52562" w:rsidRPr="00F66522">
        <w:t xml:space="preserve"> model</w:t>
      </w:r>
      <w:r w:rsidR="006A1EE9" w:rsidRPr="00F66522">
        <w:t>ed</w:t>
      </w:r>
      <w:r w:rsidR="00C52562" w:rsidRPr="00F66522">
        <w:t xml:space="preserve"> approach </w:t>
      </w:r>
      <w:r w:rsidR="00F670CC" w:rsidRPr="00F66522">
        <w:t>for AQ0934CPT02</w:t>
      </w:r>
      <w:r w:rsidR="006A1EE9" w:rsidRPr="00F66522">
        <w:t>.</w:t>
      </w:r>
    </w:p>
    <w:p w14:paraId="4C2084F9" w14:textId="7F6D756B" w:rsidR="00665E4A" w:rsidRPr="00F66522" w:rsidRDefault="00665E4A" w:rsidP="0057673F">
      <w:pPr>
        <w:pStyle w:val="MemoHdg2"/>
        <w:spacing w:before="240" w:after="240"/>
      </w:pPr>
      <w:bookmarkStart w:id="30" w:name="_Toc112916806"/>
      <w:r w:rsidRPr="00F66522">
        <w:t>Application Submittal</w:t>
      </w:r>
      <w:r w:rsidR="00F72BD4" w:rsidRPr="00F66522">
        <w:t xml:space="preserve"> and Amendments</w:t>
      </w:r>
      <w:bookmarkEnd w:id="30"/>
    </w:p>
    <w:p w14:paraId="59570FEF" w14:textId="765D9F0E" w:rsidR="00BA05DC" w:rsidRPr="00F66522" w:rsidRDefault="00850F9C" w:rsidP="0057673F">
      <w:pPr>
        <w:pStyle w:val="StyleLeft03"/>
        <w:spacing w:before="240" w:after="240"/>
      </w:pPr>
      <w:r w:rsidRPr="00F66522">
        <w:fldChar w:fldCharType="begin"/>
      </w:r>
      <w:r w:rsidRPr="00F66522">
        <w:instrText xml:space="preserve"> REF PERMITTEE_NAME_SHORT \h  \* MERGEFORMAT </w:instrText>
      </w:r>
      <w:r w:rsidRPr="00F66522">
        <w:fldChar w:fldCharType="separate"/>
      </w:r>
      <w:r w:rsidR="00085C86" w:rsidRPr="00F66522">
        <w:t>Donlin</w:t>
      </w:r>
      <w:r w:rsidRPr="00F66522">
        <w:fldChar w:fldCharType="end"/>
      </w:r>
      <w:r w:rsidR="00673D5C">
        <w:t xml:space="preserve"> </w:t>
      </w:r>
      <w:r w:rsidR="00BA05DC" w:rsidRPr="00F66522">
        <w:t xml:space="preserve">submitted an application for AQ0934CPT02 to the Department on 29 </w:t>
      </w:r>
      <w:proofErr w:type="gramStart"/>
      <w:r w:rsidR="00BA05DC" w:rsidRPr="00F66522">
        <w:t>October,</w:t>
      </w:r>
      <w:proofErr w:type="gramEnd"/>
      <w:r w:rsidR="00BA05DC" w:rsidRPr="00F66522">
        <w:t xml:space="preserve"> 2021. They provided three supplemental submissions by e-mail on the 9</w:t>
      </w:r>
      <w:r w:rsidR="00BA05DC" w:rsidRPr="00F66522">
        <w:rPr>
          <w:vertAlign w:val="superscript"/>
        </w:rPr>
        <w:t>th</w:t>
      </w:r>
      <w:r w:rsidR="00BA05DC" w:rsidRPr="00F66522">
        <w:t xml:space="preserve"> of March, 24</w:t>
      </w:r>
      <w:r w:rsidR="00BA05DC" w:rsidRPr="00F66522">
        <w:rPr>
          <w:vertAlign w:val="superscript"/>
        </w:rPr>
        <w:t>th</w:t>
      </w:r>
      <w:r w:rsidR="00BA05DC" w:rsidRPr="00F66522">
        <w:t xml:space="preserve"> of March, and 6</w:t>
      </w:r>
      <w:r w:rsidR="00BA05DC" w:rsidRPr="00F66522">
        <w:rPr>
          <w:vertAlign w:val="superscript"/>
        </w:rPr>
        <w:t>th</w:t>
      </w:r>
      <w:r w:rsidR="00BA05DC" w:rsidRPr="00F66522">
        <w:t xml:space="preserve"> of May, 2022. The supplemental submissions were prepared in response to Department requests for additional information and generally address </w:t>
      </w:r>
      <w:r w:rsidRPr="00F66522">
        <w:t>the</w:t>
      </w:r>
      <w:r w:rsidR="00BA05DC" w:rsidRPr="00F66522">
        <w:t xml:space="preserve"> </w:t>
      </w:r>
      <w:r w:rsidRPr="00F66522">
        <w:t xml:space="preserve">PSD </w:t>
      </w:r>
      <w:r w:rsidR="00BA05DC" w:rsidRPr="00F66522">
        <w:t>requirements under 40 C.F.R. 52.21</w:t>
      </w:r>
      <w:r w:rsidRPr="00F66522">
        <w:t>(j) and discrete EU emissions assumptions.</w:t>
      </w:r>
    </w:p>
    <w:p w14:paraId="4282D0EF" w14:textId="07F74156" w:rsidR="00F30B5D" w:rsidRPr="00F66522" w:rsidRDefault="00F96602" w:rsidP="0057673F">
      <w:pPr>
        <w:pStyle w:val="MemoHdg2"/>
        <w:spacing w:before="240" w:after="240"/>
      </w:pPr>
      <w:bookmarkStart w:id="31" w:name="_Ref439316353"/>
      <w:bookmarkStart w:id="32" w:name="_Toc112916807"/>
      <w:r w:rsidRPr="00F66522">
        <w:t>PM-2.5 Minor Source Baseline Date</w:t>
      </w:r>
      <w:bookmarkEnd w:id="31"/>
      <w:bookmarkEnd w:id="32"/>
    </w:p>
    <w:p w14:paraId="25B6D758" w14:textId="67680DA5" w:rsidR="00191BB0" w:rsidRPr="00F66522" w:rsidRDefault="00B67995" w:rsidP="0057673F">
      <w:pPr>
        <w:pStyle w:val="StyleLeft03"/>
        <w:spacing w:before="240" w:after="240"/>
      </w:pPr>
      <w:r w:rsidRPr="00F66522">
        <w:fldChar w:fldCharType="begin"/>
      </w:r>
      <w:r w:rsidRPr="00F66522">
        <w:instrText xml:space="preserve"> REF PERMITTEE_NAME_SHORT \h  \* MERGEFORMAT </w:instrText>
      </w:r>
      <w:r w:rsidRPr="00F66522">
        <w:fldChar w:fldCharType="separate"/>
      </w:r>
      <w:r w:rsidR="00085C86" w:rsidRPr="00F66522">
        <w:t>Donlin</w:t>
      </w:r>
      <w:r w:rsidRPr="00F66522">
        <w:fldChar w:fldCharType="end"/>
      </w:r>
      <w:r w:rsidRPr="00F66522">
        <w:t xml:space="preserve">’s </w:t>
      </w:r>
      <w:r w:rsidR="00686517" w:rsidRPr="00F66522">
        <w:t xml:space="preserve">application </w:t>
      </w:r>
      <w:r w:rsidRPr="00F66522">
        <w:t xml:space="preserve">for PSD Construction Permit AQ0934CPT01 </w:t>
      </w:r>
      <w:r w:rsidR="00686517" w:rsidRPr="00F66522">
        <w:t>establish</w:t>
      </w:r>
      <w:r w:rsidRPr="00F66522">
        <w:t>ed</w:t>
      </w:r>
      <w:r w:rsidR="00686517" w:rsidRPr="00F66522">
        <w:t xml:space="preserve"> </w:t>
      </w:r>
      <w:r w:rsidR="00213583" w:rsidRPr="00F66522">
        <w:t>a</w:t>
      </w:r>
      <w:r w:rsidR="00686517" w:rsidRPr="00F66522">
        <w:t xml:space="preserve"> PM-2.5 </w:t>
      </w:r>
      <w:r w:rsidR="00686517" w:rsidRPr="00F66522">
        <w:rPr>
          <w:i/>
          <w:iCs/>
        </w:rPr>
        <w:t>minor source baseline date</w:t>
      </w:r>
      <w:r w:rsidR="00686517" w:rsidRPr="00F66522">
        <w:t xml:space="preserve"> for the </w:t>
      </w:r>
      <w:proofErr w:type="gramStart"/>
      <w:r w:rsidR="00686517" w:rsidRPr="00F66522">
        <w:t>South Central</w:t>
      </w:r>
      <w:proofErr w:type="gramEnd"/>
      <w:r w:rsidR="00686517" w:rsidRPr="00F66522">
        <w:t xml:space="preserve"> Alaska Intrastate Air Quality Control Region</w:t>
      </w:r>
      <w:r w:rsidR="00191BB0" w:rsidRPr="00F66522">
        <w:t xml:space="preserve">. </w:t>
      </w:r>
      <w:r w:rsidR="00213583" w:rsidRPr="00F66522">
        <w:t>This</w:t>
      </w:r>
      <w:r w:rsidR="00813AD4" w:rsidRPr="00F66522">
        <w:t xml:space="preserve"> </w:t>
      </w:r>
      <w:r w:rsidR="00213583" w:rsidRPr="00F66522">
        <w:t xml:space="preserve">date is 15 October, 2015, or </w:t>
      </w:r>
      <w:r w:rsidRPr="00F66522">
        <w:t>the date the Department found said application to be complete</w:t>
      </w:r>
      <w:r w:rsidR="00335CB6">
        <w:t xml:space="preserve"> as noted in Table 2 of 18 AAC 50.015</w:t>
      </w:r>
      <w:r w:rsidR="00813AD4" w:rsidRPr="00F66522">
        <w:t xml:space="preserve">. </w:t>
      </w:r>
      <w:r w:rsidR="00191BB0" w:rsidRPr="00F66522">
        <w:t>Subsequent increases in minor source PM-2.5 emissions within the region will therefore be increment consuming.</w:t>
      </w:r>
      <w:r w:rsidR="00813AD4" w:rsidRPr="00F66522">
        <w:rPr>
          <w:rStyle w:val="FootnoteReference"/>
          <w:vertAlign w:val="superscript"/>
        </w:rPr>
        <w:footnoteReference w:id="6"/>
      </w:r>
    </w:p>
    <w:p w14:paraId="2CE9DA7D" w14:textId="2AFB165D" w:rsidR="0098039D" w:rsidRPr="00F66522" w:rsidRDefault="00192AA2" w:rsidP="0057673F">
      <w:pPr>
        <w:pStyle w:val="MemoHdg1"/>
        <w:spacing w:before="240" w:after="240"/>
      </w:pPr>
      <w:bookmarkStart w:id="33" w:name="_Ref477337145"/>
      <w:bookmarkStart w:id="34" w:name="_Toc112916808"/>
      <w:r w:rsidRPr="00F66522">
        <w:t>P</w:t>
      </w:r>
      <w:r w:rsidR="004A6B70" w:rsidRPr="00F66522">
        <w:t>RE-</w:t>
      </w:r>
      <w:r w:rsidR="00A63A37" w:rsidRPr="00F66522">
        <w:t>C</w:t>
      </w:r>
      <w:r w:rsidR="004A6B70" w:rsidRPr="00F66522">
        <w:t>ONSTRUCTION MONITORING DATA</w:t>
      </w:r>
      <w:bookmarkEnd w:id="33"/>
      <w:bookmarkEnd w:id="34"/>
    </w:p>
    <w:p w14:paraId="39633343" w14:textId="40DE3878" w:rsidR="008B168B" w:rsidRPr="00F66522" w:rsidRDefault="0098039D" w:rsidP="0057673F">
      <w:pPr>
        <w:spacing w:before="240" w:after="240"/>
      </w:pPr>
      <w:r w:rsidRPr="00F66522">
        <w:t xml:space="preserve">40 CFR 52.21(m)(1) requires PSD applicants to </w:t>
      </w:r>
      <w:r w:rsidR="009D3684" w:rsidRPr="00F66522">
        <w:t>provide</w:t>
      </w:r>
      <w:r w:rsidRPr="00F66522">
        <w:t xml:space="preserve"> ambient air monitoring data </w:t>
      </w:r>
      <w:r w:rsidR="008B168B" w:rsidRPr="00F66522">
        <w:t>that</w:t>
      </w:r>
      <w:r w:rsidR="00223325" w:rsidRPr="00F66522">
        <w:t xml:space="preserve"> characterizes </w:t>
      </w:r>
      <w:r w:rsidR="009729C7" w:rsidRPr="00F66522">
        <w:t xml:space="preserve">existing </w:t>
      </w:r>
      <w:r w:rsidRPr="00F66522">
        <w:t xml:space="preserve">air quality in the vicinity of the </w:t>
      </w:r>
      <w:r w:rsidR="007D7514" w:rsidRPr="00F66522">
        <w:t xml:space="preserve">proposed </w:t>
      </w:r>
      <w:r w:rsidRPr="00F66522">
        <w:t>project</w:t>
      </w:r>
      <w:r w:rsidR="00223325" w:rsidRPr="00F66522">
        <w:t>.</w:t>
      </w:r>
      <w:r w:rsidR="009D3684" w:rsidRPr="00F66522">
        <w:t xml:space="preserve"> </w:t>
      </w:r>
      <w:r w:rsidRPr="00F66522">
        <w:t xml:space="preserve">The requirement </w:t>
      </w:r>
      <w:r w:rsidR="00284B4E" w:rsidRPr="00F66522">
        <w:t>is applicable</w:t>
      </w:r>
      <w:r w:rsidRPr="00F66522">
        <w:t xml:space="preserve"> to </w:t>
      </w:r>
      <w:r w:rsidR="00223325" w:rsidRPr="00F66522">
        <w:t>p</w:t>
      </w:r>
      <w:r w:rsidRPr="00F66522">
        <w:t xml:space="preserve">ollutants </w:t>
      </w:r>
      <w:r w:rsidR="005F13FA" w:rsidRPr="00F66522">
        <w:t xml:space="preserve">that </w:t>
      </w:r>
      <w:r w:rsidR="000E3D25" w:rsidRPr="00F66522">
        <w:t xml:space="preserve">are </w:t>
      </w:r>
      <w:r w:rsidRPr="00F66522">
        <w:t>subject to PSD review</w:t>
      </w:r>
      <w:r w:rsidR="000E3D25" w:rsidRPr="00F66522">
        <w:t xml:space="preserve"> and have a</w:t>
      </w:r>
      <w:r w:rsidR="00976B48" w:rsidRPr="00F66522">
        <w:t xml:space="preserve"> National Ambient Air Quality Standard (NAAQS)</w:t>
      </w:r>
      <w:r w:rsidRPr="00F66522">
        <w:t>.</w:t>
      </w:r>
      <w:r w:rsidR="00D72A98" w:rsidRPr="00F66522">
        <w:rPr>
          <w:rStyle w:val="FootnoteReference"/>
          <w:vertAlign w:val="superscript"/>
        </w:rPr>
        <w:footnoteReference w:id="7"/>
      </w:r>
      <w:r w:rsidRPr="00F66522">
        <w:t xml:space="preserve"> </w:t>
      </w:r>
      <w:r w:rsidR="009D3684" w:rsidRPr="00F66522">
        <w:t xml:space="preserve">Existing pollutant concentrations or project impacts less than </w:t>
      </w:r>
      <w:r w:rsidR="00284B4E" w:rsidRPr="00F66522">
        <w:t>the</w:t>
      </w:r>
      <w:r w:rsidR="009D3684" w:rsidRPr="00F66522">
        <w:t xml:space="preserve"> applicable Significant Monitoring Concentrations (SMCs) in 40 CFR 52.21(i)(5)</w:t>
      </w:r>
      <w:r w:rsidR="009D3684" w:rsidRPr="00F66522">
        <w:rPr>
          <w:rStyle w:val="FootnoteReference"/>
          <w:vertAlign w:val="superscript"/>
        </w:rPr>
        <w:footnoteReference w:id="8"/>
      </w:r>
      <w:r w:rsidR="009D3684" w:rsidRPr="00F66522">
        <w:t xml:space="preserve"> do not warrant submission of </w:t>
      </w:r>
      <w:r w:rsidR="007D41DD" w:rsidRPr="00F66522">
        <w:t xml:space="preserve">these </w:t>
      </w:r>
      <w:r w:rsidR="009D3684" w:rsidRPr="00F66522">
        <w:t xml:space="preserve">data. </w:t>
      </w:r>
      <w:r w:rsidR="007D41DD" w:rsidRPr="00F66522">
        <w:t>For those pollutants where</w:t>
      </w:r>
      <w:r w:rsidRPr="00F66522">
        <w:t xml:space="preserve"> monitoring is required, the data are to be collected prior to construction</w:t>
      </w:r>
      <w:r w:rsidR="009729C7" w:rsidRPr="00F66522">
        <w:t xml:space="preserve">, i.e. </w:t>
      </w:r>
      <w:r w:rsidR="00284B4E" w:rsidRPr="00F66522">
        <w:t xml:space="preserve">as </w:t>
      </w:r>
      <w:r w:rsidR="009729C7" w:rsidRPr="00F66522">
        <w:t>pre-construction monitoring</w:t>
      </w:r>
      <w:r w:rsidRPr="00F66522">
        <w:t xml:space="preserve">. </w:t>
      </w:r>
      <w:r w:rsidR="00DC7BBF" w:rsidRPr="00F66522">
        <w:t>An applicant may separately use m</w:t>
      </w:r>
      <w:r w:rsidR="008B168B" w:rsidRPr="00F66522">
        <w:t xml:space="preserve">onitoring data </w:t>
      </w:r>
      <w:r w:rsidR="00284B4E" w:rsidRPr="00F66522">
        <w:t>to characterize natural and anthropogenic impacts</w:t>
      </w:r>
      <w:r w:rsidR="008B168B" w:rsidRPr="00F66522">
        <w:t xml:space="preserve"> </w:t>
      </w:r>
      <w:r w:rsidR="00DC7BBF" w:rsidRPr="00F66522">
        <w:t xml:space="preserve">in the project area </w:t>
      </w:r>
      <w:r w:rsidR="00284B4E" w:rsidRPr="00F66522">
        <w:t>that are not readily defined through dispersion modeling</w:t>
      </w:r>
      <w:r w:rsidR="007D7514" w:rsidRPr="00F66522">
        <w:t xml:space="preserve">, i.e. </w:t>
      </w:r>
      <w:r w:rsidR="007D7514" w:rsidRPr="00F66522">
        <w:rPr>
          <w:i/>
          <w:iCs/>
        </w:rPr>
        <w:t>background</w:t>
      </w:r>
      <w:r w:rsidR="007D7514" w:rsidRPr="00F66522">
        <w:t xml:space="preserve"> data</w:t>
      </w:r>
      <w:r w:rsidR="009829F6" w:rsidRPr="00F66522">
        <w:t xml:space="preserve">. </w:t>
      </w:r>
      <w:r w:rsidR="0071484A" w:rsidRPr="00F66522">
        <w:t>Ambient m</w:t>
      </w:r>
      <w:r w:rsidR="007D7514" w:rsidRPr="00F66522">
        <w:t xml:space="preserve">onitoring data used </w:t>
      </w:r>
      <w:r w:rsidR="0071484A" w:rsidRPr="00F66522">
        <w:t>to characterize background</w:t>
      </w:r>
      <w:r w:rsidR="007D7514" w:rsidRPr="00F66522">
        <w:t xml:space="preserve"> </w:t>
      </w:r>
      <w:r w:rsidR="0071484A" w:rsidRPr="00F66522">
        <w:t xml:space="preserve">impacts </w:t>
      </w:r>
      <w:r w:rsidR="007D7514" w:rsidRPr="00F66522">
        <w:t>are intended to better estimate the cumulative impacts from a proposed project and are</w:t>
      </w:r>
      <w:r w:rsidR="009829F6" w:rsidRPr="00F66522">
        <w:t xml:space="preserve"> </w:t>
      </w:r>
      <w:r w:rsidR="00495008" w:rsidRPr="00F66522">
        <w:t>distinct</w:t>
      </w:r>
      <w:r w:rsidR="009829F6" w:rsidRPr="00F66522">
        <w:t xml:space="preserve"> from the </w:t>
      </w:r>
      <w:r w:rsidR="00495008" w:rsidRPr="00F66522">
        <w:t xml:space="preserve">requirements for </w:t>
      </w:r>
      <w:r w:rsidR="009829F6" w:rsidRPr="00F66522">
        <w:t>pre-construction monitoring</w:t>
      </w:r>
      <w:r w:rsidR="008B168B" w:rsidRPr="00F66522">
        <w:t xml:space="preserve">; see Section </w:t>
      </w:r>
      <w:r w:rsidR="008B168B" w:rsidRPr="00F66522">
        <w:fldChar w:fldCharType="begin"/>
      </w:r>
      <w:r w:rsidR="008B168B" w:rsidRPr="00F66522">
        <w:instrText xml:space="preserve"> REF _Ref439684025 \w \h  \* MERGEFORMAT </w:instrText>
      </w:r>
      <w:r w:rsidR="008B168B" w:rsidRPr="00F66522">
        <w:fldChar w:fldCharType="separate"/>
      </w:r>
      <w:r w:rsidR="00085C86">
        <w:t>5.17</w:t>
      </w:r>
      <w:r w:rsidR="008B168B" w:rsidRPr="00F66522">
        <w:fldChar w:fldCharType="end"/>
      </w:r>
      <w:r w:rsidR="008B168B" w:rsidRPr="00F66522">
        <w:t xml:space="preserve"> for detail</w:t>
      </w:r>
      <w:r w:rsidR="00DC7BBF" w:rsidRPr="00F66522">
        <w:t xml:space="preserve"> on </w:t>
      </w:r>
      <w:r w:rsidR="00DC7BBF" w:rsidRPr="00F66522">
        <w:fldChar w:fldCharType="begin"/>
      </w:r>
      <w:r w:rsidR="00DC7BBF" w:rsidRPr="00F66522">
        <w:instrText xml:space="preserve"> REF PERMITTEE_NAME_SHORT \h  \* MERGEFORMAT </w:instrText>
      </w:r>
      <w:r w:rsidR="00DC7BBF" w:rsidRPr="00F66522">
        <w:fldChar w:fldCharType="separate"/>
      </w:r>
      <w:r w:rsidR="00085C86" w:rsidRPr="00F66522">
        <w:t>Donlin</w:t>
      </w:r>
      <w:r w:rsidR="00DC7BBF" w:rsidRPr="00F66522">
        <w:fldChar w:fldCharType="end"/>
      </w:r>
      <w:r w:rsidR="00DC7BBF" w:rsidRPr="00F66522">
        <w:t>’s use of background data</w:t>
      </w:r>
      <w:r w:rsidR="008B168B" w:rsidRPr="00F66522">
        <w:t>.</w:t>
      </w:r>
    </w:p>
    <w:p w14:paraId="21341D61" w14:textId="6C08D6FA" w:rsidR="001C5A8D" w:rsidRPr="00F66522" w:rsidRDefault="001C5A8D" w:rsidP="0057673F">
      <w:pPr>
        <w:spacing w:before="240" w:after="240"/>
      </w:pPr>
      <w:r w:rsidRPr="00F66522">
        <w:lastRenderedPageBreak/>
        <w:t xml:space="preserve">Pre-construction monitoring data must be collected at a location and in a manner that is consistent with the </w:t>
      </w:r>
      <w:r w:rsidR="00F84D45" w:rsidRPr="00F66522">
        <w:t>U.S. Environmental Protection Agency’s (</w:t>
      </w:r>
      <w:r w:rsidRPr="00F66522">
        <w:t>EPA’s</w:t>
      </w:r>
      <w:r w:rsidR="00F84D45" w:rsidRPr="00F66522">
        <w:t>)</w:t>
      </w:r>
      <w:r w:rsidRPr="00F66522">
        <w:t xml:space="preserve"> </w:t>
      </w:r>
      <w:r w:rsidRPr="00F66522">
        <w:rPr>
          <w:i/>
        </w:rPr>
        <w:t>Ambient Monitoring Guidelines for Prevention of Significant Deterioration</w:t>
      </w:r>
      <w:r w:rsidRPr="00F66522">
        <w:t xml:space="preserve"> (EPA-450/4-87-007), which </w:t>
      </w:r>
      <w:r w:rsidR="00157CFF" w:rsidRPr="00F66522">
        <w:t>the Department</w:t>
      </w:r>
      <w:r w:rsidRPr="00F66522">
        <w:t xml:space="preserve"> </w:t>
      </w:r>
      <w:r w:rsidR="00F84D45" w:rsidRPr="00F66522">
        <w:t xml:space="preserve">has </w:t>
      </w:r>
      <w:r w:rsidRPr="00F66522">
        <w:t xml:space="preserve">adopted by reference in 18 AAC 50.035(a)(5). In summary, the data must be collected at the location(s) of existing and proposed maximum impacts, current, and meet </w:t>
      </w:r>
      <w:r w:rsidR="00F84D45" w:rsidRPr="00F66522">
        <w:t xml:space="preserve">the </w:t>
      </w:r>
      <w:r w:rsidRPr="00F66522">
        <w:t>PSD quality assurance requirements</w:t>
      </w:r>
      <w:r w:rsidR="00F82B4F" w:rsidRPr="00F66522">
        <w:t xml:space="preserve"> </w:t>
      </w:r>
      <w:r w:rsidR="00112B7A" w:rsidRPr="00F66522">
        <w:t xml:space="preserve">described in </w:t>
      </w:r>
      <w:r w:rsidRPr="00F66522">
        <w:t>18 AAC 50.215(a).</w:t>
      </w:r>
    </w:p>
    <w:p w14:paraId="5CFDD9C7" w14:textId="5874FCDE" w:rsidR="003A7329" w:rsidRPr="00F66522" w:rsidRDefault="00BE0C9D" w:rsidP="00BE0C9D">
      <w:pPr>
        <w:spacing w:before="240" w:after="240"/>
      </w:pPr>
      <w:r w:rsidRPr="00F66522">
        <w:fldChar w:fldCharType="begin"/>
      </w:r>
      <w:r w:rsidRPr="00F66522">
        <w:instrText xml:space="preserve"> REF PERMITTEE_NAME_SHORT \h  \* MERGEFORMAT </w:instrText>
      </w:r>
      <w:r w:rsidRPr="00F66522">
        <w:fldChar w:fldCharType="separate"/>
      </w:r>
      <w:r w:rsidR="00085C86" w:rsidRPr="00F66522">
        <w:t>Donlin</w:t>
      </w:r>
      <w:r w:rsidRPr="00F66522">
        <w:fldChar w:fldCharType="end"/>
      </w:r>
      <w:r w:rsidRPr="00F66522">
        <w:t xml:space="preserve"> </w:t>
      </w:r>
      <w:r w:rsidR="002E2F01" w:rsidRPr="00F66522">
        <w:t>met</w:t>
      </w:r>
      <w:r w:rsidR="002733CF" w:rsidRPr="00F66522">
        <w:t xml:space="preserve"> the</w:t>
      </w:r>
      <w:r w:rsidR="002E2F01" w:rsidRPr="00F66522">
        <w:t>ir</w:t>
      </w:r>
      <w:r w:rsidR="002733CF" w:rsidRPr="00F66522">
        <w:t xml:space="preserve"> pre-construction monitoring requirement</w:t>
      </w:r>
      <w:r w:rsidR="00BF60EB" w:rsidRPr="00F66522">
        <w:t>s</w:t>
      </w:r>
      <w:r w:rsidR="002733CF" w:rsidRPr="00F66522">
        <w:t xml:space="preserve"> </w:t>
      </w:r>
      <w:r w:rsidR="008539C8" w:rsidRPr="00F66522">
        <w:t xml:space="preserve">by collecting </w:t>
      </w:r>
      <w:r w:rsidR="00424F84" w:rsidRPr="00F66522">
        <w:t xml:space="preserve">12 </w:t>
      </w:r>
      <w:r w:rsidR="005E538A" w:rsidRPr="00F66522">
        <w:t xml:space="preserve">or </w:t>
      </w:r>
      <w:r w:rsidR="00424F84" w:rsidRPr="00F66522">
        <w:t xml:space="preserve">more months of </w:t>
      </w:r>
      <w:r w:rsidR="008539C8" w:rsidRPr="00F66522">
        <w:t xml:space="preserve">PSD-quality ambient data </w:t>
      </w:r>
      <w:r w:rsidR="002733CF" w:rsidRPr="00F66522">
        <w:t>for all PSD-triggered pollutants</w:t>
      </w:r>
      <w:r w:rsidR="005F13FA" w:rsidRPr="00F66522">
        <w:t xml:space="preserve"> with </w:t>
      </w:r>
      <w:r w:rsidR="005F2303" w:rsidRPr="00F66522">
        <w:t>a NAAQS</w:t>
      </w:r>
      <w:r w:rsidR="00ED09D3" w:rsidRPr="00F66522">
        <w:t>.</w:t>
      </w:r>
      <w:r w:rsidR="002733CF" w:rsidRPr="00F66522">
        <w:t xml:space="preserve"> </w:t>
      </w:r>
      <w:r w:rsidR="00BF60EB" w:rsidRPr="00F66522">
        <w:t>T</w:t>
      </w:r>
      <w:r w:rsidR="008F23DE" w:rsidRPr="00F66522">
        <w:t xml:space="preserve">hey collected the pollutant data at the New Air Station </w:t>
      </w:r>
      <w:r w:rsidR="00544E3D" w:rsidRPr="00F66522">
        <w:t xml:space="preserve">(NAS) </w:t>
      </w:r>
      <w:r w:rsidR="008F23DE" w:rsidRPr="00F66522">
        <w:t>monitoring site</w:t>
      </w:r>
      <w:r w:rsidR="002D24CE" w:rsidRPr="00F66522">
        <w:t>,</w:t>
      </w:r>
      <w:r w:rsidR="008F23DE" w:rsidRPr="00F66522">
        <w:t xml:space="preserve"> </w:t>
      </w:r>
      <w:r w:rsidR="00BF60EB" w:rsidRPr="00F66522">
        <w:t>situated</w:t>
      </w:r>
      <w:r w:rsidRPr="00F66522">
        <w:t xml:space="preserve"> approximately 300 meters (m) southeast of their exploration camp site; see Figure 1 for detail.</w:t>
      </w:r>
    </w:p>
    <w:p w14:paraId="0F242EFC" w14:textId="3E86DED2" w:rsidR="003A7329" w:rsidRPr="00F66522" w:rsidRDefault="003A7329" w:rsidP="003C3B7F">
      <w:pPr>
        <w:spacing w:before="240" w:after="240"/>
        <w:jc w:val="center"/>
      </w:pPr>
      <w:r w:rsidRPr="00F66522">
        <w:rPr>
          <w:noProof/>
          <w:color w:val="FF0000"/>
        </w:rPr>
        <w:lastRenderedPageBreak/>
        <w:drawing>
          <wp:inline distT="0" distB="0" distL="0" distR="0" wp14:anchorId="3CFC1B0A" wp14:editId="46B60C3B">
            <wp:extent cx="5236150" cy="6776197"/>
            <wp:effectExtent l="19050" t="19050" r="22225" b="24765"/>
            <wp:docPr id="4" name="Picture 4" descr="C:\Users\aschuler\Documents\Donlin\Preliminary\Donlin Monitoring Sites - ADEC Number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chuler\Documents\Donlin\Preliminary\Donlin Monitoring Sites - ADEC Numbering.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8642" cy="6831186"/>
                    </a:xfrm>
                    <a:prstGeom prst="rect">
                      <a:avLst/>
                    </a:prstGeom>
                    <a:noFill/>
                    <a:ln>
                      <a:solidFill>
                        <a:schemeClr val="tx1"/>
                      </a:solidFill>
                    </a:ln>
                  </pic:spPr>
                </pic:pic>
              </a:graphicData>
            </a:graphic>
          </wp:inline>
        </w:drawing>
      </w:r>
    </w:p>
    <w:p w14:paraId="5F0D2683" w14:textId="62EC8D68" w:rsidR="002733CF" w:rsidRPr="00F66522" w:rsidRDefault="00ED09D3" w:rsidP="00BE0C9D">
      <w:pPr>
        <w:spacing w:before="240" w:after="240"/>
      </w:pPr>
      <w:r w:rsidRPr="00F66522">
        <w:t>A notable</w:t>
      </w:r>
      <w:r w:rsidR="00A8332A" w:rsidRPr="00F66522">
        <w:t xml:space="preserve">, but immaterial </w:t>
      </w:r>
      <w:r w:rsidR="00BE0C9D" w:rsidRPr="00F66522">
        <w:t xml:space="preserve">exception to </w:t>
      </w:r>
      <w:r w:rsidR="00B16208" w:rsidRPr="00F66522">
        <w:fldChar w:fldCharType="begin"/>
      </w:r>
      <w:r w:rsidR="00B16208" w:rsidRPr="00F66522">
        <w:instrText xml:space="preserve"> REF PERMITTEE_NAME_SHORT \h  \* MERGEFORMAT </w:instrText>
      </w:r>
      <w:r w:rsidR="00B16208" w:rsidRPr="00F66522">
        <w:fldChar w:fldCharType="separate"/>
      </w:r>
      <w:r w:rsidR="00085C86" w:rsidRPr="00F66522">
        <w:t>Donlin</w:t>
      </w:r>
      <w:r w:rsidR="00B16208" w:rsidRPr="00F66522">
        <w:fldChar w:fldCharType="end"/>
      </w:r>
      <w:r w:rsidR="00B16208" w:rsidRPr="00F66522">
        <w:t xml:space="preserve">’s </w:t>
      </w:r>
      <w:proofErr w:type="gramStart"/>
      <w:r w:rsidRPr="00F66522">
        <w:t xml:space="preserve">aforementioned </w:t>
      </w:r>
      <w:r w:rsidR="00BE0C9D" w:rsidRPr="00F66522">
        <w:t>data</w:t>
      </w:r>
      <w:proofErr w:type="gramEnd"/>
      <w:r w:rsidR="00BE0C9D" w:rsidRPr="00F66522">
        <w:t xml:space="preserve"> collection effort is germane to the</w:t>
      </w:r>
      <w:r w:rsidRPr="00F66522">
        <w:t xml:space="preserve">ir </w:t>
      </w:r>
      <w:r w:rsidR="00FE48BE" w:rsidRPr="00F66522">
        <w:t xml:space="preserve">PM-10 </w:t>
      </w:r>
      <w:r w:rsidR="00B16208" w:rsidRPr="00F66522">
        <w:t xml:space="preserve">pre-construction </w:t>
      </w:r>
      <w:r w:rsidR="002D24CE" w:rsidRPr="00F66522">
        <w:t xml:space="preserve">monitoring. </w:t>
      </w:r>
      <w:r w:rsidR="00B16208" w:rsidRPr="00F66522">
        <w:fldChar w:fldCharType="begin"/>
      </w:r>
      <w:r w:rsidR="00B16208" w:rsidRPr="00F66522">
        <w:instrText xml:space="preserve"> REF PERMITTEE_NAME_SHORT \h  \* MERGEFORMAT </w:instrText>
      </w:r>
      <w:r w:rsidR="00B16208" w:rsidRPr="00F66522">
        <w:fldChar w:fldCharType="separate"/>
      </w:r>
      <w:r w:rsidR="00085C86" w:rsidRPr="00F66522">
        <w:t>Donlin</w:t>
      </w:r>
      <w:r w:rsidR="00B16208" w:rsidRPr="00F66522">
        <w:fldChar w:fldCharType="end"/>
      </w:r>
      <w:r w:rsidR="002D24CE" w:rsidRPr="00F66522">
        <w:t xml:space="preserve"> collected </w:t>
      </w:r>
      <w:r w:rsidRPr="00F66522">
        <w:t>the first</w:t>
      </w:r>
      <w:r w:rsidR="002D24CE" w:rsidRPr="00F66522">
        <w:t xml:space="preserve"> two months of the</w:t>
      </w:r>
      <w:r w:rsidR="00B16208" w:rsidRPr="00F66522">
        <w:t xml:space="preserve">ir </w:t>
      </w:r>
      <w:r w:rsidR="002D24CE" w:rsidRPr="00F66522">
        <w:t xml:space="preserve">July 2006 </w:t>
      </w:r>
      <w:r w:rsidR="00B16208" w:rsidRPr="00F66522">
        <w:t>through J</w:t>
      </w:r>
      <w:r w:rsidR="002D24CE" w:rsidRPr="00F66522">
        <w:t xml:space="preserve">une 2007 PM-10 data at the </w:t>
      </w:r>
      <w:r w:rsidR="00B16208" w:rsidRPr="00F66522">
        <w:t>‘</w:t>
      </w:r>
      <w:r w:rsidR="002D24CE" w:rsidRPr="00F66522">
        <w:t>Camp</w:t>
      </w:r>
      <w:r w:rsidR="00B16208" w:rsidRPr="00F66522">
        <w:t>’</w:t>
      </w:r>
      <w:r w:rsidR="002D24CE" w:rsidRPr="00F66522">
        <w:t xml:space="preserve"> meteorological station. They </w:t>
      </w:r>
      <w:r w:rsidR="00B16208" w:rsidRPr="00F66522">
        <w:t>subsequently</w:t>
      </w:r>
      <w:r w:rsidR="002D24CE" w:rsidRPr="00F66522">
        <w:t xml:space="preserve"> relocated the PM-10 monitor to the NAS site due to expansion of the</w:t>
      </w:r>
      <w:r w:rsidR="00B16208" w:rsidRPr="00F66522">
        <w:t>ir</w:t>
      </w:r>
      <w:r w:rsidR="002D24CE" w:rsidRPr="00F66522">
        <w:t xml:space="preserve"> exploration camp. The Department conducted a site visit in September </w:t>
      </w:r>
      <w:r w:rsidR="00B16208" w:rsidRPr="00F66522">
        <w:t xml:space="preserve">of </w:t>
      </w:r>
      <w:r w:rsidR="002D24CE" w:rsidRPr="00F66522">
        <w:t xml:space="preserve">2006 and determined that the relocation did not warrant a restart of the </w:t>
      </w:r>
      <w:r w:rsidRPr="00F66522">
        <w:t>m</w:t>
      </w:r>
      <w:r w:rsidR="002D24CE" w:rsidRPr="00F66522">
        <w:t>onitoring period.</w:t>
      </w:r>
    </w:p>
    <w:p w14:paraId="46CB440B" w14:textId="0F3B94AF" w:rsidR="006A4F8E" w:rsidRPr="00F66522" w:rsidRDefault="006A4F8E" w:rsidP="0057673F">
      <w:pPr>
        <w:spacing w:before="240" w:after="240"/>
      </w:pPr>
      <w:r w:rsidRPr="00F66522">
        <w:lastRenderedPageBreak/>
        <w:t>The</w:t>
      </w:r>
      <w:r w:rsidR="00A8332A" w:rsidRPr="00F66522">
        <w:t xml:space="preserve"> date of initial data collection</w:t>
      </w:r>
      <w:r w:rsidRPr="00F66522">
        <w:t xml:space="preserve"> and duration of monit</w:t>
      </w:r>
      <w:r w:rsidR="00A8332A" w:rsidRPr="00F66522">
        <w:t>oring</w:t>
      </w:r>
      <w:r w:rsidRPr="00F66522">
        <w:t xml:space="preserve"> </w:t>
      </w:r>
      <w:r w:rsidR="00A8332A" w:rsidRPr="00F66522">
        <w:t xml:space="preserve">period </w:t>
      </w:r>
      <w:r w:rsidRPr="00F66522">
        <w:t xml:space="preserve">varied by pollutant. </w:t>
      </w:r>
      <w:r w:rsidR="00A8332A" w:rsidRPr="00F66522">
        <w:fldChar w:fldCharType="begin"/>
      </w:r>
      <w:r w:rsidR="00A8332A" w:rsidRPr="00F66522">
        <w:instrText xml:space="preserve"> REF PERMITTEE_NAME_SHORT \h  \* MERGEFORMAT </w:instrText>
      </w:r>
      <w:r w:rsidR="00A8332A" w:rsidRPr="00F66522">
        <w:fldChar w:fldCharType="separate"/>
      </w:r>
      <w:r w:rsidR="00085C86" w:rsidRPr="00F66522">
        <w:t>Donlin</w:t>
      </w:r>
      <w:r w:rsidR="00A8332A" w:rsidRPr="00F66522">
        <w:fldChar w:fldCharType="end"/>
      </w:r>
      <w:r w:rsidR="00A8332A" w:rsidRPr="00F66522">
        <w:t xml:space="preserve"> prepared multiple</w:t>
      </w:r>
      <w:r w:rsidRPr="00F66522">
        <w:t xml:space="preserve"> Quality Assurance Project Plans </w:t>
      </w:r>
      <w:r w:rsidR="0048536B">
        <w:t xml:space="preserve">(QAPPs) </w:t>
      </w:r>
      <w:r w:rsidRPr="00F66522">
        <w:t xml:space="preserve">for Department review and approval to ensure an </w:t>
      </w:r>
      <w:r w:rsidR="00A8332A" w:rsidRPr="00F66522">
        <w:t xml:space="preserve">appropriate </w:t>
      </w:r>
      <w:r w:rsidRPr="00F66522">
        <w:t>approach for obtaining ambient data</w:t>
      </w:r>
      <w:r w:rsidR="00A8332A" w:rsidRPr="00F66522">
        <w:t xml:space="preserve"> was observed</w:t>
      </w:r>
      <w:r w:rsidRPr="00F66522">
        <w:t xml:space="preserve">. They also submitted the subsequent data sets for Department review and approval. </w:t>
      </w:r>
      <w:r w:rsidR="003B7B0D" w:rsidRPr="00F66522">
        <w:t xml:space="preserve">Table 1 </w:t>
      </w:r>
      <w:r w:rsidR="003A7329" w:rsidRPr="00F66522">
        <w:t>provides a pollutant-specific summary of the r</w:t>
      </w:r>
      <w:r w:rsidRPr="00F66522">
        <w:t>esulting periods with PSD-quality data.</w:t>
      </w:r>
    </w:p>
    <w:p w14:paraId="783454A1" w14:textId="63ADD2DF" w:rsidR="006A4F8E" w:rsidRPr="00F66522" w:rsidRDefault="006A4F8E" w:rsidP="00BF60EB">
      <w:pPr>
        <w:pStyle w:val="MemoTable"/>
        <w:spacing w:before="240" w:after="0"/>
        <w:rPr>
          <w:rFonts w:ascii="Times New Roman" w:hAnsi="Times New Roman"/>
          <w:sz w:val="20"/>
        </w:rPr>
      </w:pPr>
      <w:r w:rsidRPr="00F66522">
        <w:rPr>
          <w:rFonts w:ascii="Times New Roman" w:hAnsi="Times New Roman"/>
          <w:sz w:val="20"/>
        </w:rPr>
        <w:t>Table 1. Pre-Construction Monitoring Summary</w:t>
      </w:r>
    </w:p>
    <w:tbl>
      <w:tblPr>
        <w:tblW w:w="7650" w:type="dxa"/>
        <w:tblInd w:w="115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260"/>
        <w:gridCol w:w="1080"/>
        <w:gridCol w:w="2070"/>
        <w:gridCol w:w="1137"/>
        <w:gridCol w:w="1080"/>
        <w:gridCol w:w="1023"/>
      </w:tblGrid>
      <w:tr w:rsidR="00F66522" w:rsidRPr="00F66522" w14:paraId="505FA237" w14:textId="77777777" w:rsidTr="00BF60EB">
        <w:tc>
          <w:tcPr>
            <w:tcW w:w="1260" w:type="dxa"/>
            <w:tcBorders>
              <w:top w:val="double" w:sz="4" w:space="0" w:color="auto"/>
            </w:tcBorders>
            <w:shd w:val="pct10" w:color="auto" w:fill="auto"/>
            <w:vAlign w:val="center"/>
          </w:tcPr>
          <w:p w14:paraId="0A9F909D" w14:textId="1E7FA375"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r w:rsidRPr="00F66522">
              <w:rPr>
                <w:b/>
                <w:sz w:val="20"/>
              </w:rPr>
              <w:t>Pollutant</w:t>
            </w:r>
          </w:p>
        </w:tc>
        <w:tc>
          <w:tcPr>
            <w:tcW w:w="1080" w:type="dxa"/>
            <w:tcBorders>
              <w:top w:val="double" w:sz="4" w:space="0" w:color="auto"/>
            </w:tcBorders>
            <w:shd w:val="pct10" w:color="auto" w:fill="auto"/>
            <w:vAlign w:val="center"/>
          </w:tcPr>
          <w:p w14:paraId="267B8EB5" w14:textId="77777777"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r w:rsidRPr="00F66522">
              <w:rPr>
                <w:b/>
                <w:sz w:val="20"/>
              </w:rPr>
              <w:t>Avg. Period</w:t>
            </w:r>
          </w:p>
        </w:tc>
        <w:tc>
          <w:tcPr>
            <w:tcW w:w="2070" w:type="dxa"/>
            <w:tcBorders>
              <w:top w:val="double" w:sz="4" w:space="0" w:color="auto"/>
            </w:tcBorders>
            <w:shd w:val="pct10" w:color="auto" w:fill="auto"/>
            <w:vAlign w:val="center"/>
          </w:tcPr>
          <w:p w14:paraId="6D1E8E04" w14:textId="77777777"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r w:rsidRPr="00F66522">
              <w:rPr>
                <w:b/>
                <w:sz w:val="20"/>
              </w:rPr>
              <w:t>Monitoring Period(s)</w:t>
            </w:r>
          </w:p>
        </w:tc>
        <w:tc>
          <w:tcPr>
            <w:tcW w:w="1137" w:type="dxa"/>
            <w:tcBorders>
              <w:top w:val="double" w:sz="4" w:space="0" w:color="auto"/>
            </w:tcBorders>
            <w:shd w:val="pct10" w:color="auto" w:fill="auto"/>
            <w:vAlign w:val="center"/>
          </w:tcPr>
          <w:p w14:paraId="483B2E9B" w14:textId="77777777"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r w:rsidRPr="00F66522">
              <w:rPr>
                <w:b/>
                <w:sz w:val="20"/>
              </w:rPr>
              <w:t>Max. Conc.</w:t>
            </w:r>
          </w:p>
          <w:p w14:paraId="2177D397" w14:textId="77777777"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r w:rsidRPr="00F66522">
              <w:rPr>
                <w:b/>
                <w:sz w:val="20"/>
              </w:rPr>
              <w:t>(µg/m</w:t>
            </w:r>
            <w:r w:rsidRPr="00F66522">
              <w:rPr>
                <w:b/>
                <w:sz w:val="20"/>
                <w:vertAlign w:val="superscript"/>
              </w:rPr>
              <w:t>3</w:t>
            </w:r>
            <w:r w:rsidRPr="00F66522">
              <w:rPr>
                <w:b/>
                <w:sz w:val="20"/>
              </w:rPr>
              <w:t>)</w:t>
            </w:r>
          </w:p>
        </w:tc>
        <w:tc>
          <w:tcPr>
            <w:tcW w:w="1080" w:type="dxa"/>
            <w:tcBorders>
              <w:top w:val="double" w:sz="4" w:space="0" w:color="auto"/>
            </w:tcBorders>
            <w:shd w:val="pct10" w:color="auto" w:fill="auto"/>
            <w:vAlign w:val="center"/>
          </w:tcPr>
          <w:p w14:paraId="0CFD152F" w14:textId="77777777"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r w:rsidRPr="00F66522">
              <w:rPr>
                <w:b/>
                <w:sz w:val="20"/>
              </w:rPr>
              <w:t>AAAQS</w:t>
            </w:r>
          </w:p>
          <w:p w14:paraId="642270EE" w14:textId="77777777"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r w:rsidRPr="00F66522">
              <w:rPr>
                <w:b/>
                <w:sz w:val="20"/>
              </w:rPr>
              <w:t>(µg/m</w:t>
            </w:r>
            <w:r w:rsidRPr="00F66522">
              <w:rPr>
                <w:b/>
                <w:sz w:val="20"/>
                <w:vertAlign w:val="superscript"/>
              </w:rPr>
              <w:t>3</w:t>
            </w:r>
            <w:r w:rsidRPr="00F66522">
              <w:rPr>
                <w:b/>
                <w:sz w:val="20"/>
              </w:rPr>
              <w:t>)</w:t>
            </w:r>
          </w:p>
        </w:tc>
        <w:tc>
          <w:tcPr>
            <w:tcW w:w="1023" w:type="dxa"/>
            <w:tcBorders>
              <w:top w:val="double" w:sz="4" w:space="0" w:color="auto"/>
            </w:tcBorders>
            <w:shd w:val="pct10" w:color="auto" w:fill="auto"/>
            <w:vAlign w:val="center"/>
          </w:tcPr>
          <w:p w14:paraId="185357E5" w14:textId="5686C32F" w:rsidR="006A4F8E" w:rsidRPr="00F66522" w:rsidRDefault="006A4F8E" w:rsidP="00BF60EB">
            <w:pPr>
              <w:keepLines/>
              <w:tabs>
                <w:tab w:val="left" w:pos="-748"/>
                <w:tab w:val="right" w:pos="-225"/>
                <w:tab w:val="left" w:pos="-4"/>
                <w:tab w:val="right" w:pos="5724"/>
                <w:tab w:val="left" w:pos="5967"/>
              </w:tabs>
              <w:spacing w:before="120" w:after="120"/>
              <w:jc w:val="center"/>
              <w:rPr>
                <w:b/>
                <w:i/>
                <w:sz w:val="20"/>
              </w:rPr>
            </w:pPr>
            <w:r w:rsidRPr="00F66522">
              <w:rPr>
                <w:b/>
                <w:i/>
                <w:sz w:val="20"/>
              </w:rPr>
              <w:t>% of AAAQS</w:t>
            </w:r>
          </w:p>
        </w:tc>
      </w:tr>
      <w:tr w:rsidR="00F66522" w:rsidRPr="00F66522" w14:paraId="2CC1BFAE" w14:textId="77777777" w:rsidTr="00BF60EB">
        <w:tc>
          <w:tcPr>
            <w:tcW w:w="1260" w:type="dxa"/>
            <w:vMerge w:val="restart"/>
            <w:tcBorders>
              <w:top w:val="single" w:sz="12" w:space="0" w:color="auto"/>
            </w:tcBorders>
            <w:vAlign w:val="center"/>
          </w:tcPr>
          <w:p w14:paraId="7FDEF064" w14:textId="0AFAD82A"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NO</w:t>
            </w:r>
            <w:r w:rsidRPr="00F66522">
              <w:rPr>
                <w:sz w:val="20"/>
                <w:vertAlign w:val="subscript"/>
              </w:rPr>
              <w:t>2</w:t>
            </w:r>
          </w:p>
        </w:tc>
        <w:tc>
          <w:tcPr>
            <w:tcW w:w="1080" w:type="dxa"/>
            <w:tcBorders>
              <w:top w:val="single" w:sz="12" w:space="0" w:color="auto"/>
              <w:bottom w:val="single" w:sz="4" w:space="0" w:color="auto"/>
            </w:tcBorders>
            <w:vAlign w:val="center"/>
          </w:tcPr>
          <w:p w14:paraId="26B9396C" w14:textId="41EE7967" w:rsidR="006A4F8E" w:rsidRPr="00F66522" w:rsidRDefault="00A76218" w:rsidP="00BF60EB">
            <w:pPr>
              <w:keepLines/>
              <w:tabs>
                <w:tab w:val="left" w:pos="-748"/>
                <w:tab w:val="right" w:pos="-225"/>
                <w:tab w:val="left" w:pos="-4"/>
                <w:tab w:val="right" w:pos="5724"/>
                <w:tab w:val="left" w:pos="5967"/>
              </w:tabs>
              <w:spacing w:before="120" w:after="120"/>
              <w:jc w:val="center"/>
              <w:rPr>
                <w:sz w:val="20"/>
              </w:rPr>
            </w:pPr>
            <w:r w:rsidRPr="00F66522">
              <w:rPr>
                <w:sz w:val="20"/>
              </w:rPr>
              <w:t>One</w:t>
            </w:r>
            <w:r w:rsidR="006A4F8E" w:rsidRPr="00F66522">
              <w:rPr>
                <w:sz w:val="20"/>
              </w:rPr>
              <w:t>-hour</w:t>
            </w:r>
          </w:p>
        </w:tc>
        <w:tc>
          <w:tcPr>
            <w:tcW w:w="2070" w:type="dxa"/>
            <w:vMerge w:val="restart"/>
            <w:tcBorders>
              <w:top w:val="single" w:sz="12" w:space="0" w:color="auto"/>
            </w:tcBorders>
            <w:vAlign w:val="center"/>
          </w:tcPr>
          <w:p w14:paraId="2ADC98E9"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Nov. 2006 – Nov. 2007;</w:t>
            </w:r>
          </w:p>
          <w:p w14:paraId="6BE2F0B8"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Jan. – Dec. 2008;</w:t>
            </w:r>
          </w:p>
          <w:p w14:paraId="7C39A705"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Dec. 2010 – Nov. 2011;</w:t>
            </w:r>
          </w:p>
          <w:p w14:paraId="4AC96579"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April 2012 – April 2013</w:t>
            </w:r>
          </w:p>
        </w:tc>
        <w:tc>
          <w:tcPr>
            <w:tcW w:w="1137" w:type="dxa"/>
            <w:tcBorders>
              <w:top w:val="single" w:sz="12" w:space="0" w:color="auto"/>
              <w:bottom w:val="single" w:sz="4" w:space="0" w:color="auto"/>
            </w:tcBorders>
            <w:vAlign w:val="center"/>
          </w:tcPr>
          <w:p w14:paraId="2B46BA23" w14:textId="77777777"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r w:rsidRPr="00F66522">
              <w:rPr>
                <w:b/>
                <w:sz w:val="20"/>
              </w:rPr>
              <w:t>21</w:t>
            </w:r>
          </w:p>
        </w:tc>
        <w:tc>
          <w:tcPr>
            <w:tcW w:w="1080" w:type="dxa"/>
            <w:tcBorders>
              <w:top w:val="single" w:sz="12" w:space="0" w:color="auto"/>
              <w:bottom w:val="single" w:sz="4" w:space="0" w:color="auto"/>
            </w:tcBorders>
            <w:vAlign w:val="center"/>
          </w:tcPr>
          <w:p w14:paraId="535F88C3"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188</w:t>
            </w:r>
          </w:p>
        </w:tc>
        <w:tc>
          <w:tcPr>
            <w:tcW w:w="1023" w:type="dxa"/>
            <w:tcBorders>
              <w:top w:val="single" w:sz="12" w:space="0" w:color="auto"/>
              <w:bottom w:val="single" w:sz="4" w:space="0" w:color="auto"/>
            </w:tcBorders>
            <w:vAlign w:val="center"/>
          </w:tcPr>
          <w:p w14:paraId="130E7596" w14:textId="77777777" w:rsidR="006A4F8E" w:rsidRPr="00F66522" w:rsidRDefault="006A4F8E" w:rsidP="00BF60EB">
            <w:pPr>
              <w:keepLines/>
              <w:tabs>
                <w:tab w:val="left" w:pos="-748"/>
                <w:tab w:val="right" w:pos="-225"/>
                <w:tab w:val="left" w:pos="-4"/>
                <w:tab w:val="right" w:pos="5724"/>
                <w:tab w:val="left" w:pos="5967"/>
              </w:tabs>
              <w:spacing w:before="120" w:after="120"/>
              <w:jc w:val="center"/>
              <w:rPr>
                <w:i/>
                <w:sz w:val="20"/>
              </w:rPr>
            </w:pPr>
            <w:r w:rsidRPr="00F66522">
              <w:rPr>
                <w:i/>
                <w:sz w:val="20"/>
              </w:rPr>
              <w:t>11</w:t>
            </w:r>
          </w:p>
        </w:tc>
      </w:tr>
      <w:tr w:rsidR="00F66522" w:rsidRPr="00F66522" w14:paraId="617C918C" w14:textId="77777777" w:rsidTr="00BF60EB">
        <w:tc>
          <w:tcPr>
            <w:tcW w:w="1260" w:type="dxa"/>
            <w:vMerge/>
            <w:tcBorders>
              <w:bottom w:val="single" w:sz="4" w:space="0" w:color="auto"/>
            </w:tcBorders>
            <w:vAlign w:val="center"/>
          </w:tcPr>
          <w:p w14:paraId="1FE334EE"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p>
        </w:tc>
        <w:tc>
          <w:tcPr>
            <w:tcW w:w="1080" w:type="dxa"/>
            <w:tcBorders>
              <w:top w:val="single" w:sz="4" w:space="0" w:color="auto"/>
              <w:bottom w:val="single" w:sz="4" w:space="0" w:color="auto"/>
            </w:tcBorders>
            <w:vAlign w:val="center"/>
          </w:tcPr>
          <w:p w14:paraId="6A724335"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Annual</w:t>
            </w:r>
          </w:p>
        </w:tc>
        <w:tc>
          <w:tcPr>
            <w:tcW w:w="2070" w:type="dxa"/>
            <w:vMerge/>
            <w:tcBorders>
              <w:bottom w:val="single" w:sz="4" w:space="0" w:color="auto"/>
            </w:tcBorders>
            <w:vAlign w:val="center"/>
          </w:tcPr>
          <w:p w14:paraId="3C8943A9"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p>
        </w:tc>
        <w:tc>
          <w:tcPr>
            <w:tcW w:w="1137" w:type="dxa"/>
            <w:tcBorders>
              <w:top w:val="single" w:sz="4" w:space="0" w:color="auto"/>
              <w:bottom w:val="single" w:sz="4" w:space="0" w:color="auto"/>
            </w:tcBorders>
            <w:vAlign w:val="center"/>
          </w:tcPr>
          <w:p w14:paraId="78F58A73" w14:textId="5B94E4FA"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del w:id="35" w:author="Kevin Lewis" w:date="2022-09-27T14:45:00Z">
              <w:r w:rsidRPr="00F66522" w:rsidDel="000C6885">
                <w:rPr>
                  <w:b/>
                  <w:sz w:val="20"/>
                </w:rPr>
                <w:delText>1.9</w:delText>
              </w:r>
            </w:del>
            <w:ins w:id="36" w:author="Kevin Lewis" w:date="2022-09-27T14:45:00Z">
              <w:r w:rsidR="000C6885">
                <w:rPr>
                  <w:b/>
                  <w:sz w:val="20"/>
                </w:rPr>
                <w:t>1.4</w:t>
              </w:r>
            </w:ins>
          </w:p>
        </w:tc>
        <w:tc>
          <w:tcPr>
            <w:tcW w:w="1080" w:type="dxa"/>
            <w:tcBorders>
              <w:top w:val="single" w:sz="4" w:space="0" w:color="auto"/>
              <w:bottom w:val="single" w:sz="4" w:space="0" w:color="auto"/>
            </w:tcBorders>
            <w:vAlign w:val="center"/>
          </w:tcPr>
          <w:p w14:paraId="7ECD58BB"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100</w:t>
            </w:r>
          </w:p>
        </w:tc>
        <w:tc>
          <w:tcPr>
            <w:tcW w:w="1023" w:type="dxa"/>
            <w:tcBorders>
              <w:top w:val="single" w:sz="4" w:space="0" w:color="auto"/>
              <w:bottom w:val="single" w:sz="4" w:space="0" w:color="auto"/>
            </w:tcBorders>
            <w:vAlign w:val="center"/>
          </w:tcPr>
          <w:p w14:paraId="26D200FC" w14:textId="77777777" w:rsidR="006A4F8E" w:rsidRPr="00F66522" w:rsidRDefault="006A4F8E" w:rsidP="00BF60EB">
            <w:pPr>
              <w:keepLines/>
              <w:tabs>
                <w:tab w:val="left" w:pos="-748"/>
                <w:tab w:val="right" w:pos="-225"/>
                <w:tab w:val="left" w:pos="-4"/>
                <w:tab w:val="right" w:pos="5724"/>
                <w:tab w:val="left" w:pos="5967"/>
              </w:tabs>
              <w:spacing w:before="120" w:after="120"/>
              <w:jc w:val="center"/>
              <w:rPr>
                <w:i/>
                <w:sz w:val="20"/>
              </w:rPr>
            </w:pPr>
            <w:r w:rsidRPr="00F66522">
              <w:rPr>
                <w:i/>
                <w:sz w:val="20"/>
              </w:rPr>
              <w:t>2</w:t>
            </w:r>
          </w:p>
        </w:tc>
      </w:tr>
      <w:tr w:rsidR="00F66522" w:rsidRPr="00F66522" w14:paraId="002CB9EA" w14:textId="77777777" w:rsidTr="00BF60EB">
        <w:tc>
          <w:tcPr>
            <w:tcW w:w="1260" w:type="dxa"/>
            <w:vMerge w:val="restart"/>
            <w:tcBorders>
              <w:top w:val="nil"/>
            </w:tcBorders>
            <w:shd w:val="clear" w:color="auto" w:fill="auto"/>
            <w:vAlign w:val="center"/>
          </w:tcPr>
          <w:p w14:paraId="02E88513"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CO</w:t>
            </w:r>
          </w:p>
        </w:tc>
        <w:tc>
          <w:tcPr>
            <w:tcW w:w="1080" w:type="dxa"/>
            <w:tcBorders>
              <w:top w:val="nil"/>
            </w:tcBorders>
            <w:vAlign w:val="center"/>
          </w:tcPr>
          <w:p w14:paraId="2D45DBE2" w14:textId="4235569B" w:rsidR="006A4F8E" w:rsidRPr="00F66522" w:rsidRDefault="00A76218" w:rsidP="00BF60EB">
            <w:pPr>
              <w:keepLines/>
              <w:tabs>
                <w:tab w:val="left" w:pos="-748"/>
                <w:tab w:val="right" w:pos="-225"/>
                <w:tab w:val="left" w:pos="-4"/>
                <w:tab w:val="right" w:pos="5724"/>
                <w:tab w:val="left" w:pos="5967"/>
              </w:tabs>
              <w:spacing w:before="120" w:after="120"/>
              <w:jc w:val="center"/>
              <w:rPr>
                <w:sz w:val="20"/>
              </w:rPr>
            </w:pPr>
            <w:r w:rsidRPr="00F66522">
              <w:rPr>
                <w:sz w:val="20"/>
              </w:rPr>
              <w:t>One</w:t>
            </w:r>
            <w:r w:rsidR="006A4F8E" w:rsidRPr="00F66522">
              <w:rPr>
                <w:sz w:val="20"/>
              </w:rPr>
              <w:t>-hour</w:t>
            </w:r>
          </w:p>
        </w:tc>
        <w:tc>
          <w:tcPr>
            <w:tcW w:w="2070" w:type="dxa"/>
            <w:vMerge w:val="restart"/>
            <w:tcBorders>
              <w:top w:val="single" w:sz="4" w:space="0" w:color="auto"/>
            </w:tcBorders>
            <w:shd w:val="clear" w:color="auto" w:fill="auto"/>
            <w:vAlign w:val="center"/>
          </w:tcPr>
          <w:p w14:paraId="6C11267F"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Nov. 2006 – Nov. 2007;</w:t>
            </w:r>
          </w:p>
          <w:p w14:paraId="68FECC39"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Jan. – Dec. 2008</w:t>
            </w:r>
          </w:p>
        </w:tc>
        <w:tc>
          <w:tcPr>
            <w:tcW w:w="1137" w:type="dxa"/>
            <w:tcBorders>
              <w:top w:val="nil"/>
            </w:tcBorders>
            <w:vAlign w:val="center"/>
          </w:tcPr>
          <w:p w14:paraId="11ED8ABD" w14:textId="77777777"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r w:rsidRPr="00F66522">
              <w:rPr>
                <w:b/>
                <w:sz w:val="20"/>
              </w:rPr>
              <w:t>687</w:t>
            </w:r>
          </w:p>
        </w:tc>
        <w:tc>
          <w:tcPr>
            <w:tcW w:w="1080" w:type="dxa"/>
            <w:tcBorders>
              <w:top w:val="nil"/>
            </w:tcBorders>
            <w:vAlign w:val="center"/>
          </w:tcPr>
          <w:p w14:paraId="60F03AF1"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40,000</w:t>
            </w:r>
          </w:p>
        </w:tc>
        <w:tc>
          <w:tcPr>
            <w:tcW w:w="1023" w:type="dxa"/>
            <w:tcBorders>
              <w:top w:val="nil"/>
            </w:tcBorders>
            <w:vAlign w:val="center"/>
          </w:tcPr>
          <w:p w14:paraId="7B1217EC" w14:textId="77777777" w:rsidR="006A4F8E" w:rsidRPr="00F66522" w:rsidRDefault="006A4F8E" w:rsidP="00BF60EB">
            <w:pPr>
              <w:keepLines/>
              <w:tabs>
                <w:tab w:val="left" w:pos="-748"/>
                <w:tab w:val="right" w:pos="-225"/>
                <w:tab w:val="left" w:pos="-4"/>
                <w:tab w:val="right" w:pos="5724"/>
                <w:tab w:val="left" w:pos="5967"/>
              </w:tabs>
              <w:spacing w:before="120" w:after="120"/>
              <w:jc w:val="center"/>
              <w:rPr>
                <w:i/>
                <w:sz w:val="20"/>
              </w:rPr>
            </w:pPr>
            <w:r w:rsidRPr="00F66522">
              <w:rPr>
                <w:i/>
                <w:sz w:val="20"/>
              </w:rPr>
              <w:t>2</w:t>
            </w:r>
          </w:p>
        </w:tc>
      </w:tr>
      <w:tr w:rsidR="00F66522" w:rsidRPr="00F66522" w14:paraId="5B1AB7F1" w14:textId="77777777" w:rsidTr="00BF60EB">
        <w:tc>
          <w:tcPr>
            <w:tcW w:w="1260" w:type="dxa"/>
            <w:vMerge/>
            <w:shd w:val="clear" w:color="auto" w:fill="auto"/>
            <w:vAlign w:val="center"/>
          </w:tcPr>
          <w:p w14:paraId="4EE4FF2D"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p>
        </w:tc>
        <w:tc>
          <w:tcPr>
            <w:tcW w:w="1080" w:type="dxa"/>
            <w:tcBorders>
              <w:top w:val="nil"/>
            </w:tcBorders>
            <w:vAlign w:val="center"/>
          </w:tcPr>
          <w:p w14:paraId="421E51E4" w14:textId="575F1AAB" w:rsidR="006A4F8E" w:rsidRPr="00F66522" w:rsidRDefault="00A76218" w:rsidP="00BF60EB">
            <w:pPr>
              <w:keepLines/>
              <w:tabs>
                <w:tab w:val="left" w:pos="-748"/>
                <w:tab w:val="right" w:pos="-225"/>
                <w:tab w:val="left" w:pos="-4"/>
                <w:tab w:val="right" w:pos="5724"/>
                <w:tab w:val="left" w:pos="5967"/>
              </w:tabs>
              <w:spacing w:before="120" w:after="120"/>
              <w:jc w:val="center"/>
              <w:rPr>
                <w:sz w:val="20"/>
              </w:rPr>
            </w:pPr>
            <w:r w:rsidRPr="00F66522">
              <w:rPr>
                <w:sz w:val="20"/>
              </w:rPr>
              <w:t>Eight</w:t>
            </w:r>
            <w:r w:rsidR="006A4F8E" w:rsidRPr="00F66522">
              <w:rPr>
                <w:sz w:val="20"/>
              </w:rPr>
              <w:t>-hour</w:t>
            </w:r>
          </w:p>
        </w:tc>
        <w:tc>
          <w:tcPr>
            <w:tcW w:w="2070" w:type="dxa"/>
            <w:vMerge/>
            <w:tcBorders>
              <w:bottom w:val="single" w:sz="4" w:space="0" w:color="auto"/>
            </w:tcBorders>
            <w:shd w:val="clear" w:color="auto" w:fill="auto"/>
            <w:vAlign w:val="center"/>
          </w:tcPr>
          <w:p w14:paraId="20387950"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p>
        </w:tc>
        <w:tc>
          <w:tcPr>
            <w:tcW w:w="1137" w:type="dxa"/>
            <w:tcBorders>
              <w:top w:val="nil"/>
            </w:tcBorders>
            <w:vAlign w:val="center"/>
          </w:tcPr>
          <w:p w14:paraId="3192B19A" w14:textId="77777777"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r w:rsidRPr="00F66522">
              <w:rPr>
                <w:b/>
                <w:sz w:val="20"/>
              </w:rPr>
              <w:t>458</w:t>
            </w:r>
          </w:p>
        </w:tc>
        <w:tc>
          <w:tcPr>
            <w:tcW w:w="1080" w:type="dxa"/>
            <w:tcBorders>
              <w:top w:val="nil"/>
            </w:tcBorders>
            <w:vAlign w:val="center"/>
          </w:tcPr>
          <w:p w14:paraId="63B43BFB"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10,000</w:t>
            </w:r>
          </w:p>
        </w:tc>
        <w:tc>
          <w:tcPr>
            <w:tcW w:w="1023" w:type="dxa"/>
            <w:tcBorders>
              <w:top w:val="nil"/>
            </w:tcBorders>
            <w:vAlign w:val="center"/>
          </w:tcPr>
          <w:p w14:paraId="146E00A0" w14:textId="77777777" w:rsidR="006A4F8E" w:rsidRPr="00F66522" w:rsidRDefault="006A4F8E" w:rsidP="00BF60EB">
            <w:pPr>
              <w:keepLines/>
              <w:tabs>
                <w:tab w:val="left" w:pos="-748"/>
                <w:tab w:val="right" w:pos="-225"/>
                <w:tab w:val="left" w:pos="-4"/>
                <w:tab w:val="right" w:pos="5724"/>
                <w:tab w:val="left" w:pos="5967"/>
              </w:tabs>
              <w:spacing w:before="120" w:after="120"/>
              <w:jc w:val="center"/>
              <w:rPr>
                <w:i/>
                <w:sz w:val="20"/>
              </w:rPr>
            </w:pPr>
            <w:r w:rsidRPr="00F66522">
              <w:rPr>
                <w:i/>
                <w:sz w:val="20"/>
              </w:rPr>
              <w:t>5</w:t>
            </w:r>
          </w:p>
        </w:tc>
      </w:tr>
      <w:tr w:rsidR="00F66522" w:rsidRPr="00F66522" w14:paraId="5EECA23F" w14:textId="77777777" w:rsidTr="00BF60EB">
        <w:tc>
          <w:tcPr>
            <w:tcW w:w="1260" w:type="dxa"/>
            <w:tcBorders>
              <w:top w:val="nil"/>
            </w:tcBorders>
            <w:shd w:val="clear" w:color="auto" w:fill="auto"/>
            <w:vAlign w:val="center"/>
          </w:tcPr>
          <w:p w14:paraId="2B0F6CC6" w14:textId="3CB5CA62"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O</w:t>
            </w:r>
            <w:r w:rsidRPr="00F66522">
              <w:rPr>
                <w:sz w:val="20"/>
                <w:vertAlign w:val="subscript"/>
              </w:rPr>
              <w:t>3</w:t>
            </w:r>
          </w:p>
        </w:tc>
        <w:tc>
          <w:tcPr>
            <w:tcW w:w="1080" w:type="dxa"/>
            <w:tcBorders>
              <w:top w:val="nil"/>
            </w:tcBorders>
            <w:vAlign w:val="center"/>
          </w:tcPr>
          <w:p w14:paraId="09CCA1B4" w14:textId="63AE91A9" w:rsidR="006A4F8E" w:rsidRPr="00F66522" w:rsidRDefault="00A76218" w:rsidP="00BF60EB">
            <w:pPr>
              <w:keepLines/>
              <w:tabs>
                <w:tab w:val="left" w:pos="-748"/>
                <w:tab w:val="right" w:pos="-225"/>
                <w:tab w:val="left" w:pos="-4"/>
                <w:tab w:val="right" w:pos="5724"/>
                <w:tab w:val="left" w:pos="5967"/>
              </w:tabs>
              <w:spacing w:before="120" w:after="120"/>
              <w:jc w:val="center"/>
              <w:rPr>
                <w:sz w:val="20"/>
              </w:rPr>
            </w:pPr>
            <w:r w:rsidRPr="00F66522">
              <w:rPr>
                <w:sz w:val="20"/>
              </w:rPr>
              <w:t>Eight</w:t>
            </w:r>
            <w:r w:rsidR="006A4F8E" w:rsidRPr="00F66522">
              <w:rPr>
                <w:sz w:val="20"/>
              </w:rPr>
              <w:t>-hour</w:t>
            </w:r>
          </w:p>
        </w:tc>
        <w:tc>
          <w:tcPr>
            <w:tcW w:w="2070" w:type="dxa"/>
            <w:tcBorders>
              <w:top w:val="single" w:sz="4" w:space="0" w:color="auto"/>
              <w:bottom w:val="single" w:sz="4" w:space="0" w:color="auto"/>
            </w:tcBorders>
            <w:shd w:val="clear" w:color="auto" w:fill="auto"/>
            <w:vAlign w:val="center"/>
          </w:tcPr>
          <w:p w14:paraId="0A642B98"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Dec. 2010 – Nov. 2011;</w:t>
            </w:r>
          </w:p>
          <w:p w14:paraId="3FE91859"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April 2012 – April 2013</w:t>
            </w:r>
          </w:p>
        </w:tc>
        <w:tc>
          <w:tcPr>
            <w:tcW w:w="1137" w:type="dxa"/>
            <w:tcBorders>
              <w:top w:val="nil"/>
            </w:tcBorders>
            <w:vAlign w:val="center"/>
          </w:tcPr>
          <w:p w14:paraId="6C57D5A9" w14:textId="77777777"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r w:rsidRPr="00F66522">
              <w:rPr>
                <w:b/>
                <w:sz w:val="20"/>
              </w:rPr>
              <w:t>100</w:t>
            </w:r>
          </w:p>
        </w:tc>
        <w:tc>
          <w:tcPr>
            <w:tcW w:w="1080" w:type="dxa"/>
            <w:tcBorders>
              <w:top w:val="nil"/>
            </w:tcBorders>
            <w:vAlign w:val="center"/>
          </w:tcPr>
          <w:p w14:paraId="00ACB19B"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140</w:t>
            </w:r>
          </w:p>
        </w:tc>
        <w:tc>
          <w:tcPr>
            <w:tcW w:w="1023" w:type="dxa"/>
            <w:tcBorders>
              <w:top w:val="nil"/>
            </w:tcBorders>
            <w:vAlign w:val="center"/>
          </w:tcPr>
          <w:p w14:paraId="7C262880" w14:textId="77777777" w:rsidR="006A4F8E" w:rsidRPr="00F66522" w:rsidRDefault="006A4F8E" w:rsidP="00BF60EB">
            <w:pPr>
              <w:keepLines/>
              <w:tabs>
                <w:tab w:val="left" w:pos="-748"/>
                <w:tab w:val="right" w:pos="-225"/>
                <w:tab w:val="left" w:pos="-4"/>
                <w:tab w:val="right" w:pos="5724"/>
                <w:tab w:val="left" w:pos="5967"/>
              </w:tabs>
              <w:spacing w:before="120" w:after="120"/>
              <w:jc w:val="center"/>
              <w:rPr>
                <w:i/>
                <w:sz w:val="20"/>
              </w:rPr>
            </w:pPr>
            <w:r w:rsidRPr="00F66522">
              <w:rPr>
                <w:i/>
                <w:sz w:val="20"/>
              </w:rPr>
              <w:t>71</w:t>
            </w:r>
          </w:p>
        </w:tc>
      </w:tr>
      <w:tr w:rsidR="00F66522" w:rsidRPr="00F66522" w14:paraId="5802830D" w14:textId="77777777" w:rsidTr="00BF60EB">
        <w:tc>
          <w:tcPr>
            <w:tcW w:w="1260" w:type="dxa"/>
            <w:tcBorders>
              <w:top w:val="nil"/>
              <w:bottom w:val="single" w:sz="4" w:space="0" w:color="auto"/>
            </w:tcBorders>
            <w:shd w:val="clear" w:color="auto" w:fill="auto"/>
            <w:vAlign w:val="center"/>
          </w:tcPr>
          <w:p w14:paraId="371937E9"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PM-10</w:t>
            </w:r>
          </w:p>
        </w:tc>
        <w:tc>
          <w:tcPr>
            <w:tcW w:w="1080" w:type="dxa"/>
            <w:tcBorders>
              <w:top w:val="nil"/>
              <w:bottom w:val="single" w:sz="4" w:space="0" w:color="auto"/>
            </w:tcBorders>
            <w:vAlign w:val="center"/>
          </w:tcPr>
          <w:p w14:paraId="5D82A422"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24-hour</w:t>
            </w:r>
          </w:p>
        </w:tc>
        <w:tc>
          <w:tcPr>
            <w:tcW w:w="2070" w:type="dxa"/>
            <w:tcBorders>
              <w:top w:val="single" w:sz="4" w:space="0" w:color="auto"/>
              <w:bottom w:val="single" w:sz="4" w:space="0" w:color="auto"/>
            </w:tcBorders>
            <w:shd w:val="clear" w:color="auto" w:fill="auto"/>
            <w:vAlign w:val="center"/>
          </w:tcPr>
          <w:p w14:paraId="77DF98EB"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July 2006 – June 2007;</w:t>
            </w:r>
          </w:p>
          <w:p w14:paraId="57FA7724"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July 2007 – June 2008</w:t>
            </w:r>
          </w:p>
        </w:tc>
        <w:tc>
          <w:tcPr>
            <w:tcW w:w="1137" w:type="dxa"/>
            <w:tcBorders>
              <w:top w:val="nil"/>
              <w:bottom w:val="single" w:sz="4" w:space="0" w:color="auto"/>
            </w:tcBorders>
            <w:vAlign w:val="center"/>
          </w:tcPr>
          <w:p w14:paraId="3EB97F03" w14:textId="77777777"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r w:rsidRPr="00F66522">
              <w:rPr>
                <w:b/>
                <w:sz w:val="20"/>
              </w:rPr>
              <w:t>14</w:t>
            </w:r>
          </w:p>
        </w:tc>
        <w:tc>
          <w:tcPr>
            <w:tcW w:w="1080" w:type="dxa"/>
            <w:tcBorders>
              <w:top w:val="nil"/>
              <w:bottom w:val="single" w:sz="4" w:space="0" w:color="auto"/>
            </w:tcBorders>
            <w:vAlign w:val="center"/>
          </w:tcPr>
          <w:p w14:paraId="6D4A753F"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150</w:t>
            </w:r>
          </w:p>
        </w:tc>
        <w:tc>
          <w:tcPr>
            <w:tcW w:w="1023" w:type="dxa"/>
            <w:tcBorders>
              <w:top w:val="nil"/>
              <w:bottom w:val="single" w:sz="4" w:space="0" w:color="auto"/>
            </w:tcBorders>
            <w:vAlign w:val="center"/>
          </w:tcPr>
          <w:p w14:paraId="5C80E5F3" w14:textId="77777777" w:rsidR="006A4F8E" w:rsidRPr="00F66522" w:rsidRDefault="006A4F8E" w:rsidP="00BF60EB">
            <w:pPr>
              <w:keepLines/>
              <w:tabs>
                <w:tab w:val="left" w:pos="-748"/>
                <w:tab w:val="right" w:pos="-225"/>
                <w:tab w:val="left" w:pos="-4"/>
                <w:tab w:val="right" w:pos="5724"/>
                <w:tab w:val="left" w:pos="5967"/>
              </w:tabs>
              <w:spacing w:before="120" w:after="120"/>
              <w:jc w:val="center"/>
              <w:rPr>
                <w:i/>
                <w:sz w:val="20"/>
              </w:rPr>
            </w:pPr>
            <w:r w:rsidRPr="00F66522">
              <w:rPr>
                <w:i/>
                <w:sz w:val="20"/>
              </w:rPr>
              <w:t>9</w:t>
            </w:r>
          </w:p>
        </w:tc>
      </w:tr>
      <w:tr w:rsidR="00F66522" w:rsidRPr="00F66522" w14:paraId="414C85EF" w14:textId="77777777" w:rsidTr="00BF60EB">
        <w:tc>
          <w:tcPr>
            <w:tcW w:w="1260" w:type="dxa"/>
            <w:vMerge w:val="restart"/>
            <w:tcBorders>
              <w:top w:val="single" w:sz="4" w:space="0" w:color="auto"/>
              <w:bottom w:val="single" w:sz="4" w:space="0" w:color="auto"/>
            </w:tcBorders>
            <w:shd w:val="clear" w:color="auto" w:fill="auto"/>
            <w:vAlign w:val="center"/>
          </w:tcPr>
          <w:p w14:paraId="736A7983"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PM-2.5</w:t>
            </w:r>
          </w:p>
        </w:tc>
        <w:tc>
          <w:tcPr>
            <w:tcW w:w="1080" w:type="dxa"/>
            <w:tcBorders>
              <w:top w:val="single" w:sz="4" w:space="0" w:color="auto"/>
              <w:bottom w:val="single" w:sz="4" w:space="0" w:color="auto"/>
            </w:tcBorders>
            <w:vAlign w:val="center"/>
          </w:tcPr>
          <w:p w14:paraId="56C49717"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24-hour</w:t>
            </w:r>
          </w:p>
        </w:tc>
        <w:tc>
          <w:tcPr>
            <w:tcW w:w="2070" w:type="dxa"/>
            <w:vMerge w:val="restart"/>
            <w:tcBorders>
              <w:top w:val="single" w:sz="4" w:space="0" w:color="auto"/>
              <w:bottom w:val="single" w:sz="4" w:space="0" w:color="auto"/>
            </w:tcBorders>
            <w:shd w:val="clear" w:color="auto" w:fill="auto"/>
            <w:vAlign w:val="center"/>
          </w:tcPr>
          <w:p w14:paraId="4EE53AFA"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Jan. – Dec. 2008</w:t>
            </w:r>
          </w:p>
        </w:tc>
        <w:tc>
          <w:tcPr>
            <w:tcW w:w="1137" w:type="dxa"/>
            <w:tcBorders>
              <w:top w:val="single" w:sz="4" w:space="0" w:color="auto"/>
              <w:bottom w:val="single" w:sz="4" w:space="0" w:color="auto"/>
            </w:tcBorders>
            <w:vAlign w:val="center"/>
          </w:tcPr>
          <w:p w14:paraId="4B1458B2" w14:textId="77777777"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r w:rsidRPr="00F66522">
              <w:rPr>
                <w:b/>
                <w:sz w:val="20"/>
              </w:rPr>
              <w:t>6.8</w:t>
            </w:r>
          </w:p>
        </w:tc>
        <w:tc>
          <w:tcPr>
            <w:tcW w:w="1080" w:type="dxa"/>
            <w:tcBorders>
              <w:top w:val="single" w:sz="4" w:space="0" w:color="auto"/>
              <w:bottom w:val="single" w:sz="4" w:space="0" w:color="auto"/>
            </w:tcBorders>
            <w:vAlign w:val="center"/>
          </w:tcPr>
          <w:p w14:paraId="669B7044"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35</w:t>
            </w:r>
          </w:p>
        </w:tc>
        <w:tc>
          <w:tcPr>
            <w:tcW w:w="1023" w:type="dxa"/>
            <w:tcBorders>
              <w:top w:val="single" w:sz="4" w:space="0" w:color="auto"/>
              <w:bottom w:val="single" w:sz="4" w:space="0" w:color="auto"/>
            </w:tcBorders>
            <w:vAlign w:val="center"/>
          </w:tcPr>
          <w:p w14:paraId="742EC51B" w14:textId="77777777" w:rsidR="006A4F8E" w:rsidRPr="00F66522" w:rsidRDefault="006A4F8E" w:rsidP="00BF60EB">
            <w:pPr>
              <w:keepLines/>
              <w:tabs>
                <w:tab w:val="left" w:pos="-748"/>
                <w:tab w:val="right" w:pos="-225"/>
                <w:tab w:val="left" w:pos="-4"/>
                <w:tab w:val="right" w:pos="5724"/>
                <w:tab w:val="left" w:pos="5967"/>
              </w:tabs>
              <w:spacing w:before="120" w:after="120"/>
              <w:jc w:val="center"/>
              <w:rPr>
                <w:i/>
                <w:sz w:val="20"/>
              </w:rPr>
            </w:pPr>
            <w:r w:rsidRPr="00F66522">
              <w:rPr>
                <w:i/>
                <w:sz w:val="20"/>
              </w:rPr>
              <w:t>19</w:t>
            </w:r>
          </w:p>
        </w:tc>
      </w:tr>
      <w:tr w:rsidR="00F66522" w:rsidRPr="00F66522" w14:paraId="0265AFA5" w14:textId="77777777" w:rsidTr="00BF60EB">
        <w:tc>
          <w:tcPr>
            <w:tcW w:w="1260" w:type="dxa"/>
            <w:vMerge/>
            <w:tcBorders>
              <w:top w:val="single" w:sz="4" w:space="0" w:color="auto"/>
              <w:bottom w:val="double" w:sz="4" w:space="0" w:color="auto"/>
            </w:tcBorders>
            <w:shd w:val="clear" w:color="auto" w:fill="auto"/>
            <w:vAlign w:val="center"/>
          </w:tcPr>
          <w:p w14:paraId="2FBAF5AC"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p>
        </w:tc>
        <w:tc>
          <w:tcPr>
            <w:tcW w:w="1080" w:type="dxa"/>
            <w:tcBorders>
              <w:top w:val="single" w:sz="4" w:space="0" w:color="auto"/>
              <w:bottom w:val="double" w:sz="4" w:space="0" w:color="auto"/>
            </w:tcBorders>
            <w:vAlign w:val="center"/>
          </w:tcPr>
          <w:p w14:paraId="326F84C7"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Annual</w:t>
            </w:r>
          </w:p>
        </w:tc>
        <w:tc>
          <w:tcPr>
            <w:tcW w:w="2070" w:type="dxa"/>
            <w:vMerge/>
            <w:tcBorders>
              <w:top w:val="single" w:sz="4" w:space="0" w:color="auto"/>
              <w:bottom w:val="double" w:sz="4" w:space="0" w:color="auto"/>
            </w:tcBorders>
            <w:shd w:val="clear" w:color="auto" w:fill="auto"/>
            <w:vAlign w:val="center"/>
          </w:tcPr>
          <w:p w14:paraId="7B459018" w14:textId="77777777"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p>
        </w:tc>
        <w:tc>
          <w:tcPr>
            <w:tcW w:w="1137" w:type="dxa"/>
            <w:tcBorders>
              <w:top w:val="single" w:sz="4" w:space="0" w:color="auto"/>
              <w:bottom w:val="double" w:sz="4" w:space="0" w:color="auto"/>
            </w:tcBorders>
            <w:vAlign w:val="center"/>
          </w:tcPr>
          <w:p w14:paraId="36B5E5B3" w14:textId="77777777" w:rsidR="006A4F8E" w:rsidRPr="00F66522" w:rsidRDefault="006A4F8E" w:rsidP="00BF60EB">
            <w:pPr>
              <w:keepLines/>
              <w:tabs>
                <w:tab w:val="left" w:pos="-748"/>
                <w:tab w:val="right" w:pos="-225"/>
                <w:tab w:val="left" w:pos="-4"/>
                <w:tab w:val="right" w:pos="5724"/>
                <w:tab w:val="left" w:pos="5967"/>
              </w:tabs>
              <w:spacing w:before="120" w:after="120"/>
              <w:jc w:val="center"/>
              <w:rPr>
                <w:b/>
                <w:sz w:val="20"/>
              </w:rPr>
            </w:pPr>
            <w:r w:rsidRPr="00F66522">
              <w:rPr>
                <w:b/>
                <w:sz w:val="20"/>
              </w:rPr>
              <w:t>2.3</w:t>
            </w:r>
          </w:p>
        </w:tc>
        <w:tc>
          <w:tcPr>
            <w:tcW w:w="1080" w:type="dxa"/>
            <w:tcBorders>
              <w:top w:val="single" w:sz="4" w:space="0" w:color="auto"/>
              <w:bottom w:val="double" w:sz="4" w:space="0" w:color="auto"/>
            </w:tcBorders>
            <w:vAlign w:val="center"/>
          </w:tcPr>
          <w:p w14:paraId="7B39DCF7" w14:textId="77777777" w:rsidR="006A4F8E" w:rsidRPr="00F66522" w:rsidRDefault="006A4F8E" w:rsidP="00BF60EB">
            <w:pPr>
              <w:keepLines/>
              <w:tabs>
                <w:tab w:val="left" w:pos="-748"/>
                <w:tab w:val="right" w:pos="-225"/>
                <w:tab w:val="left" w:pos="-4"/>
                <w:tab w:val="right" w:pos="5724"/>
                <w:tab w:val="left" w:pos="5967"/>
              </w:tabs>
              <w:spacing w:before="120" w:after="120"/>
              <w:jc w:val="center"/>
              <w:rPr>
                <w:sz w:val="20"/>
              </w:rPr>
            </w:pPr>
            <w:r w:rsidRPr="00F66522">
              <w:rPr>
                <w:sz w:val="20"/>
              </w:rPr>
              <w:t>12</w:t>
            </w:r>
          </w:p>
        </w:tc>
        <w:tc>
          <w:tcPr>
            <w:tcW w:w="1023" w:type="dxa"/>
            <w:tcBorders>
              <w:top w:val="single" w:sz="4" w:space="0" w:color="auto"/>
              <w:bottom w:val="double" w:sz="4" w:space="0" w:color="auto"/>
            </w:tcBorders>
            <w:vAlign w:val="center"/>
          </w:tcPr>
          <w:p w14:paraId="75DEE0DF" w14:textId="77777777" w:rsidR="006A4F8E" w:rsidRPr="00F66522" w:rsidRDefault="006A4F8E" w:rsidP="00BF60EB">
            <w:pPr>
              <w:keepLines/>
              <w:tabs>
                <w:tab w:val="left" w:pos="-748"/>
                <w:tab w:val="right" w:pos="-225"/>
                <w:tab w:val="left" w:pos="-4"/>
                <w:tab w:val="right" w:pos="5724"/>
                <w:tab w:val="left" w:pos="5967"/>
              </w:tabs>
              <w:spacing w:before="120" w:after="120"/>
              <w:jc w:val="center"/>
              <w:rPr>
                <w:i/>
                <w:sz w:val="20"/>
              </w:rPr>
            </w:pPr>
            <w:r w:rsidRPr="00F66522">
              <w:rPr>
                <w:i/>
                <w:sz w:val="20"/>
              </w:rPr>
              <w:t>19</w:t>
            </w:r>
          </w:p>
        </w:tc>
      </w:tr>
    </w:tbl>
    <w:p w14:paraId="120FFE53" w14:textId="1B2653FA" w:rsidR="006A4F8E" w:rsidRPr="00F66522" w:rsidRDefault="006A4F8E" w:rsidP="00BF60EB">
      <w:pPr>
        <w:spacing w:after="240"/>
        <w:ind w:left="1267" w:right="547"/>
        <w:rPr>
          <w:i/>
          <w:iCs/>
          <w:sz w:val="16"/>
          <w:szCs w:val="16"/>
        </w:rPr>
      </w:pPr>
      <w:r w:rsidRPr="00F66522">
        <w:rPr>
          <w:i/>
          <w:iCs/>
          <w:sz w:val="16"/>
          <w:szCs w:val="16"/>
        </w:rPr>
        <w:t>Table Note: Some values are different from th</w:t>
      </w:r>
      <w:r w:rsidR="00A76218" w:rsidRPr="00F66522">
        <w:rPr>
          <w:i/>
          <w:iCs/>
          <w:sz w:val="16"/>
          <w:szCs w:val="16"/>
        </w:rPr>
        <w:t>ose</w:t>
      </w:r>
      <w:r w:rsidRPr="00F66522">
        <w:rPr>
          <w:i/>
          <w:iCs/>
          <w:sz w:val="16"/>
          <w:szCs w:val="16"/>
        </w:rPr>
        <w:t xml:space="preserve"> </w:t>
      </w:r>
      <w:r w:rsidR="00A76218" w:rsidRPr="00F66522">
        <w:rPr>
          <w:i/>
          <w:iCs/>
          <w:sz w:val="16"/>
          <w:szCs w:val="16"/>
        </w:rPr>
        <w:t>provided</w:t>
      </w:r>
      <w:r w:rsidRPr="00F66522">
        <w:rPr>
          <w:i/>
          <w:iCs/>
          <w:sz w:val="16"/>
          <w:szCs w:val="16"/>
        </w:rPr>
        <w:t xml:space="preserve"> by Donlin in </w:t>
      </w:r>
      <w:r w:rsidR="003C3B7F" w:rsidRPr="00F66522">
        <w:rPr>
          <w:i/>
          <w:iCs/>
          <w:sz w:val="16"/>
          <w:szCs w:val="16"/>
        </w:rPr>
        <w:t xml:space="preserve">their </w:t>
      </w:r>
      <w:r w:rsidRPr="00F66522">
        <w:rPr>
          <w:i/>
          <w:iCs/>
          <w:sz w:val="16"/>
          <w:szCs w:val="16"/>
        </w:rPr>
        <w:t>application</w:t>
      </w:r>
      <w:r w:rsidR="003C3B7F" w:rsidRPr="00F66522">
        <w:rPr>
          <w:i/>
          <w:iCs/>
          <w:sz w:val="16"/>
          <w:szCs w:val="16"/>
        </w:rPr>
        <w:t xml:space="preserve"> materials</w:t>
      </w:r>
      <w:r w:rsidRPr="00F66522">
        <w:rPr>
          <w:i/>
          <w:iCs/>
          <w:sz w:val="16"/>
          <w:szCs w:val="16"/>
        </w:rPr>
        <w:t>. The</w:t>
      </w:r>
      <w:r w:rsidR="00A76218" w:rsidRPr="00F66522">
        <w:rPr>
          <w:i/>
          <w:iCs/>
          <w:sz w:val="16"/>
          <w:szCs w:val="16"/>
        </w:rPr>
        <w:t>se slight</w:t>
      </w:r>
      <w:r w:rsidRPr="00F66522">
        <w:rPr>
          <w:i/>
          <w:iCs/>
          <w:sz w:val="16"/>
          <w:szCs w:val="16"/>
        </w:rPr>
        <w:t xml:space="preserve"> differences are due to variation in rounding practices when converting values from a volumetric basis to a mass basis. None of the differences are substantive, nor do they alter the conclusion that the measured concentrations currently demonstrate compliance with the AAAQS.</w:t>
      </w:r>
    </w:p>
    <w:p w14:paraId="289A9A8C" w14:textId="53978012" w:rsidR="00196C62" w:rsidRPr="00F66522" w:rsidRDefault="003C3B7F" w:rsidP="0057673F">
      <w:pPr>
        <w:pStyle w:val="StyleLeft03"/>
        <w:spacing w:before="240" w:after="240"/>
      </w:pPr>
      <w:r w:rsidRPr="00F66522">
        <w:t xml:space="preserve">The AAAQS and maximum concentrations </w:t>
      </w:r>
      <w:r w:rsidR="00A76218" w:rsidRPr="00F66522">
        <w:t xml:space="preserve">presented in Table 1 are </w:t>
      </w:r>
      <w:r w:rsidRPr="00F66522">
        <w:t xml:space="preserve">measured according to the form of the given AAAQS. The Department </w:t>
      </w:r>
      <w:r w:rsidR="00A76218" w:rsidRPr="00F66522">
        <w:t xml:space="preserve">notes that it </w:t>
      </w:r>
      <w:r w:rsidRPr="00F66522">
        <w:t xml:space="preserve">is reporting the gaseous pollutants on a mass basis </w:t>
      </w:r>
      <w:r w:rsidR="00A76218" w:rsidRPr="00F66522">
        <w:t xml:space="preserve">in micrograms per cubic meter </w:t>
      </w:r>
      <w:r w:rsidRPr="00F66522">
        <w:t>(µg/m</w:t>
      </w:r>
      <w:r w:rsidRPr="00F66522">
        <w:rPr>
          <w:vertAlign w:val="superscript"/>
        </w:rPr>
        <w:t>3</w:t>
      </w:r>
      <w:r w:rsidRPr="00F66522">
        <w:t>)</w:t>
      </w:r>
      <w:r w:rsidR="00A76218" w:rsidRPr="00F66522">
        <w:t>,</w:t>
      </w:r>
      <w:r w:rsidRPr="00F66522">
        <w:t xml:space="preserve"> which is the convention used in modeling, rather than </w:t>
      </w:r>
      <w:r w:rsidR="00F66522" w:rsidRPr="00F66522">
        <w:t xml:space="preserve">on </w:t>
      </w:r>
      <w:r w:rsidRPr="00F66522">
        <w:t>a volumetric basis</w:t>
      </w:r>
      <w:r w:rsidR="00A76218" w:rsidRPr="00F66522">
        <w:t>, e.g.</w:t>
      </w:r>
      <w:r w:rsidR="00F66522" w:rsidRPr="00F66522">
        <w:t xml:space="preserve"> in</w:t>
      </w:r>
      <w:r w:rsidR="00A76218" w:rsidRPr="00F66522">
        <w:t xml:space="preserve"> parts-per-million (</w:t>
      </w:r>
      <w:r w:rsidRPr="00F66522">
        <w:t>ppm)</w:t>
      </w:r>
      <w:r w:rsidR="00A76218" w:rsidRPr="00F66522">
        <w:t>,</w:t>
      </w:r>
      <w:r w:rsidRPr="00F66522">
        <w:t xml:space="preserve"> which is the convention typically used in monitoring reports. Particulate</w:t>
      </w:r>
      <w:r w:rsidR="00F66522" w:rsidRPr="00F66522">
        <w:t xml:space="preserve"> pollutants</w:t>
      </w:r>
      <w:r w:rsidRPr="00F66522">
        <w:t xml:space="preserve"> are measured and reported on a mass basis.</w:t>
      </w:r>
    </w:p>
    <w:p w14:paraId="36B3C284" w14:textId="551809BF" w:rsidR="008852E1" w:rsidRPr="00536E36" w:rsidRDefault="008852E1" w:rsidP="0057673F">
      <w:pPr>
        <w:pStyle w:val="MemoHdg1"/>
        <w:spacing w:before="240" w:after="240"/>
      </w:pPr>
      <w:bookmarkStart w:id="37" w:name="_Ref476834268"/>
      <w:bookmarkStart w:id="38" w:name="_Toc112916809"/>
      <w:r w:rsidRPr="00F66522">
        <w:lastRenderedPageBreak/>
        <w:t>S</w:t>
      </w:r>
      <w:r w:rsidR="004A6B70" w:rsidRPr="00F66522">
        <w:t xml:space="preserve">OURCE IMPACT </w:t>
      </w:r>
      <w:r w:rsidR="004A6B70" w:rsidRPr="00536E36">
        <w:t>ANALYSIS</w:t>
      </w:r>
      <w:bookmarkEnd w:id="37"/>
      <w:bookmarkEnd w:id="38"/>
    </w:p>
    <w:p w14:paraId="00DE8B45" w14:textId="44F03A96" w:rsidR="00EC60D9" w:rsidRPr="00536E36" w:rsidRDefault="00C32155" w:rsidP="0057673F">
      <w:pPr>
        <w:tabs>
          <w:tab w:val="right" w:pos="0"/>
          <w:tab w:val="left" w:pos="360"/>
          <w:tab w:val="right" w:pos="5040"/>
          <w:tab w:val="left" w:pos="5400"/>
        </w:tabs>
        <w:spacing w:before="240" w:after="240"/>
      </w:pPr>
      <w:r w:rsidRPr="00536E36">
        <w:fldChar w:fldCharType="begin"/>
      </w:r>
      <w:r w:rsidRPr="00536E36">
        <w:instrText xml:space="preserve"> REF PERMITTEE_NAME_SHORT \h  \* MERGEFORMAT </w:instrText>
      </w:r>
      <w:r w:rsidRPr="00536E36">
        <w:fldChar w:fldCharType="separate"/>
      </w:r>
      <w:r w:rsidR="00085C86" w:rsidRPr="00F66522">
        <w:t>Donlin</w:t>
      </w:r>
      <w:r w:rsidRPr="00536E36">
        <w:fldChar w:fldCharType="end"/>
      </w:r>
      <w:r w:rsidRPr="00536E36">
        <w:t xml:space="preserve"> performed</w:t>
      </w:r>
      <w:r w:rsidR="009C69C1" w:rsidRPr="00536E36">
        <w:t xml:space="preserve"> a </w:t>
      </w:r>
      <w:r w:rsidR="009E22C2">
        <w:t xml:space="preserve">cumulative </w:t>
      </w:r>
      <w:r w:rsidR="009D18DD" w:rsidRPr="00536E36">
        <w:t>modeling</w:t>
      </w:r>
      <w:r w:rsidR="009E22C2">
        <w:t xml:space="preserve"> </w:t>
      </w:r>
      <w:r w:rsidR="009C69C1" w:rsidRPr="00536E36">
        <w:t>analysis</w:t>
      </w:r>
      <w:r w:rsidR="009D18DD" w:rsidRPr="00536E36">
        <w:t xml:space="preserve"> </w:t>
      </w:r>
      <w:r w:rsidR="00785324" w:rsidRPr="00536E36">
        <w:t xml:space="preserve">to estimate their </w:t>
      </w:r>
      <w:r w:rsidR="00785324" w:rsidRPr="00536E36">
        <w:rPr>
          <w:szCs w:val="24"/>
        </w:rPr>
        <w:t>NO</w:t>
      </w:r>
      <w:r w:rsidR="00785324" w:rsidRPr="00536E36">
        <w:rPr>
          <w:szCs w:val="24"/>
          <w:vertAlign w:val="subscript"/>
        </w:rPr>
        <w:t>2</w:t>
      </w:r>
      <w:r w:rsidR="00785324" w:rsidRPr="00536E36">
        <w:t>, CO, PM-10 and direct PM-2.5 impacts</w:t>
      </w:r>
      <w:r w:rsidR="00F026B1" w:rsidRPr="00536E36">
        <w:t xml:space="preserve">. </w:t>
      </w:r>
      <w:r w:rsidR="00785324" w:rsidRPr="00536E36">
        <w:t>The various aspects of th</w:t>
      </w:r>
      <w:r w:rsidR="0051332F" w:rsidRPr="00536E36">
        <w:t>eir</w:t>
      </w:r>
      <w:r w:rsidR="00785324" w:rsidRPr="00536E36">
        <w:t xml:space="preserve"> analysis are discussed below. </w:t>
      </w:r>
    </w:p>
    <w:p w14:paraId="086BD0BA" w14:textId="77777777" w:rsidR="002D4D3C" w:rsidRPr="00536E36" w:rsidRDefault="002D4D3C" w:rsidP="0057673F">
      <w:pPr>
        <w:pStyle w:val="MemoHdg2"/>
        <w:spacing w:before="240" w:after="240"/>
      </w:pPr>
      <w:bookmarkStart w:id="39" w:name="_Toc112916810"/>
      <w:r w:rsidRPr="00536E36">
        <w:t>Approach</w:t>
      </w:r>
      <w:bookmarkEnd w:id="39"/>
    </w:p>
    <w:p w14:paraId="24B20033" w14:textId="1A925212" w:rsidR="00E324C1" w:rsidRPr="0084045C" w:rsidRDefault="0084045C" w:rsidP="0057673F">
      <w:pPr>
        <w:pStyle w:val="StyleLeft03"/>
        <w:spacing w:before="240" w:after="240"/>
      </w:pPr>
      <w:r w:rsidRPr="00F66522">
        <w:fldChar w:fldCharType="begin"/>
      </w:r>
      <w:r w:rsidRPr="00F66522">
        <w:instrText xml:space="preserve"> REF PERMITTEE_NAME_SHORT \h  \* MERGEFORMAT </w:instrText>
      </w:r>
      <w:r w:rsidRPr="00F66522">
        <w:fldChar w:fldCharType="separate"/>
      </w:r>
      <w:r w:rsidR="00085C86" w:rsidRPr="00F66522">
        <w:t>Donlin</w:t>
      </w:r>
      <w:r w:rsidRPr="00F66522">
        <w:fldChar w:fldCharType="end"/>
      </w:r>
      <w:r>
        <w:t xml:space="preserve"> </w:t>
      </w:r>
      <w:r w:rsidR="009E22C2">
        <w:t>performed</w:t>
      </w:r>
      <w:r w:rsidR="00785324" w:rsidRPr="00536E36">
        <w:t xml:space="preserve"> </w:t>
      </w:r>
      <w:r w:rsidR="00E36B20" w:rsidRPr="00536E36">
        <w:t>multiple</w:t>
      </w:r>
      <w:r w:rsidR="00785324" w:rsidRPr="00536E36">
        <w:t xml:space="preserve"> sets of </w:t>
      </w:r>
      <w:r w:rsidR="00E36B20" w:rsidRPr="00536E36">
        <w:t>model</w:t>
      </w:r>
      <w:r w:rsidR="00785324" w:rsidRPr="00536E36">
        <w:t xml:space="preserve"> runs for each pollutant and averaging period</w:t>
      </w:r>
      <w:r w:rsidR="00B31B2A" w:rsidRPr="00536E36">
        <w:t xml:space="preserve"> in</w:t>
      </w:r>
      <w:r w:rsidR="00E36B20" w:rsidRPr="00536E36">
        <w:t xml:space="preserve"> support of their 29 </w:t>
      </w:r>
      <w:proofErr w:type="gramStart"/>
      <w:r w:rsidR="00E36B20" w:rsidRPr="00536E36">
        <w:t>October,</w:t>
      </w:r>
      <w:proofErr w:type="gramEnd"/>
      <w:r w:rsidR="00E36B20" w:rsidRPr="00536E36">
        <w:t xml:space="preserve"> 2021</w:t>
      </w:r>
      <w:r w:rsidR="00B31B2A" w:rsidRPr="00536E36">
        <w:t xml:space="preserve"> </w:t>
      </w:r>
      <w:r w:rsidR="00E36B20" w:rsidRPr="00536E36">
        <w:t xml:space="preserve">PSD </w:t>
      </w:r>
      <w:r w:rsidR="00B31B2A" w:rsidRPr="00536E36">
        <w:t>application</w:t>
      </w:r>
      <w:r w:rsidR="00785324" w:rsidRPr="00536E36">
        <w:t xml:space="preserve">. </w:t>
      </w:r>
      <w:r w:rsidR="00536E36" w:rsidRPr="00536E36">
        <w:t xml:space="preserve">One </w:t>
      </w:r>
      <w:r w:rsidR="009E22C2">
        <w:t>group</w:t>
      </w:r>
      <w:r w:rsidR="00536E36" w:rsidRPr="00536E36">
        <w:t xml:space="preserve"> of</w:t>
      </w:r>
      <w:r w:rsidR="00785324" w:rsidRPr="00536E36">
        <w:t xml:space="preserve"> run</w:t>
      </w:r>
      <w:r w:rsidR="00E36B20" w:rsidRPr="00536E36">
        <w:t>s</w:t>
      </w:r>
      <w:r w:rsidR="00785324" w:rsidRPr="00536E36">
        <w:t xml:space="preserve"> </w:t>
      </w:r>
      <w:r w:rsidR="00536E36" w:rsidRPr="00536E36">
        <w:t>included</w:t>
      </w:r>
      <w:r w:rsidR="00785324" w:rsidRPr="00536E36">
        <w:t xml:space="preserve"> </w:t>
      </w:r>
      <w:r w:rsidR="00E36B20" w:rsidRPr="00536E36">
        <w:t>a</w:t>
      </w:r>
      <w:r w:rsidR="009C69C1" w:rsidRPr="00536E36">
        <w:t xml:space="preserve"> full receptor grid</w:t>
      </w:r>
      <w:r w:rsidR="00E36B20" w:rsidRPr="00536E36">
        <w:t xml:space="preserve">, described in </w:t>
      </w:r>
      <w:r w:rsidR="009C69C1" w:rsidRPr="00536E36">
        <w:t xml:space="preserve">Section </w:t>
      </w:r>
      <w:r w:rsidR="009C69C1" w:rsidRPr="00536E36">
        <w:fldChar w:fldCharType="begin"/>
      </w:r>
      <w:r w:rsidR="009C69C1" w:rsidRPr="00536E36">
        <w:instrText xml:space="preserve"> REF _Ref477354137 \w \h </w:instrText>
      </w:r>
      <w:r w:rsidR="0057673F" w:rsidRPr="00536E36">
        <w:instrText xml:space="preserve"> \* MERGEFORMAT </w:instrText>
      </w:r>
      <w:r w:rsidR="009C69C1" w:rsidRPr="00536E36">
        <w:fldChar w:fldCharType="separate"/>
      </w:r>
      <w:r w:rsidR="00085C86">
        <w:t>5.16</w:t>
      </w:r>
      <w:r w:rsidR="009C69C1" w:rsidRPr="00536E36">
        <w:fldChar w:fldCharType="end"/>
      </w:r>
      <w:r w:rsidR="00E36B20" w:rsidRPr="00536E36">
        <w:t xml:space="preserve">, </w:t>
      </w:r>
      <w:r w:rsidR="009C69C1" w:rsidRPr="00536E36">
        <w:t xml:space="preserve">and </w:t>
      </w:r>
      <w:r w:rsidR="00785324" w:rsidRPr="00536E36">
        <w:t xml:space="preserve">a </w:t>
      </w:r>
      <w:r w:rsidR="009E22C2">
        <w:t xml:space="preserve">modeled </w:t>
      </w:r>
      <w:r w:rsidR="002C34D8" w:rsidRPr="00536E36">
        <w:t xml:space="preserve">characterization of </w:t>
      </w:r>
      <w:r w:rsidR="00785324" w:rsidRPr="00536E36">
        <w:t>merged</w:t>
      </w:r>
      <w:r w:rsidR="00E36B20" w:rsidRPr="00536E36">
        <w:t xml:space="preserve"> exhaust</w:t>
      </w:r>
      <w:r w:rsidR="00785324" w:rsidRPr="00536E36">
        <w:t xml:space="preserve"> plume</w:t>
      </w:r>
      <w:r w:rsidR="002C34D8" w:rsidRPr="00536E36">
        <w:t>s</w:t>
      </w:r>
      <w:r w:rsidR="00785324" w:rsidRPr="00536E36">
        <w:t xml:space="preserve"> f</w:t>
      </w:r>
      <w:r w:rsidR="002C34D8" w:rsidRPr="00536E36">
        <w:t>rom</w:t>
      </w:r>
      <w:r w:rsidR="00785324" w:rsidRPr="00536E36">
        <w:t xml:space="preserve"> the</w:t>
      </w:r>
      <w:r w:rsidR="00E72FA6" w:rsidRPr="00536E36">
        <w:t xml:space="preserve"> primary </w:t>
      </w:r>
      <w:r w:rsidR="009C69C1" w:rsidRPr="00536E36">
        <w:t xml:space="preserve">power plant </w:t>
      </w:r>
      <w:r w:rsidR="003B7412" w:rsidRPr="00536E36">
        <w:t>engine</w:t>
      </w:r>
      <w:r w:rsidR="00E36B20" w:rsidRPr="00536E36">
        <w:t xml:space="preserve">s, discussed in </w:t>
      </w:r>
      <w:r w:rsidR="009C69C1" w:rsidRPr="00536E36">
        <w:t xml:space="preserve">Section </w:t>
      </w:r>
      <w:r w:rsidR="009C69C1" w:rsidRPr="00536E36">
        <w:fldChar w:fldCharType="begin"/>
      </w:r>
      <w:r w:rsidR="009C69C1" w:rsidRPr="00536E36">
        <w:instrText xml:space="preserve"> REF _Ref477354111 \w \h </w:instrText>
      </w:r>
      <w:r w:rsidR="0057673F" w:rsidRPr="00536E36">
        <w:instrText xml:space="preserve"> \* MERGEFORMAT </w:instrText>
      </w:r>
      <w:r w:rsidR="009C69C1" w:rsidRPr="00536E36">
        <w:fldChar w:fldCharType="separate"/>
      </w:r>
      <w:r w:rsidR="00085C86">
        <w:t>5.8.2</w:t>
      </w:r>
      <w:r w:rsidR="009C69C1" w:rsidRPr="00536E36">
        <w:fldChar w:fldCharType="end"/>
      </w:r>
      <w:r w:rsidR="00785324" w:rsidRPr="00536E36">
        <w:t xml:space="preserve">. </w:t>
      </w:r>
      <w:r w:rsidR="002C34D8" w:rsidRPr="00536E36">
        <w:t>Their</w:t>
      </w:r>
      <w:r w:rsidR="00E36B20" w:rsidRPr="00536E36">
        <w:t xml:space="preserve"> </w:t>
      </w:r>
      <w:r w:rsidR="00536E36" w:rsidRPr="00536E36">
        <w:t>other</w:t>
      </w:r>
      <w:r w:rsidR="00E36B20" w:rsidRPr="00536E36">
        <w:t xml:space="preserve"> model runs entail a</w:t>
      </w:r>
      <w:r w:rsidR="003748DD" w:rsidRPr="00536E36">
        <w:t xml:space="preserve"> </w:t>
      </w:r>
      <w:r w:rsidR="00785324" w:rsidRPr="00536E36">
        <w:rPr>
          <w:i/>
          <w:iCs/>
        </w:rPr>
        <w:t>hot spot</w:t>
      </w:r>
      <w:r w:rsidR="00785324" w:rsidRPr="00536E36">
        <w:t xml:space="preserve"> </w:t>
      </w:r>
      <w:r w:rsidR="003748DD" w:rsidRPr="00536E36">
        <w:t xml:space="preserve">analysis </w:t>
      </w:r>
      <w:r w:rsidR="00324FEA" w:rsidRPr="00536E36">
        <w:t xml:space="preserve">of </w:t>
      </w:r>
      <w:r w:rsidR="00E36B20" w:rsidRPr="00536E36">
        <w:t>areas anticipated to contain maximum impacts</w:t>
      </w:r>
      <w:r w:rsidR="00771E35">
        <w:t>, which</w:t>
      </w:r>
      <w:r w:rsidR="002C34D8" w:rsidRPr="00536E36">
        <w:t xml:space="preserve"> us</w:t>
      </w:r>
      <w:r w:rsidR="00771E35">
        <w:t>ed</w:t>
      </w:r>
      <w:r w:rsidR="002C34D8" w:rsidRPr="00536E36">
        <w:t xml:space="preserve"> a higher density receptor placement. The Department notes that </w:t>
      </w:r>
      <w:r w:rsidR="002C34D8" w:rsidRPr="00536E36">
        <w:fldChar w:fldCharType="begin"/>
      </w:r>
      <w:r w:rsidR="002C34D8" w:rsidRPr="00536E36">
        <w:instrText xml:space="preserve"> REF PERMITTEE_NAME_SHORT \h  \* MERGEFORMAT </w:instrText>
      </w:r>
      <w:r w:rsidR="002C34D8" w:rsidRPr="00536E36">
        <w:fldChar w:fldCharType="separate"/>
      </w:r>
      <w:r w:rsidR="00085C86" w:rsidRPr="00F66522">
        <w:t>Donlin</w:t>
      </w:r>
      <w:r w:rsidR="002C34D8" w:rsidRPr="00536E36">
        <w:fldChar w:fldCharType="end"/>
      </w:r>
      <w:r w:rsidR="002C34D8" w:rsidRPr="00536E36">
        <w:t xml:space="preserve"> </w:t>
      </w:r>
      <w:r w:rsidR="00771E35">
        <w:t xml:space="preserve">previously </w:t>
      </w:r>
      <w:r w:rsidR="002C34D8" w:rsidRPr="00536E36">
        <w:t xml:space="preserve">provided </w:t>
      </w:r>
      <w:r w:rsidR="003748DD" w:rsidRPr="00536E36">
        <w:t>a singl</w:t>
      </w:r>
      <w:r w:rsidR="002C34D8" w:rsidRPr="00536E36">
        <w:t>e</w:t>
      </w:r>
      <w:r w:rsidR="003748DD" w:rsidRPr="00536E36">
        <w:t xml:space="preserve"> plume</w:t>
      </w:r>
      <w:r w:rsidR="003B7412" w:rsidRPr="00536E36">
        <w:t xml:space="preserve"> stack</w:t>
      </w:r>
      <w:r w:rsidR="003748DD" w:rsidRPr="00536E36">
        <w:t xml:space="preserve"> sensitivity analysis for the </w:t>
      </w:r>
      <w:r w:rsidR="00536E36" w:rsidRPr="00536E36">
        <w:t>primary p</w:t>
      </w:r>
      <w:r w:rsidR="009C69C1" w:rsidRPr="00536E36">
        <w:t xml:space="preserve">ower plant </w:t>
      </w:r>
      <w:r w:rsidR="003B7412" w:rsidRPr="00536E36">
        <w:t>engines</w:t>
      </w:r>
      <w:r w:rsidR="00E2655D" w:rsidRPr="00536E36">
        <w:t xml:space="preserve"> and full receptor grid</w:t>
      </w:r>
      <w:r w:rsidR="002C34D8" w:rsidRPr="00536E36">
        <w:t xml:space="preserve"> in support of their application for AQ0934CPT01</w:t>
      </w:r>
      <w:r w:rsidR="00E324C1" w:rsidRPr="00536E36">
        <w:t xml:space="preserve">. </w:t>
      </w:r>
      <w:r w:rsidR="00E2655D" w:rsidRPr="00536E36">
        <w:t>Th</w:t>
      </w:r>
      <w:r w:rsidR="002C34D8" w:rsidRPr="00536E36">
        <w:t xml:space="preserve">is </w:t>
      </w:r>
      <w:r w:rsidR="00771E35">
        <w:t>sensitivity analysis of</w:t>
      </w:r>
      <w:r w:rsidR="009E22C2">
        <w:t>fered</w:t>
      </w:r>
      <w:r w:rsidR="00E2655D" w:rsidRPr="00536E36">
        <w:t xml:space="preserve"> consistent </w:t>
      </w:r>
      <w:r w:rsidR="009E22C2">
        <w:t xml:space="preserve">estimated </w:t>
      </w:r>
      <w:r w:rsidR="00E2655D" w:rsidRPr="00536E36">
        <w:t>results with only marginal variation in the maximum impacts</w:t>
      </w:r>
      <w:r w:rsidR="00771E35">
        <w:t xml:space="preserve">. The Department finds </w:t>
      </w:r>
      <w:r w:rsidR="00771E35" w:rsidRPr="0084045C">
        <w:t xml:space="preserve">that it remains </w:t>
      </w:r>
      <w:r w:rsidR="00536E36" w:rsidRPr="0084045C">
        <w:t xml:space="preserve">representative </w:t>
      </w:r>
      <w:r w:rsidR="00771E35" w:rsidRPr="0084045C">
        <w:t>noting a</w:t>
      </w:r>
      <w:r w:rsidR="00536E36" w:rsidRPr="0084045C">
        <w:t xml:space="preserve"> lack of meaningful revision to the modeled approach associated with </w:t>
      </w:r>
      <w:r w:rsidR="00771E35" w:rsidRPr="0084045C">
        <w:t>said</w:t>
      </w:r>
      <w:r w:rsidR="00536E36" w:rsidRPr="0084045C">
        <w:t xml:space="preserve"> permit</w:t>
      </w:r>
      <w:r w:rsidR="00E2655D" w:rsidRPr="0084045C">
        <w:t>.</w:t>
      </w:r>
    </w:p>
    <w:p w14:paraId="286764B7" w14:textId="77777777" w:rsidR="00755E5B" w:rsidRPr="0084045C" w:rsidRDefault="002D4D3C" w:rsidP="0057673F">
      <w:pPr>
        <w:pStyle w:val="MemoHdg2"/>
        <w:spacing w:before="240" w:after="240"/>
      </w:pPr>
      <w:bookmarkStart w:id="40" w:name="_Ref476747059"/>
      <w:bookmarkStart w:id="41" w:name="_Toc112916811"/>
      <w:r w:rsidRPr="0084045C">
        <w:t>Model Selection</w:t>
      </w:r>
      <w:bookmarkEnd w:id="40"/>
      <w:bookmarkEnd w:id="41"/>
    </w:p>
    <w:p w14:paraId="1C7F14B5" w14:textId="2F13F6E3" w:rsidR="00755E5B" w:rsidRPr="00C215AB" w:rsidRDefault="00A74760" w:rsidP="0057673F">
      <w:pPr>
        <w:pStyle w:val="StyleLeft03"/>
        <w:spacing w:before="240" w:after="240"/>
      </w:pPr>
      <w:r w:rsidRPr="0084045C">
        <w:t xml:space="preserve">There are a number of air dispersion models available to applicants and regulators. EPA lists these models in their </w:t>
      </w:r>
      <w:r w:rsidRPr="0084045C">
        <w:rPr>
          <w:i/>
        </w:rPr>
        <w:t>Guideline on Air Quality Models</w:t>
      </w:r>
      <w:r w:rsidRPr="0084045C">
        <w:t xml:space="preserve"> (Guideline), which the Department has adopted by reference in 18 AAC 50.040(f). </w:t>
      </w:r>
      <w:r w:rsidR="0084045C" w:rsidRPr="0084045C">
        <w:fldChar w:fldCharType="begin"/>
      </w:r>
      <w:r w:rsidR="0084045C" w:rsidRPr="0084045C">
        <w:instrText xml:space="preserve"> REF PERMITTEE_NAME_SHORT \h  \* MERGEFORMAT </w:instrText>
      </w:r>
      <w:r w:rsidR="0084045C" w:rsidRPr="0084045C">
        <w:fldChar w:fldCharType="separate"/>
      </w:r>
      <w:r w:rsidR="00085C86" w:rsidRPr="00F66522">
        <w:t>Donlin</w:t>
      </w:r>
      <w:r w:rsidR="0084045C" w:rsidRPr="0084045C">
        <w:fldChar w:fldCharType="end"/>
      </w:r>
      <w:r w:rsidR="0084045C" w:rsidRPr="0084045C">
        <w:t xml:space="preserve"> </w:t>
      </w:r>
      <w:r w:rsidRPr="0084045C">
        <w:t xml:space="preserve">used EPA’s AERMOD Modeling System (AERMOD) for </w:t>
      </w:r>
      <w:r w:rsidRPr="00C215AB">
        <w:t xml:space="preserve">their ambient analysis. AERMOD is an appropriate modeling system for this </w:t>
      </w:r>
      <w:r w:rsidR="00856A87" w:rsidRPr="00C215AB">
        <w:t>permit application</w:t>
      </w:r>
      <w:r w:rsidRPr="00C215AB">
        <w:t>.</w:t>
      </w:r>
    </w:p>
    <w:p w14:paraId="652EB3D5" w14:textId="2FE21369" w:rsidR="00101AF2" w:rsidRPr="003C1761" w:rsidRDefault="00A74760" w:rsidP="0057673F">
      <w:pPr>
        <w:pStyle w:val="StyleLeft03"/>
        <w:spacing w:before="240" w:after="240"/>
      </w:pPr>
      <w:r w:rsidRPr="00C215AB">
        <w:t xml:space="preserve">The AERMOD Modeling System consists of three major components: AERMAP, used to process terrain data and develop elevations for the receptor grid and EUs; AERMET, used to process the meteorological data; and the AERMOD dispersion model, used to estimate the ambient </w:t>
      </w:r>
      <w:r w:rsidR="00C215AB" w:rsidRPr="00C215AB">
        <w:t xml:space="preserve">pollutant </w:t>
      </w:r>
      <w:r w:rsidRPr="00C215AB">
        <w:t>concentrations.</w:t>
      </w:r>
      <w:r w:rsidR="00010284" w:rsidRPr="00C215AB">
        <w:t xml:space="preserve"> </w:t>
      </w:r>
      <w:r w:rsidR="003C1761" w:rsidRPr="0084045C">
        <w:fldChar w:fldCharType="begin"/>
      </w:r>
      <w:r w:rsidR="003C1761" w:rsidRPr="0084045C">
        <w:instrText xml:space="preserve"> REF PERMITTEE_NAME_SHORT \h  \* MERGEFORMAT </w:instrText>
      </w:r>
      <w:r w:rsidR="003C1761" w:rsidRPr="0084045C">
        <w:fldChar w:fldCharType="separate"/>
      </w:r>
      <w:r w:rsidR="00085C86" w:rsidRPr="00F66522">
        <w:t>Donlin</w:t>
      </w:r>
      <w:r w:rsidR="003C1761" w:rsidRPr="0084045C">
        <w:fldChar w:fldCharType="end"/>
      </w:r>
      <w:r w:rsidR="003C1761" w:rsidRPr="0084045C">
        <w:t xml:space="preserve"> </w:t>
      </w:r>
      <w:r w:rsidR="002A744B" w:rsidRPr="00C215AB">
        <w:t xml:space="preserve">used the </w:t>
      </w:r>
      <w:r w:rsidR="00C215AB" w:rsidRPr="00C215AB">
        <w:t xml:space="preserve">most current </w:t>
      </w:r>
      <w:r w:rsidR="002A744B" w:rsidRPr="00C215AB">
        <w:t xml:space="preserve">version of each component </w:t>
      </w:r>
      <w:r w:rsidR="00C215AB" w:rsidRPr="00C215AB">
        <w:t>at the time of their</w:t>
      </w:r>
      <w:r w:rsidR="00D13B5F" w:rsidRPr="00C215AB">
        <w:t xml:space="preserve"> </w:t>
      </w:r>
      <w:r w:rsidR="00D13B5F" w:rsidRPr="003C1761">
        <w:t>application</w:t>
      </w:r>
      <w:r w:rsidR="00C215AB" w:rsidRPr="003C1761">
        <w:t xml:space="preserve"> submission</w:t>
      </w:r>
      <w:r w:rsidR="002A744B" w:rsidRPr="003C1761">
        <w:t xml:space="preserve">: AERMAP version </w:t>
      </w:r>
      <w:r w:rsidR="00C215AB" w:rsidRPr="003C1761">
        <w:t>18081</w:t>
      </w:r>
      <w:r w:rsidR="00F93F13" w:rsidRPr="003C1761">
        <w:t>;</w:t>
      </w:r>
      <w:r w:rsidR="008554DE" w:rsidRPr="003C1761">
        <w:t xml:space="preserve"> </w:t>
      </w:r>
      <w:r w:rsidR="002A744B" w:rsidRPr="003C1761">
        <w:t xml:space="preserve">AERMET version </w:t>
      </w:r>
      <w:r w:rsidR="003C1761" w:rsidRPr="003C1761">
        <w:t>21112</w:t>
      </w:r>
      <w:r w:rsidR="002A744B" w:rsidRPr="003C1761">
        <w:t xml:space="preserve">; and AERMOD version </w:t>
      </w:r>
      <w:r w:rsidR="00C215AB" w:rsidRPr="003C1761">
        <w:t>21112</w:t>
      </w:r>
      <w:r w:rsidR="002A744B" w:rsidRPr="003C1761">
        <w:t>.</w:t>
      </w:r>
    </w:p>
    <w:p w14:paraId="5EB1176B" w14:textId="77777777" w:rsidR="000E4AB2" w:rsidRPr="003C1761" w:rsidRDefault="009C4562" w:rsidP="0057673F">
      <w:pPr>
        <w:pStyle w:val="MemoHdg2"/>
        <w:spacing w:before="240" w:after="240"/>
      </w:pPr>
      <w:bookmarkStart w:id="42" w:name="_Toc112916812"/>
      <w:r w:rsidRPr="003C1761">
        <w:t>Meteorological Data</w:t>
      </w:r>
      <w:bookmarkEnd w:id="42"/>
    </w:p>
    <w:p w14:paraId="3BEDC03E" w14:textId="38529F35" w:rsidR="00140F84" w:rsidRPr="00A75C53" w:rsidRDefault="002409C3" w:rsidP="0057673F">
      <w:pPr>
        <w:pStyle w:val="StyleLeft03"/>
        <w:spacing w:before="240" w:after="240"/>
      </w:pPr>
      <w:r w:rsidRPr="00020C1E">
        <w:t xml:space="preserve">AERMOD requires hourly meteorological data to estimate plume dispersion. A </w:t>
      </w:r>
      <w:r w:rsidRPr="00020C1E">
        <w:rPr>
          <w:i/>
        </w:rPr>
        <w:t>minimum</w:t>
      </w:r>
      <w:r w:rsidRPr="00020C1E">
        <w:t xml:space="preserve"> of one-year of site-specific data, or five years of representative National Weather Service (NWS) data is required, per Section 8.3 of the Guideline. When modeling with site-specific data, the Guideline states </w:t>
      </w:r>
      <w:r w:rsidRPr="00A4349E">
        <w:t>that up to five years should be u</w:t>
      </w:r>
      <w:r w:rsidRPr="00A75C53">
        <w:t>sed, when available, to account for year-to-year variation in meteorological conditions.</w:t>
      </w:r>
    </w:p>
    <w:p w14:paraId="13F69E12" w14:textId="7BC1A3DC" w:rsidR="00E01E3F" w:rsidRPr="005D483E" w:rsidRDefault="00B90F81" w:rsidP="0057673F">
      <w:pPr>
        <w:pStyle w:val="StyleLeft03"/>
        <w:spacing w:before="240" w:after="240"/>
      </w:pPr>
      <w:r w:rsidRPr="00A75C53">
        <w:fldChar w:fldCharType="begin"/>
      </w:r>
      <w:r w:rsidRPr="00A75C53">
        <w:instrText xml:space="preserve"> REF PERMITTEE_NAME_SHORT \h  \* MERGEFORMAT </w:instrText>
      </w:r>
      <w:r w:rsidRPr="00A75C53">
        <w:fldChar w:fldCharType="separate"/>
      </w:r>
      <w:r w:rsidR="00085C86" w:rsidRPr="00F66522">
        <w:t>Donlin</w:t>
      </w:r>
      <w:r w:rsidRPr="00A75C53">
        <w:fldChar w:fldCharType="end"/>
      </w:r>
      <w:r w:rsidRPr="00A75C53">
        <w:t xml:space="preserve"> used one year of site-specific data </w:t>
      </w:r>
      <w:r w:rsidR="00B34921" w:rsidRPr="00A75C53">
        <w:t xml:space="preserve">collected </w:t>
      </w:r>
      <w:r w:rsidRPr="00A75C53">
        <w:t xml:space="preserve">at their ‘Camp’ meteorological station from August, </w:t>
      </w:r>
      <w:del w:id="43" w:author="Kevin Lewis" w:date="2022-09-27T12:03:00Z">
        <w:r w:rsidRPr="00A75C53" w:rsidDel="00F74020">
          <w:delText xml:space="preserve">2021 </w:delText>
        </w:r>
      </w:del>
      <w:ins w:id="44" w:author="Kevin Lewis" w:date="2022-09-27T12:03:00Z">
        <w:r w:rsidR="00F74020" w:rsidRPr="00A75C53">
          <w:t>202</w:t>
        </w:r>
        <w:r w:rsidR="00F74020">
          <w:t>0</w:t>
        </w:r>
        <w:r w:rsidR="00F74020" w:rsidRPr="00A75C53">
          <w:t xml:space="preserve"> </w:t>
        </w:r>
      </w:ins>
      <w:r w:rsidRPr="00A75C53">
        <w:t xml:space="preserve">through July, </w:t>
      </w:r>
      <w:del w:id="45" w:author="Kevin Lewis" w:date="2022-09-27T12:03:00Z">
        <w:r w:rsidRPr="00A75C53" w:rsidDel="00F74020">
          <w:delText>2022</w:delText>
        </w:r>
      </w:del>
      <w:ins w:id="46" w:author="Kevin Lewis" w:date="2022-09-27T12:03:00Z">
        <w:r w:rsidR="00F74020" w:rsidRPr="00A75C53">
          <w:t>202</w:t>
        </w:r>
        <w:r w:rsidR="00F74020">
          <w:t>1</w:t>
        </w:r>
      </w:ins>
      <w:r w:rsidRPr="00A75C53">
        <w:t>. They</w:t>
      </w:r>
      <w:r w:rsidR="00300070" w:rsidRPr="00A75C53">
        <w:t xml:space="preserve"> </w:t>
      </w:r>
      <w:r w:rsidR="00E01E3F" w:rsidRPr="00A75C53">
        <w:t>used</w:t>
      </w:r>
      <w:r w:rsidR="00300070" w:rsidRPr="00A75C53">
        <w:t xml:space="preserve"> upper air data from the nearest NWS </w:t>
      </w:r>
      <w:r w:rsidR="00300070" w:rsidRPr="005D483E">
        <w:t>upper air station in McGrath, Alaska</w:t>
      </w:r>
      <w:r w:rsidR="00A75C53" w:rsidRPr="005D483E">
        <w:t>, which is appropriate for the proposed project</w:t>
      </w:r>
      <w:r w:rsidR="00300070" w:rsidRPr="005D483E">
        <w:t xml:space="preserve">. </w:t>
      </w:r>
      <w:r w:rsidR="00E01E3F" w:rsidRPr="005D483E">
        <w:fldChar w:fldCharType="begin"/>
      </w:r>
      <w:r w:rsidR="00E01E3F" w:rsidRPr="005D483E">
        <w:instrText xml:space="preserve"> REF PERMITTEE_NAME_SHORT \h  \* MERGEFORMAT </w:instrText>
      </w:r>
      <w:r w:rsidR="00E01E3F" w:rsidRPr="005D483E">
        <w:fldChar w:fldCharType="separate"/>
      </w:r>
      <w:r w:rsidR="00085C86" w:rsidRPr="00F66522">
        <w:t>Donlin</w:t>
      </w:r>
      <w:r w:rsidR="00E01E3F" w:rsidRPr="005D483E">
        <w:fldChar w:fldCharType="end"/>
      </w:r>
      <w:r w:rsidR="00E01E3F" w:rsidRPr="005D483E">
        <w:t xml:space="preserve"> </w:t>
      </w:r>
      <w:r w:rsidR="009B5E79" w:rsidRPr="005D483E">
        <w:t>supplemented th</w:t>
      </w:r>
      <w:r w:rsidR="00F45C75" w:rsidRPr="005D483E">
        <w:t>e</w:t>
      </w:r>
      <w:r w:rsidR="00E01E3F" w:rsidRPr="005D483E">
        <w:t>ir</w:t>
      </w:r>
      <w:r w:rsidR="00F45C75" w:rsidRPr="005D483E">
        <w:t xml:space="preserve"> </w:t>
      </w:r>
      <w:r w:rsidR="0095498D" w:rsidRPr="005D483E">
        <w:t xml:space="preserve">surface </w:t>
      </w:r>
      <w:r w:rsidR="009B5E79" w:rsidRPr="005D483E">
        <w:t>data</w:t>
      </w:r>
      <w:r w:rsidR="0095498D" w:rsidRPr="005D483E">
        <w:t xml:space="preserve"> </w:t>
      </w:r>
      <w:r w:rsidR="009B5E79" w:rsidRPr="005D483E">
        <w:t xml:space="preserve">with concurrent NWS cloud cover data from </w:t>
      </w:r>
      <w:r w:rsidR="009B5E79" w:rsidRPr="005D483E">
        <w:lastRenderedPageBreak/>
        <w:t>Sleetmute</w:t>
      </w:r>
      <w:r w:rsidR="00FC767D" w:rsidRPr="005D483E">
        <w:t>, Alaska</w:t>
      </w:r>
      <w:r w:rsidR="00E01E3F" w:rsidRPr="005D483E">
        <w:t>. M</w:t>
      </w:r>
      <w:r w:rsidR="002C7483" w:rsidRPr="005D483E">
        <w:t xml:space="preserve">issing cloud cover data </w:t>
      </w:r>
      <w:r w:rsidR="00A75C53" w:rsidRPr="005D483E">
        <w:t xml:space="preserve">from Sleetmute </w:t>
      </w:r>
      <w:r w:rsidR="00E01E3F" w:rsidRPr="005D483E">
        <w:t xml:space="preserve">was substituted </w:t>
      </w:r>
      <w:r w:rsidR="002C7483" w:rsidRPr="005D483E">
        <w:t>with NWS cloud cover data from Aniak, Alaska.</w:t>
      </w:r>
    </w:p>
    <w:p w14:paraId="2C21151A" w14:textId="43F58777" w:rsidR="00140F84" w:rsidRPr="00134CAD" w:rsidRDefault="000D0F34" w:rsidP="0057673F">
      <w:pPr>
        <w:pStyle w:val="StyleLeft03"/>
        <w:spacing w:before="240" w:after="240"/>
      </w:pPr>
      <w:r w:rsidRPr="005D483E">
        <w:t xml:space="preserve">The Department </w:t>
      </w:r>
      <w:r w:rsidR="0048536B">
        <w:t xml:space="preserve">previously </w:t>
      </w:r>
      <w:r w:rsidR="00134CAD">
        <w:t>approved</w:t>
      </w:r>
      <w:r w:rsidR="0048536B">
        <w:t xml:space="preserve"> </w:t>
      </w:r>
      <w:r w:rsidR="0048536B" w:rsidRPr="005D483E">
        <w:fldChar w:fldCharType="begin"/>
      </w:r>
      <w:r w:rsidR="0048536B" w:rsidRPr="005D483E">
        <w:instrText xml:space="preserve"> REF PERMITTEE_NAME_SHORT \h  \* MERGEFORMAT </w:instrText>
      </w:r>
      <w:r w:rsidR="0048536B" w:rsidRPr="005D483E">
        <w:fldChar w:fldCharType="separate"/>
      </w:r>
      <w:r w:rsidR="00085C86" w:rsidRPr="00F66522">
        <w:t>Donlin</w:t>
      </w:r>
      <w:r w:rsidR="0048536B" w:rsidRPr="005D483E">
        <w:fldChar w:fldCharType="end"/>
      </w:r>
      <w:r w:rsidR="0048536B">
        <w:t xml:space="preserve">’s QAPP </w:t>
      </w:r>
      <w:r w:rsidR="00134CAD">
        <w:t xml:space="preserve">for the Camp meteorological station </w:t>
      </w:r>
      <w:r w:rsidR="0048536B">
        <w:t xml:space="preserve">and provided findings </w:t>
      </w:r>
      <w:r w:rsidR="00134CAD">
        <w:t>on</w:t>
      </w:r>
      <w:r w:rsidR="0048536B">
        <w:t xml:space="preserve"> </w:t>
      </w:r>
      <w:r w:rsidR="00134CAD">
        <w:t>associated</w:t>
      </w:r>
      <w:r w:rsidR="0048536B">
        <w:t xml:space="preserve"> data. It </w:t>
      </w:r>
      <w:r w:rsidRPr="005D483E">
        <w:t>approved th</w:t>
      </w:r>
      <w:r w:rsidR="00E01E3F" w:rsidRPr="005D483E">
        <w:t>e former</w:t>
      </w:r>
      <w:r w:rsidRPr="005D483E">
        <w:t xml:space="preserve"> approach during the pre-application </w:t>
      </w:r>
      <w:r w:rsidR="00A75C53" w:rsidRPr="005D483E">
        <w:t>review</w:t>
      </w:r>
      <w:r w:rsidRPr="005D483E">
        <w:t xml:space="preserve"> </w:t>
      </w:r>
      <w:r w:rsidR="00E01E3F" w:rsidRPr="005D483E">
        <w:t>for AQ0934CPT01</w:t>
      </w:r>
      <w:r w:rsidR="00FF6CCA" w:rsidRPr="005D483E">
        <w:t xml:space="preserve"> as summarized below</w:t>
      </w:r>
      <w:r w:rsidR="00E01E3F" w:rsidRPr="005D483E">
        <w:t>.</w:t>
      </w:r>
      <w:r w:rsidR="00A75C53" w:rsidRPr="005D483E">
        <w:t xml:space="preserve"> </w:t>
      </w:r>
      <w:r w:rsidR="00A75C53" w:rsidRPr="005D483E">
        <w:fldChar w:fldCharType="begin"/>
      </w:r>
      <w:r w:rsidR="00A75C53" w:rsidRPr="005D483E">
        <w:instrText xml:space="preserve"> REF PERMITTEE_NAME_SHORT \h  \* MERGEFORMAT </w:instrText>
      </w:r>
      <w:r w:rsidR="00A75C53" w:rsidRPr="005D483E">
        <w:fldChar w:fldCharType="separate"/>
      </w:r>
      <w:r w:rsidR="00085C86" w:rsidRPr="00F66522">
        <w:t>Donlin</w:t>
      </w:r>
      <w:r w:rsidR="00A75C53" w:rsidRPr="005D483E">
        <w:fldChar w:fldCharType="end"/>
      </w:r>
      <w:r w:rsidR="00A75C53" w:rsidRPr="005D483E">
        <w:t xml:space="preserve"> provided</w:t>
      </w:r>
      <w:r w:rsidR="00417422" w:rsidRPr="005D483E">
        <w:t xml:space="preserve"> a</w:t>
      </w:r>
      <w:r w:rsidRPr="005D483E">
        <w:t xml:space="preserve"> regional cloud cover </w:t>
      </w:r>
      <w:r w:rsidR="00417422" w:rsidRPr="005D483E">
        <w:t>analysis</w:t>
      </w:r>
      <w:r w:rsidR="00841BDC" w:rsidRPr="005D483E">
        <w:rPr>
          <w:rStyle w:val="FootnoteReference"/>
          <w:vertAlign w:val="superscript"/>
        </w:rPr>
        <w:footnoteReference w:id="9"/>
      </w:r>
      <w:r w:rsidR="00417422" w:rsidRPr="005D483E">
        <w:t xml:space="preserve"> on </w:t>
      </w:r>
      <w:r w:rsidR="00A75C53" w:rsidRPr="005D483E">
        <w:t xml:space="preserve">23 </w:t>
      </w:r>
      <w:proofErr w:type="gramStart"/>
      <w:r w:rsidR="00417422" w:rsidRPr="005D483E">
        <w:t>October,</w:t>
      </w:r>
      <w:proofErr w:type="gramEnd"/>
      <w:r w:rsidR="00417422" w:rsidRPr="005D483E">
        <w:t xml:space="preserve"> 2013. </w:t>
      </w:r>
      <w:r w:rsidR="00FC767D" w:rsidRPr="005D483E">
        <w:t xml:space="preserve">The Department supplemented </w:t>
      </w:r>
      <w:r w:rsidR="00FF6CCA" w:rsidRPr="005D483E">
        <w:fldChar w:fldCharType="begin"/>
      </w:r>
      <w:r w:rsidR="00FF6CCA" w:rsidRPr="005D483E">
        <w:instrText xml:space="preserve"> REF PERMITTEE_NAME_SHORT \h  \* MERGEFORMAT </w:instrText>
      </w:r>
      <w:r w:rsidR="00FF6CCA" w:rsidRPr="005D483E">
        <w:fldChar w:fldCharType="separate"/>
      </w:r>
      <w:r w:rsidR="00085C86" w:rsidRPr="00F66522">
        <w:t>Donlin</w:t>
      </w:r>
      <w:r w:rsidR="00FF6CCA" w:rsidRPr="005D483E">
        <w:fldChar w:fldCharType="end"/>
      </w:r>
      <w:r w:rsidR="00FF6CCA" w:rsidRPr="005D483E">
        <w:t xml:space="preserve">‘s </w:t>
      </w:r>
      <w:r w:rsidR="00FC767D" w:rsidRPr="005D483E">
        <w:t>analysis with its own review of regional cloud cover data</w:t>
      </w:r>
      <w:r w:rsidR="00FF6CCA" w:rsidRPr="005D483E">
        <w:t>.</w:t>
      </w:r>
      <w:r w:rsidR="00841BDC" w:rsidRPr="005D483E">
        <w:t xml:space="preserve"> It</w:t>
      </w:r>
      <w:r w:rsidR="00FF6CCA" w:rsidRPr="005D483E">
        <w:t xml:space="preserve"> subsequently determined</w:t>
      </w:r>
      <w:r w:rsidR="00FF6CCA" w:rsidRPr="005D483E">
        <w:rPr>
          <w:rStyle w:val="FootnoteReference"/>
          <w:vertAlign w:val="superscript"/>
        </w:rPr>
        <w:footnoteReference w:id="10"/>
      </w:r>
      <w:r w:rsidR="00FC767D" w:rsidRPr="005D483E">
        <w:t xml:space="preserve"> that the Sleetmute cloud cover data </w:t>
      </w:r>
      <w:r w:rsidR="00841BDC" w:rsidRPr="005D483E">
        <w:t>would</w:t>
      </w:r>
      <w:r w:rsidR="00FC767D" w:rsidRPr="005D483E">
        <w:t xml:space="preserve"> </w:t>
      </w:r>
      <w:r w:rsidR="00841BDC" w:rsidRPr="005D483E">
        <w:t xml:space="preserve">be </w:t>
      </w:r>
      <w:r w:rsidR="00FC767D" w:rsidRPr="005D483E">
        <w:t xml:space="preserve">representative of the expected cloud cover at the project site. </w:t>
      </w:r>
      <w:r w:rsidR="00FF6CCA" w:rsidRPr="005D483E">
        <w:t xml:space="preserve">In a 16 </w:t>
      </w:r>
      <w:proofErr w:type="gramStart"/>
      <w:r w:rsidR="00FF6CCA" w:rsidRPr="005D483E">
        <w:t>January</w:t>
      </w:r>
      <w:r w:rsidR="00841BDC" w:rsidRPr="005D483E">
        <w:t>,</w:t>
      </w:r>
      <w:proofErr w:type="gramEnd"/>
      <w:r w:rsidR="00FF6CCA" w:rsidRPr="005D483E">
        <w:t xml:space="preserve"> 2015 teleconference, </w:t>
      </w:r>
      <w:r w:rsidR="00FF6CCA" w:rsidRPr="005D483E">
        <w:fldChar w:fldCharType="begin"/>
      </w:r>
      <w:r w:rsidR="00FF6CCA" w:rsidRPr="005D483E">
        <w:instrText xml:space="preserve"> REF PERMITTEE_NAME_SHORT \h  \* MERGEFORMAT </w:instrText>
      </w:r>
      <w:r w:rsidR="00FF6CCA" w:rsidRPr="005D483E">
        <w:fldChar w:fldCharType="separate"/>
      </w:r>
      <w:r w:rsidR="00085C86" w:rsidRPr="00F66522">
        <w:t>Donlin</w:t>
      </w:r>
      <w:r w:rsidR="00FF6CCA" w:rsidRPr="005D483E">
        <w:fldChar w:fldCharType="end"/>
      </w:r>
      <w:r w:rsidR="00FF6CCA" w:rsidRPr="005D483E">
        <w:t xml:space="preserve"> requested the substitution of</w:t>
      </w:r>
      <w:r w:rsidR="000C12CE" w:rsidRPr="005D483E">
        <w:t xml:space="preserve"> Aniak or McGrath data for missing Sleetmute data based on the findings of their October 2013 submittal. </w:t>
      </w:r>
      <w:r w:rsidR="00555F84" w:rsidRPr="005D483E">
        <w:t>The Department</w:t>
      </w:r>
      <w:r w:rsidR="00FF6CCA" w:rsidRPr="005D483E">
        <w:t xml:space="preserve"> provided a response on 3 </w:t>
      </w:r>
      <w:r w:rsidR="00555F84" w:rsidRPr="005D483E">
        <w:t xml:space="preserve">February, 2015 </w:t>
      </w:r>
      <w:r w:rsidR="00841BDC" w:rsidRPr="005D483E">
        <w:t xml:space="preserve">indicating </w:t>
      </w:r>
      <w:r w:rsidR="00555F84" w:rsidRPr="005D483E">
        <w:t xml:space="preserve">that Aniak data could be substituted for missing Sleetmute data, </w:t>
      </w:r>
      <w:r w:rsidR="00555F84" w:rsidRPr="00134CAD">
        <w:t>but cloud cover data from McGrath</w:t>
      </w:r>
      <w:r w:rsidR="00841BDC" w:rsidRPr="00134CAD">
        <w:t>,</w:t>
      </w:r>
      <w:r w:rsidR="00555F84" w:rsidRPr="00134CAD">
        <w:t xml:space="preserve"> or Holy Cross</w:t>
      </w:r>
      <w:r w:rsidR="00841BDC" w:rsidRPr="00134CAD">
        <w:t>,</w:t>
      </w:r>
      <w:r w:rsidR="00555F84" w:rsidRPr="00134CAD">
        <w:t xml:space="preserve"> could not be used.</w:t>
      </w:r>
      <w:r w:rsidR="00555F84" w:rsidRPr="00134CAD">
        <w:rPr>
          <w:rStyle w:val="FootnoteReference"/>
          <w:vertAlign w:val="superscript"/>
        </w:rPr>
        <w:footnoteReference w:id="11"/>
      </w:r>
      <w:r w:rsidR="00841BDC" w:rsidRPr="00134CAD">
        <w:t xml:space="preserve"> </w:t>
      </w:r>
      <w:r w:rsidR="002F372D" w:rsidRPr="00134CAD">
        <w:t xml:space="preserve">The Department continues to find this approach appropriate for AQ0934CPT02. </w:t>
      </w:r>
      <w:r w:rsidR="005D483E" w:rsidRPr="00134CAD">
        <w:t>Detail</w:t>
      </w:r>
      <w:r w:rsidR="00140F84" w:rsidRPr="00134CAD">
        <w:t xml:space="preserve"> regarding the</w:t>
      </w:r>
      <w:r w:rsidR="002E46E0" w:rsidRPr="00134CAD">
        <w:t xml:space="preserve"> </w:t>
      </w:r>
      <w:r w:rsidR="002F372D" w:rsidRPr="00134CAD">
        <w:t xml:space="preserve">subject </w:t>
      </w:r>
      <w:r w:rsidR="002E46E0" w:rsidRPr="00134CAD">
        <w:t xml:space="preserve">meteorological </w:t>
      </w:r>
      <w:r w:rsidR="00140F84" w:rsidRPr="00134CAD">
        <w:t xml:space="preserve">data </w:t>
      </w:r>
      <w:r w:rsidR="005D483E" w:rsidRPr="00134CAD">
        <w:t>is subsequently discussed</w:t>
      </w:r>
      <w:r w:rsidR="00140F84" w:rsidRPr="00134CAD">
        <w:t>.</w:t>
      </w:r>
    </w:p>
    <w:p w14:paraId="25CE9290" w14:textId="77777777" w:rsidR="00140F84" w:rsidRPr="00134CAD" w:rsidRDefault="00140F84" w:rsidP="0057673F">
      <w:pPr>
        <w:pStyle w:val="MemoHdg3"/>
        <w:spacing w:before="240" w:after="240"/>
      </w:pPr>
      <w:r w:rsidRPr="00134CAD">
        <w:t>Quality Assurance Review</w:t>
      </w:r>
    </w:p>
    <w:p w14:paraId="4AEBDDFB" w14:textId="644106B9" w:rsidR="00474452" w:rsidRPr="007266B6" w:rsidRDefault="00140F84" w:rsidP="0057673F">
      <w:pPr>
        <w:pStyle w:val="StyleLeft061"/>
        <w:spacing w:before="240" w:after="240"/>
      </w:pPr>
      <w:r w:rsidRPr="00134CAD">
        <w:t xml:space="preserve">Site-specific meteorological data must meet the PSD quality assurance requirements outlined in EPA’s </w:t>
      </w:r>
      <w:r w:rsidRPr="00134CAD">
        <w:rPr>
          <w:i/>
        </w:rPr>
        <w:t>Meteorological Monitoring Guidance for Regulatory Modeling Applications</w:t>
      </w:r>
      <w:r w:rsidR="00FB0646" w:rsidRPr="00134CAD">
        <w:t>,</w:t>
      </w:r>
      <w:r w:rsidRPr="00134CAD">
        <w:t xml:space="preserve"> per 18 AAC 50.215(a)(3). </w:t>
      </w:r>
      <w:r w:rsidR="00134CAD" w:rsidRPr="00134CAD">
        <w:fldChar w:fldCharType="begin"/>
      </w:r>
      <w:r w:rsidR="00134CAD" w:rsidRPr="00134CAD">
        <w:instrText xml:space="preserve"> REF PERMITTEE_NAME_SHORT \h  \* MERGEFORMAT </w:instrText>
      </w:r>
      <w:r w:rsidR="00134CAD" w:rsidRPr="00134CAD">
        <w:fldChar w:fldCharType="separate"/>
      </w:r>
      <w:r w:rsidR="00085C86" w:rsidRPr="00F66522">
        <w:t>Donlin</w:t>
      </w:r>
      <w:r w:rsidR="00134CAD" w:rsidRPr="00134CAD">
        <w:fldChar w:fldCharType="end"/>
      </w:r>
      <w:r w:rsidR="00134CAD" w:rsidRPr="00134CAD">
        <w:t xml:space="preserve"> </w:t>
      </w:r>
      <w:r w:rsidRPr="00134CAD">
        <w:t xml:space="preserve">submitted their meteorological data for Department approval </w:t>
      </w:r>
      <w:r w:rsidR="00134CAD" w:rsidRPr="00134CAD">
        <w:t>following</w:t>
      </w:r>
      <w:r w:rsidR="00D4194E" w:rsidRPr="00134CAD">
        <w:t xml:space="preserve"> </w:t>
      </w:r>
      <w:r w:rsidR="00134CAD" w:rsidRPr="00134CAD">
        <w:t>the associated</w:t>
      </w:r>
      <w:r w:rsidR="00D4194E" w:rsidRPr="00134CAD">
        <w:t xml:space="preserve"> 12-month collection period</w:t>
      </w:r>
      <w:r w:rsidRPr="00134CAD">
        <w:t xml:space="preserve">. </w:t>
      </w:r>
      <w:r w:rsidR="00D4194E" w:rsidRPr="00134CAD">
        <w:t xml:space="preserve">The Department </w:t>
      </w:r>
      <w:r w:rsidR="00134CAD" w:rsidRPr="00134CAD">
        <w:t xml:space="preserve">has </w:t>
      </w:r>
      <w:r w:rsidR="00D4194E" w:rsidRPr="00134CAD">
        <w:t xml:space="preserve">used various term contractors to review </w:t>
      </w:r>
      <w:r w:rsidR="00134CAD" w:rsidRPr="00134CAD">
        <w:fldChar w:fldCharType="begin"/>
      </w:r>
      <w:r w:rsidR="00134CAD" w:rsidRPr="00134CAD">
        <w:instrText xml:space="preserve"> REF PERMITTEE_NAME_SHORT \h  \* MERGEFORMAT </w:instrText>
      </w:r>
      <w:r w:rsidR="00134CAD" w:rsidRPr="00134CAD">
        <w:fldChar w:fldCharType="separate"/>
      </w:r>
      <w:r w:rsidR="00085C86" w:rsidRPr="00F66522">
        <w:t>Donlin</w:t>
      </w:r>
      <w:r w:rsidR="00134CAD" w:rsidRPr="00134CAD">
        <w:fldChar w:fldCharType="end"/>
      </w:r>
      <w:r w:rsidR="00134CAD" w:rsidRPr="00134CAD">
        <w:t xml:space="preserve">’s meteorological </w:t>
      </w:r>
      <w:r w:rsidR="00D4194E" w:rsidRPr="00134CAD">
        <w:t xml:space="preserve">data on its behalf, </w:t>
      </w:r>
      <w:r w:rsidR="00134CAD" w:rsidRPr="00134CAD">
        <w:t>however,</w:t>
      </w:r>
      <w:r w:rsidR="00D4194E" w:rsidRPr="00134CAD">
        <w:t xml:space="preserve"> </w:t>
      </w:r>
      <w:r w:rsidR="00363A5D" w:rsidRPr="00134CAD">
        <w:t>the final decision regarding data acceptability remain</w:t>
      </w:r>
      <w:r w:rsidR="00134CAD" w:rsidRPr="00134CAD">
        <w:t>s</w:t>
      </w:r>
      <w:r w:rsidR="00363A5D" w:rsidRPr="00134CAD">
        <w:t xml:space="preserve"> with the Department. </w:t>
      </w:r>
      <w:r w:rsidR="00134CAD" w:rsidRPr="00134CAD">
        <w:t>T</w:t>
      </w:r>
      <w:r w:rsidR="00474452" w:rsidRPr="00134CAD">
        <w:t xml:space="preserve">he </w:t>
      </w:r>
      <w:r w:rsidR="00474452" w:rsidRPr="00B42E24">
        <w:t xml:space="preserve">site-specific meteorological parameters used </w:t>
      </w:r>
      <w:r w:rsidR="00134CAD" w:rsidRPr="00B42E24">
        <w:t>in</w:t>
      </w:r>
      <w:r w:rsidR="00474452" w:rsidRPr="00B42E24">
        <w:t xml:space="preserve"> </w:t>
      </w:r>
      <w:r w:rsidR="00134CAD" w:rsidRPr="00B42E24">
        <w:fldChar w:fldCharType="begin"/>
      </w:r>
      <w:r w:rsidR="00134CAD" w:rsidRPr="00B42E24">
        <w:instrText xml:space="preserve"> REF PERMITTEE_NAME_SHORT \h  \* MERGEFORMAT </w:instrText>
      </w:r>
      <w:r w:rsidR="00134CAD" w:rsidRPr="00B42E24">
        <w:fldChar w:fldCharType="separate"/>
      </w:r>
      <w:r w:rsidR="00085C86" w:rsidRPr="00F66522">
        <w:t>Donlin</w:t>
      </w:r>
      <w:r w:rsidR="00134CAD" w:rsidRPr="00B42E24">
        <w:fldChar w:fldCharType="end"/>
      </w:r>
      <w:r w:rsidR="00134CAD" w:rsidRPr="00B42E24">
        <w:t xml:space="preserve">’s </w:t>
      </w:r>
      <w:r w:rsidR="00474452" w:rsidRPr="00B42E24">
        <w:t>modeling analysis are PSD-quality.</w:t>
      </w:r>
    </w:p>
    <w:p w14:paraId="3B2AF4D1" w14:textId="4E9BA824" w:rsidR="006A6FD2" w:rsidRPr="007266B6" w:rsidRDefault="006A6FD2" w:rsidP="0057673F">
      <w:pPr>
        <w:pStyle w:val="MemoHdg3"/>
        <w:spacing w:before="240" w:after="240"/>
      </w:pPr>
      <w:r w:rsidRPr="007266B6">
        <w:t>Meteorological Data Processing</w:t>
      </w:r>
    </w:p>
    <w:p w14:paraId="3AB0E8F5" w14:textId="79CEFED2" w:rsidR="00D77235" w:rsidRPr="007266B6" w:rsidRDefault="00B42E24" w:rsidP="0057673F">
      <w:pPr>
        <w:pStyle w:val="StyleLeft061"/>
        <w:spacing w:before="240" w:after="240"/>
      </w:pPr>
      <w:r w:rsidRPr="007266B6">
        <w:fldChar w:fldCharType="begin"/>
      </w:r>
      <w:r w:rsidRPr="007266B6">
        <w:instrText xml:space="preserve"> REF PERMITTEE_NAME_SHORT \h  \* MERGEFORMAT </w:instrText>
      </w:r>
      <w:r w:rsidRPr="007266B6">
        <w:fldChar w:fldCharType="separate"/>
      </w:r>
      <w:r w:rsidR="00085C86" w:rsidRPr="00F66522">
        <w:t>Donlin</w:t>
      </w:r>
      <w:r w:rsidRPr="007266B6">
        <w:fldChar w:fldCharType="end"/>
      </w:r>
      <w:r w:rsidRPr="007266B6">
        <w:t xml:space="preserve"> </w:t>
      </w:r>
      <w:r w:rsidR="007774DF" w:rsidRPr="007266B6">
        <w:t xml:space="preserve">correctly processed the meteorological data </w:t>
      </w:r>
      <w:r w:rsidRPr="007266B6">
        <w:t>using</w:t>
      </w:r>
      <w:r w:rsidR="007774DF" w:rsidRPr="007266B6">
        <w:t xml:space="preserve"> AERMET.</w:t>
      </w:r>
      <w:r w:rsidR="00D77235" w:rsidRPr="007266B6">
        <w:t xml:space="preserve"> However, the following topics warrant additional discussion.</w:t>
      </w:r>
    </w:p>
    <w:p w14:paraId="331B83FE" w14:textId="1264ACBF" w:rsidR="006A6FD2" w:rsidRPr="007266B6" w:rsidRDefault="00D4194E" w:rsidP="0057673F">
      <w:pPr>
        <w:pStyle w:val="MemoHdg4"/>
        <w:spacing w:before="240" w:after="240"/>
      </w:pPr>
      <w:bookmarkStart w:id="47" w:name="_Ref476738883"/>
      <w:r w:rsidRPr="007266B6">
        <w:t>Low Wind Speed Adjustments</w:t>
      </w:r>
      <w:bookmarkEnd w:id="47"/>
    </w:p>
    <w:p w14:paraId="4845DC54" w14:textId="6CC5760D" w:rsidR="008A0CB9" w:rsidRPr="00D34CB8" w:rsidRDefault="008A0CB9" w:rsidP="003A62C0">
      <w:pPr>
        <w:pStyle w:val="StyleLeft075"/>
        <w:spacing w:before="240" w:after="240"/>
      </w:pPr>
      <w:r w:rsidRPr="007266B6">
        <w:fldChar w:fldCharType="begin"/>
      </w:r>
      <w:r w:rsidRPr="007266B6">
        <w:instrText xml:space="preserve"> REF PERMITTEE_NAME_SHORT \h  \* MERGEFORMAT </w:instrText>
      </w:r>
      <w:r w:rsidRPr="007266B6">
        <w:fldChar w:fldCharType="separate"/>
      </w:r>
      <w:r w:rsidR="00085C86" w:rsidRPr="00F66522">
        <w:t>Donlin</w:t>
      </w:r>
      <w:r w:rsidRPr="007266B6">
        <w:fldChar w:fldCharType="end"/>
      </w:r>
      <w:r w:rsidRPr="007266B6">
        <w:t xml:space="preserve"> </w:t>
      </w:r>
      <w:r w:rsidR="00A60F66" w:rsidRPr="007266B6">
        <w:t xml:space="preserve">used </w:t>
      </w:r>
      <w:r w:rsidR="004D19E6" w:rsidRPr="007266B6">
        <w:t xml:space="preserve">the </w:t>
      </w:r>
      <w:proofErr w:type="spellStart"/>
      <w:r w:rsidR="00A60F66" w:rsidRPr="007266B6">
        <w:t>ADJ_u</w:t>
      </w:r>
      <w:proofErr w:type="spellEnd"/>
      <w:r w:rsidR="00A60F66" w:rsidRPr="007266B6">
        <w:t xml:space="preserve">* option in AERMET to adjust the surface friction velocity. EPA </w:t>
      </w:r>
      <w:r w:rsidR="004D19E6" w:rsidRPr="007266B6">
        <w:t>developed this</w:t>
      </w:r>
      <w:r w:rsidR="00A60F66" w:rsidRPr="007266B6">
        <w:t xml:space="preserve"> option to correct AERMOD’s tendency to overpredict impacts under stable, low wind conditions.</w:t>
      </w:r>
      <w:r w:rsidRPr="007266B6">
        <w:t xml:space="preserve"> </w:t>
      </w:r>
      <w:r w:rsidR="00C9312D" w:rsidRPr="007266B6">
        <w:t xml:space="preserve">The </w:t>
      </w:r>
      <w:proofErr w:type="spellStart"/>
      <w:r w:rsidR="00C9312D" w:rsidRPr="007266B6">
        <w:t>ADJ_u</w:t>
      </w:r>
      <w:proofErr w:type="spellEnd"/>
      <w:r w:rsidR="00C9312D" w:rsidRPr="007266B6">
        <w:t xml:space="preserve">* </w:t>
      </w:r>
      <w:r w:rsidR="00624C24" w:rsidRPr="007266B6">
        <w:t>algorithm</w:t>
      </w:r>
      <w:r w:rsidR="00C9312D" w:rsidRPr="007266B6">
        <w:t xml:space="preserve"> was </w:t>
      </w:r>
      <w:r w:rsidR="007266B6" w:rsidRPr="007266B6">
        <w:t>initially</w:t>
      </w:r>
      <w:r w:rsidRPr="007266B6">
        <w:t xml:space="preserve"> introduced as</w:t>
      </w:r>
      <w:r w:rsidR="00C9312D" w:rsidRPr="007266B6">
        <w:t xml:space="preserve"> an alternative modeling technique under both </w:t>
      </w:r>
      <w:r w:rsidR="004D19E6" w:rsidRPr="007266B6">
        <w:t xml:space="preserve">EPA </w:t>
      </w:r>
      <w:r w:rsidR="00C9312D" w:rsidRPr="007266B6">
        <w:t>and Department rule</w:t>
      </w:r>
      <w:r w:rsidRPr="007266B6">
        <w:t>.</w:t>
      </w:r>
      <w:r w:rsidR="0054415E" w:rsidRPr="007266B6">
        <w:rPr>
          <w:rStyle w:val="FootnoteReference"/>
          <w:vertAlign w:val="superscript"/>
        </w:rPr>
        <w:footnoteReference w:id="12"/>
      </w:r>
      <w:r w:rsidR="004D19E6" w:rsidRPr="007266B6">
        <w:t xml:space="preserve"> </w:t>
      </w:r>
      <w:r w:rsidR="00E11D0A" w:rsidRPr="007266B6">
        <w:t xml:space="preserve">EPA has </w:t>
      </w:r>
      <w:r w:rsidR="00E11D0A" w:rsidRPr="007266B6">
        <w:lastRenderedPageBreak/>
        <w:t xml:space="preserve">subsequently adopted the </w:t>
      </w:r>
      <w:proofErr w:type="spellStart"/>
      <w:r w:rsidR="00E11D0A" w:rsidRPr="007266B6">
        <w:t>ADJ_u</w:t>
      </w:r>
      <w:proofErr w:type="spellEnd"/>
      <w:r w:rsidR="00E11D0A" w:rsidRPr="007266B6">
        <w:t>* algorithm as a regulatory option in its January 2017 revision to the Guideline.</w:t>
      </w:r>
      <w:r w:rsidR="003A62C0" w:rsidRPr="007266B6">
        <w:t xml:space="preserve"> The Department notes that </w:t>
      </w:r>
      <w:r w:rsidR="003A62C0" w:rsidRPr="007266B6">
        <w:fldChar w:fldCharType="begin"/>
      </w:r>
      <w:r w:rsidR="003A62C0" w:rsidRPr="007266B6">
        <w:instrText xml:space="preserve"> REF PERMITTEE_NAME_SHORT \h  \* MERGEFORMAT </w:instrText>
      </w:r>
      <w:r w:rsidR="003A62C0" w:rsidRPr="007266B6">
        <w:fldChar w:fldCharType="separate"/>
      </w:r>
      <w:r w:rsidR="00085C86" w:rsidRPr="00F66522">
        <w:t>Donlin</w:t>
      </w:r>
      <w:r w:rsidR="003A62C0" w:rsidRPr="007266B6">
        <w:fldChar w:fldCharType="end"/>
      </w:r>
      <w:r w:rsidR="003A62C0" w:rsidRPr="007266B6">
        <w:t xml:space="preserve"> previously used this option </w:t>
      </w:r>
      <w:r w:rsidR="007266B6" w:rsidRPr="007266B6">
        <w:t xml:space="preserve">as currently proposed </w:t>
      </w:r>
      <w:r w:rsidR="003A62C0" w:rsidRPr="007266B6">
        <w:t xml:space="preserve">as an element of their approach in AQ0934CPT01. </w:t>
      </w:r>
      <w:r w:rsidR="007266B6" w:rsidRPr="007266B6">
        <w:t>A</w:t>
      </w:r>
      <w:r w:rsidR="003A62C0" w:rsidRPr="007266B6">
        <w:t xml:space="preserve">dditional </w:t>
      </w:r>
      <w:r w:rsidR="003A62C0" w:rsidRPr="00D34CB8">
        <w:t xml:space="preserve">discussion regarding the appropriateness of its proposed use </w:t>
      </w:r>
      <w:r w:rsidR="007266B6" w:rsidRPr="00D34CB8">
        <w:t xml:space="preserve">is provided </w:t>
      </w:r>
      <w:r w:rsidR="003A62C0" w:rsidRPr="00D34CB8">
        <w:t>in the Modeling Report for that permit.</w:t>
      </w:r>
    </w:p>
    <w:p w14:paraId="18A8A54C" w14:textId="77777777" w:rsidR="00140F84" w:rsidRPr="00D34CB8" w:rsidRDefault="00140F84" w:rsidP="0057673F">
      <w:pPr>
        <w:pStyle w:val="MemoHdg4"/>
        <w:spacing w:before="240" w:after="240"/>
      </w:pPr>
      <w:r w:rsidRPr="00D34CB8">
        <w:t>Surface Characteristics</w:t>
      </w:r>
    </w:p>
    <w:p w14:paraId="7A7BD19D" w14:textId="77777777" w:rsidR="00482E56" w:rsidRPr="00B518D3" w:rsidRDefault="00140F84" w:rsidP="0057673F">
      <w:pPr>
        <w:pStyle w:val="StyleLeft075"/>
        <w:spacing w:before="240" w:after="240"/>
      </w:pPr>
      <w:r w:rsidRPr="00D34CB8">
        <w:t xml:space="preserve">AERMET requires the area surrounding the meteorological tower to be characterized with regard to the following three surface characteristics: noon-time albedo, Bowen ratio, and surface roughness length. EPA has provided additional guidance regarding the selection and processing of </w:t>
      </w:r>
      <w:r w:rsidR="004E3C55" w:rsidRPr="00D34CB8">
        <w:t xml:space="preserve">the </w:t>
      </w:r>
      <w:r w:rsidRPr="00D34CB8">
        <w:t xml:space="preserve">values </w:t>
      </w:r>
      <w:r w:rsidR="004E3C55" w:rsidRPr="00D34CB8">
        <w:t>used to represent</w:t>
      </w:r>
      <w:r w:rsidRPr="00D34CB8">
        <w:t xml:space="preserve"> these surface characteristics in their </w:t>
      </w:r>
      <w:r w:rsidRPr="00D34CB8">
        <w:rPr>
          <w:i/>
        </w:rPr>
        <w:t>AERMOD Implementation Guide</w:t>
      </w:r>
      <w:r w:rsidRPr="00D34CB8">
        <w:t>.</w:t>
      </w:r>
      <w:r w:rsidR="00724BE7" w:rsidRPr="00D34CB8">
        <w:t xml:space="preserve"> They also developed a </w:t>
      </w:r>
      <w:r w:rsidR="00550405" w:rsidRPr="00D34CB8">
        <w:t xml:space="preserve">computer </w:t>
      </w:r>
      <w:r w:rsidR="00724BE7" w:rsidRPr="00D34CB8">
        <w:t xml:space="preserve">program, AERSURFACE, to determine the applicable surface characteristics from </w:t>
      </w:r>
      <w:r w:rsidR="00550405" w:rsidRPr="00D34CB8">
        <w:t xml:space="preserve">the U.S. Geological Survey (USGS) </w:t>
      </w:r>
      <w:r w:rsidR="00724BE7" w:rsidRPr="00D34CB8">
        <w:t xml:space="preserve">National Land Cover Data </w:t>
      </w:r>
      <w:r w:rsidR="00550405" w:rsidRPr="00D34CB8">
        <w:t>(</w:t>
      </w:r>
      <w:r w:rsidR="00724BE7" w:rsidRPr="00D34CB8">
        <w:t xml:space="preserve">NLCD) </w:t>
      </w:r>
      <w:r w:rsidR="00550405" w:rsidRPr="00B518D3">
        <w:t>archives</w:t>
      </w:r>
      <w:r w:rsidR="00724BE7" w:rsidRPr="00B518D3">
        <w:t>.</w:t>
      </w:r>
    </w:p>
    <w:p w14:paraId="57E36A07" w14:textId="3C458BA6" w:rsidR="00140F84" w:rsidRPr="00B518D3" w:rsidRDefault="00D34CB8" w:rsidP="0057673F">
      <w:pPr>
        <w:pStyle w:val="StyleLeft075"/>
        <w:spacing w:before="240" w:after="240"/>
      </w:pPr>
      <w:r w:rsidRPr="00B518D3">
        <w:fldChar w:fldCharType="begin"/>
      </w:r>
      <w:r w:rsidRPr="00B518D3">
        <w:instrText xml:space="preserve"> REF PERMITTEE_NAME_SHORT \h  \* MERGEFORMAT </w:instrText>
      </w:r>
      <w:r w:rsidRPr="00B518D3">
        <w:fldChar w:fldCharType="separate"/>
      </w:r>
      <w:r w:rsidR="00085C86" w:rsidRPr="00F66522">
        <w:t>Donlin</w:t>
      </w:r>
      <w:r w:rsidRPr="00B518D3">
        <w:fldChar w:fldCharType="end"/>
      </w:r>
      <w:r w:rsidRPr="00B518D3">
        <w:t xml:space="preserve"> used AERSURFACE to process 2016 NLCD data in developing the surface parameters for their Camp meteorological station.</w:t>
      </w:r>
      <w:r w:rsidR="00482E56" w:rsidRPr="00B518D3">
        <w:t xml:space="preserve"> A summary of these parameters is presented in Sections 3.5.1.1 and 3.5.</w:t>
      </w:r>
      <w:del w:id="48" w:author="Kevin Lewis" w:date="2022-09-27T12:03:00Z">
        <w:r w:rsidR="00482E56" w:rsidRPr="00B518D3" w:rsidDel="00F74020">
          <w:delText>2</w:delText>
        </w:r>
      </w:del>
      <w:ins w:id="49" w:author="Kevin Lewis" w:date="2022-09-27T12:03:00Z">
        <w:r w:rsidR="00F74020">
          <w:t>1</w:t>
        </w:r>
      </w:ins>
      <w:r w:rsidR="00482E56" w:rsidRPr="00B518D3">
        <w:t>.2 of Appendix D to their 29 October, 2021 application.</w:t>
      </w:r>
    </w:p>
    <w:p w14:paraId="3F5DFB2A" w14:textId="77777777" w:rsidR="00665E4A" w:rsidRPr="00B518D3" w:rsidRDefault="00665E4A" w:rsidP="0057673F">
      <w:pPr>
        <w:pStyle w:val="MemoHdg2"/>
        <w:spacing w:before="240" w:after="240"/>
      </w:pPr>
      <w:bookmarkStart w:id="50" w:name="_Toc112916813"/>
      <w:r w:rsidRPr="00B518D3">
        <w:t>Coordinate System</w:t>
      </w:r>
      <w:bookmarkEnd w:id="50"/>
    </w:p>
    <w:p w14:paraId="2FC19E95" w14:textId="7B77E7BF" w:rsidR="00665E4A" w:rsidRPr="008A28D9" w:rsidRDefault="001A75DC" w:rsidP="0057673F">
      <w:pPr>
        <w:pStyle w:val="StyleLeft03"/>
        <w:spacing w:before="240" w:after="240"/>
      </w:pPr>
      <w:r w:rsidRPr="00B518D3">
        <w:t xml:space="preserve">Air quality models need to know the relative </w:t>
      </w:r>
      <w:r w:rsidR="00665E4A" w:rsidRPr="00B518D3">
        <w:t xml:space="preserve">location of </w:t>
      </w:r>
      <w:r w:rsidR="0090478A" w:rsidRPr="00B518D3">
        <w:t>the</w:t>
      </w:r>
      <w:r w:rsidR="000F05F2" w:rsidRPr="00B518D3">
        <w:t xml:space="preserve"> </w:t>
      </w:r>
      <w:r w:rsidRPr="00B518D3">
        <w:t>EUs</w:t>
      </w:r>
      <w:r w:rsidR="00665E4A" w:rsidRPr="00B518D3">
        <w:t xml:space="preserve">, </w:t>
      </w:r>
      <w:r w:rsidR="002F7DF5" w:rsidRPr="00B518D3">
        <w:t xml:space="preserve">applicable </w:t>
      </w:r>
      <w:r w:rsidR="00665E4A" w:rsidRPr="00B518D3">
        <w:t>structures</w:t>
      </w:r>
      <w:r w:rsidR="000F05F2" w:rsidRPr="00B518D3">
        <w:t>,</w:t>
      </w:r>
      <w:r w:rsidR="00665E4A" w:rsidRPr="00B518D3">
        <w:t xml:space="preserve"> and receptors</w:t>
      </w:r>
      <w:r w:rsidR="002F7DF5" w:rsidRPr="00B518D3">
        <w:t xml:space="preserve"> </w:t>
      </w:r>
      <w:r w:rsidRPr="00B518D3">
        <w:t xml:space="preserve">to properly estimate ambient </w:t>
      </w:r>
      <w:r w:rsidR="000F05F2" w:rsidRPr="00B518D3">
        <w:t xml:space="preserve">pollutant </w:t>
      </w:r>
      <w:r w:rsidRPr="00B518D3">
        <w:t xml:space="preserve">concentrations. </w:t>
      </w:r>
      <w:r w:rsidR="000F05F2" w:rsidRPr="00B518D3">
        <w:t>Therefore, a</w:t>
      </w:r>
      <w:r w:rsidRPr="00B518D3">
        <w:t xml:space="preserve">pplicants must </w:t>
      </w:r>
      <w:r w:rsidR="000F05F2" w:rsidRPr="00B518D3">
        <w:t>u</w:t>
      </w:r>
      <w:r w:rsidRPr="00B518D3">
        <w:t xml:space="preserve">se a consistent coordinate </w:t>
      </w:r>
      <w:r w:rsidRPr="008A28D9">
        <w:t xml:space="preserve">system in </w:t>
      </w:r>
      <w:r w:rsidR="009C3FA9" w:rsidRPr="008A28D9">
        <w:t>their analysis</w:t>
      </w:r>
      <w:r w:rsidRPr="008A28D9">
        <w:t xml:space="preserve">. </w:t>
      </w:r>
      <w:r w:rsidR="002F7DF5" w:rsidRPr="008A28D9">
        <w:fldChar w:fldCharType="begin"/>
      </w:r>
      <w:r w:rsidR="002F7DF5" w:rsidRPr="008A28D9">
        <w:instrText xml:space="preserve"> REF PERMITTEE_NAME_SHORT \h  \* MERGEFORMAT </w:instrText>
      </w:r>
      <w:r w:rsidR="002F7DF5" w:rsidRPr="008A28D9">
        <w:fldChar w:fldCharType="separate"/>
      </w:r>
      <w:r w:rsidR="00085C86" w:rsidRPr="00F66522">
        <w:t>Donlin</w:t>
      </w:r>
      <w:r w:rsidR="002F7DF5" w:rsidRPr="008A28D9">
        <w:fldChar w:fldCharType="end"/>
      </w:r>
      <w:r w:rsidR="002F7DF5" w:rsidRPr="008A28D9">
        <w:t xml:space="preserve"> </w:t>
      </w:r>
      <w:r w:rsidR="00665E4A" w:rsidRPr="008A28D9">
        <w:t>used</w:t>
      </w:r>
      <w:r w:rsidR="000F05F2" w:rsidRPr="008A28D9">
        <w:t xml:space="preserve"> </w:t>
      </w:r>
      <w:r w:rsidR="002F7DF5" w:rsidRPr="008A28D9">
        <w:t xml:space="preserve">Zone 4 of </w:t>
      </w:r>
      <w:r w:rsidR="00DC54B5" w:rsidRPr="008A28D9">
        <w:t>the Universal Transverse Mercator (UTM) system</w:t>
      </w:r>
      <w:r w:rsidR="002F7DF5" w:rsidRPr="008A28D9">
        <w:t xml:space="preserve"> within the 1983 North American Datum.</w:t>
      </w:r>
      <w:r w:rsidRPr="008A28D9">
        <w:t xml:space="preserve"> </w:t>
      </w:r>
      <w:r w:rsidR="00F05BFA" w:rsidRPr="008A28D9">
        <w:t xml:space="preserve">This is </w:t>
      </w:r>
      <w:r w:rsidR="002F7DF5" w:rsidRPr="008A28D9">
        <w:t xml:space="preserve">a typical </w:t>
      </w:r>
      <w:r w:rsidR="00F05BFA" w:rsidRPr="008A28D9">
        <w:t>approach in AERMOD assessments</w:t>
      </w:r>
      <w:r w:rsidR="002F7DF5" w:rsidRPr="008A28D9">
        <w:t xml:space="preserve"> and is appropriate for t</w:t>
      </w:r>
      <w:r w:rsidR="00B518D3" w:rsidRPr="008A28D9">
        <w:t>he current project.</w:t>
      </w:r>
    </w:p>
    <w:p w14:paraId="033298AF" w14:textId="77777777" w:rsidR="00FD1341" w:rsidRPr="008A28D9" w:rsidRDefault="00FD1341" w:rsidP="0057673F">
      <w:pPr>
        <w:pStyle w:val="MemoHdg2"/>
        <w:spacing w:before="240" w:after="240"/>
      </w:pPr>
      <w:bookmarkStart w:id="51" w:name="_Toc112916814"/>
      <w:r w:rsidRPr="008A28D9">
        <w:t>Terrain</w:t>
      </w:r>
      <w:bookmarkEnd w:id="51"/>
    </w:p>
    <w:p w14:paraId="58069627" w14:textId="4D4F018C" w:rsidR="00AD12A3" w:rsidRPr="008A28D9" w:rsidRDefault="00FD1341" w:rsidP="0057673F">
      <w:pPr>
        <w:pStyle w:val="StyleLeft03"/>
        <w:spacing w:before="240" w:after="240"/>
      </w:pPr>
      <w:r w:rsidRPr="008A28D9">
        <w:t xml:space="preserve">Terrain </w:t>
      </w:r>
      <w:r w:rsidR="00AA6511" w:rsidRPr="008A28D9">
        <w:t xml:space="preserve">features </w:t>
      </w:r>
      <w:r w:rsidR="00A70F1C" w:rsidRPr="008A28D9">
        <w:t>can influence plume dispersion and the resulting ambient concentration. Digitized terrain elevation data is therefore generally included in a</w:t>
      </w:r>
      <w:r w:rsidR="00296CE5" w:rsidRPr="008A28D9">
        <w:t>n AERMOD</w:t>
      </w:r>
      <w:r w:rsidR="00A70F1C" w:rsidRPr="008A28D9">
        <w:t xml:space="preserve"> analysis</w:t>
      </w:r>
      <w:r w:rsidR="00B2165A" w:rsidRPr="008A28D9">
        <w:t>.</w:t>
      </w:r>
      <w:r w:rsidR="00AD12A3" w:rsidRPr="008A28D9">
        <w:t xml:space="preserve"> AERMOD’s terrain preprocess, AERMAP, utilizes the terrain data to obtain the base elevation</w:t>
      </w:r>
      <w:r w:rsidR="00252427" w:rsidRPr="008A28D9">
        <w:t>s</w:t>
      </w:r>
      <w:r w:rsidR="00AD12A3" w:rsidRPr="008A28D9">
        <w:t xml:space="preserve"> for </w:t>
      </w:r>
      <w:r w:rsidR="00252427" w:rsidRPr="008A28D9">
        <w:t>the modeled</w:t>
      </w:r>
      <w:r w:rsidR="00AD12A3" w:rsidRPr="008A28D9">
        <w:t xml:space="preserve"> EU</w:t>
      </w:r>
      <w:r w:rsidR="00252427" w:rsidRPr="008A28D9">
        <w:t>s</w:t>
      </w:r>
      <w:r w:rsidR="00AD12A3" w:rsidRPr="008A28D9">
        <w:t>, building</w:t>
      </w:r>
      <w:r w:rsidR="00252427" w:rsidRPr="008A28D9">
        <w:t>s</w:t>
      </w:r>
      <w:r w:rsidR="00AD12A3" w:rsidRPr="008A28D9">
        <w:t>, and receptor</w:t>
      </w:r>
      <w:r w:rsidR="00252427" w:rsidRPr="008A28D9">
        <w:t>s;</w:t>
      </w:r>
      <w:r w:rsidR="00AD12A3" w:rsidRPr="008A28D9">
        <w:t xml:space="preserve"> and to calculate a </w:t>
      </w:r>
      <w:r w:rsidR="00AD12A3" w:rsidRPr="008A28D9">
        <w:rPr>
          <w:i/>
          <w:iCs/>
        </w:rPr>
        <w:t>hill height scale</w:t>
      </w:r>
      <w:r w:rsidR="00AD12A3" w:rsidRPr="008A28D9">
        <w:t xml:space="preserve"> for each receptor.</w:t>
      </w:r>
    </w:p>
    <w:p w14:paraId="14F80FCE" w14:textId="6A5D863B" w:rsidR="00900BA7" w:rsidRPr="00211303" w:rsidRDefault="008A28D9" w:rsidP="0057673F">
      <w:pPr>
        <w:pStyle w:val="StyleLeft03"/>
        <w:spacing w:before="240" w:after="240"/>
      </w:pPr>
      <w:r w:rsidRPr="008A28D9">
        <w:fldChar w:fldCharType="begin"/>
      </w:r>
      <w:r w:rsidRPr="008A28D9">
        <w:instrText xml:space="preserve"> REF PERMITTEE_NAME_SHORT \h  \* MERGEFORMAT </w:instrText>
      </w:r>
      <w:r w:rsidRPr="008A28D9">
        <w:fldChar w:fldCharType="separate"/>
      </w:r>
      <w:r w:rsidR="00085C86" w:rsidRPr="00F66522">
        <w:t>Donlin</w:t>
      </w:r>
      <w:r w:rsidRPr="008A28D9">
        <w:fldChar w:fldCharType="end"/>
      </w:r>
      <w:r w:rsidRPr="008A28D9">
        <w:t xml:space="preserve"> </w:t>
      </w:r>
      <w:r w:rsidR="00900BA7" w:rsidRPr="008A28D9">
        <w:t xml:space="preserve">used National Elevation Dataset (NED) files for their terrain </w:t>
      </w:r>
      <w:r w:rsidR="00AD12A3" w:rsidRPr="008A28D9">
        <w:t>dataset</w:t>
      </w:r>
      <w:r w:rsidR="00900BA7" w:rsidRPr="008A28D9">
        <w:t xml:space="preserve">. NED is the current terrain elevation dataset provided by the </w:t>
      </w:r>
      <w:r w:rsidR="00963742" w:rsidRPr="008A28D9">
        <w:t>USGS</w:t>
      </w:r>
      <w:r w:rsidR="00900BA7" w:rsidRPr="008A28D9">
        <w:t>.</w:t>
      </w:r>
      <w:r w:rsidR="00963742" w:rsidRPr="008A28D9">
        <w:t xml:space="preserve"> </w:t>
      </w:r>
      <w:r w:rsidRPr="008A28D9">
        <w:t>Their</w:t>
      </w:r>
      <w:r w:rsidR="00C52F9A" w:rsidRPr="008A28D9">
        <w:t xml:space="preserve"> use of NED data is therefore reasonable and </w:t>
      </w:r>
      <w:r w:rsidR="00C52F9A" w:rsidRPr="00211303">
        <w:t>appropriate.</w:t>
      </w:r>
    </w:p>
    <w:p w14:paraId="53EE009C" w14:textId="77777777" w:rsidR="000E4AB2" w:rsidRPr="00211303" w:rsidRDefault="00054E21" w:rsidP="0057673F">
      <w:pPr>
        <w:pStyle w:val="MemoHdg2"/>
        <w:spacing w:before="240" w:after="240"/>
      </w:pPr>
      <w:bookmarkStart w:id="52" w:name="_Toc112916815"/>
      <w:r w:rsidRPr="00211303">
        <w:lastRenderedPageBreak/>
        <w:t>EU Inventory</w:t>
      </w:r>
      <w:bookmarkEnd w:id="52"/>
    </w:p>
    <w:p w14:paraId="4DE56331" w14:textId="479C1D13" w:rsidR="006924F6" w:rsidRPr="009B55F4" w:rsidRDefault="00DB7526" w:rsidP="0057673F">
      <w:pPr>
        <w:pStyle w:val="StyleLeft03"/>
        <w:spacing w:before="240" w:after="240"/>
      </w:pPr>
      <w:r w:rsidRPr="005D483E">
        <w:fldChar w:fldCharType="begin"/>
      </w:r>
      <w:r w:rsidRPr="005D483E">
        <w:instrText xml:space="preserve"> REF PERMITTEE_NAME_SHORT \h  \* MERGEFORMAT </w:instrText>
      </w:r>
      <w:r w:rsidRPr="005D483E">
        <w:fldChar w:fldCharType="separate"/>
      </w:r>
      <w:r w:rsidR="00085C86" w:rsidRPr="00F66522">
        <w:t>Donlin</w:t>
      </w:r>
      <w:r w:rsidRPr="005D483E">
        <w:fldChar w:fldCharType="end"/>
      </w:r>
      <w:r w:rsidRPr="005D483E">
        <w:t xml:space="preserve"> </w:t>
      </w:r>
      <w:r w:rsidR="006924F6" w:rsidRPr="00211303">
        <w:t xml:space="preserve">included </w:t>
      </w:r>
      <w:r w:rsidR="001E1A8A" w:rsidRPr="00211303">
        <w:t xml:space="preserve">the proposed </w:t>
      </w:r>
      <w:r w:rsidR="0003325E" w:rsidRPr="00211303">
        <w:t>NOx</w:t>
      </w:r>
      <w:r w:rsidR="00C03D27" w:rsidRPr="00211303">
        <w:t>, PM, PM-10, and PM-2.5</w:t>
      </w:r>
      <w:r w:rsidR="0003325E" w:rsidRPr="00211303">
        <w:t xml:space="preserve">-emitting </w:t>
      </w:r>
      <w:r w:rsidR="006924F6" w:rsidRPr="00211303">
        <w:t xml:space="preserve">EUs </w:t>
      </w:r>
      <w:r w:rsidR="0003325E" w:rsidRPr="00211303">
        <w:t>in their</w:t>
      </w:r>
      <w:r w:rsidR="00C03D27" w:rsidRPr="00211303">
        <w:t xml:space="preserve"> respective</w:t>
      </w:r>
      <w:r w:rsidR="0003325E" w:rsidRPr="00211303">
        <w:t xml:space="preserve"> </w:t>
      </w:r>
      <w:r w:rsidR="00BF756E" w:rsidRPr="00211303">
        <w:t>A</w:t>
      </w:r>
      <w:r w:rsidR="0003325E" w:rsidRPr="00211303">
        <w:t xml:space="preserve">AAQS/increment demonstrations; </w:t>
      </w:r>
      <w:r w:rsidR="00C03D27" w:rsidRPr="00211303">
        <w:t xml:space="preserve">and </w:t>
      </w:r>
      <w:r w:rsidR="001E1A8A" w:rsidRPr="00211303">
        <w:t xml:space="preserve">the proposed </w:t>
      </w:r>
      <w:r w:rsidR="0003325E" w:rsidRPr="00211303">
        <w:t xml:space="preserve">CO-emitting EUs in their CO </w:t>
      </w:r>
      <w:r w:rsidR="00BF756E" w:rsidRPr="00211303">
        <w:t>A</w:t>
      </w:r>
      <w:r w:rsidR="0003325E" w:rsidRPr="00211303">
        <w:t>AAQS demonstrations</w:t>
      </w:r>
      <w:r w:rsidR="001E1A8A" w:rsidRPr="00211303">
        <w:t xml:space="preserve">. </w:t>
      </w:r>
      <w:r w:rsidR="00C03D27" w:rsidRPr="00211303">
        <w:t>D</w:t>
      </w:r>
      <w:r w:rsidR="00D54CE1" w:rsidRPr="00211303">
        <w:t xml:space="preserve">etail regarding the modeled EU inventory </w:t>
      </w:r>
      <w:r w:rsidR="00C03D27" w:rsidRPr="00211303">
        <w:t>is subsequently</w:t>
      </w:r>
      <w:r w:rsidR="00D54CE1" w:rsidRPr="00211303">
        <w:t xml:space="preserve"> discussed</w:t>
      </w:r>
      <w:r w:rsidR="00C03D27" w:rsidRPr="00211303">
        <w:t>.</w:t>
      </w:r>
    </w:p>
    <w:p w14:paraId="686BDFE9" w14:textId="40FE1CA9" w:rsidR="006A2543" w:rsidRPr="009B55F4" w:rsidRDefault="006A2543" w:rsidP="0057673F">
      <w:pPr>
        <w:pStyle w:val="MemoHdg3"/>
        <w:spacing w:before="240" w:after="240"/>
      </w:pPr>
      <w:r w:rsidRPr="009B55F4">
        <w:t>General Discussion</w:t>
      </w:r>
    </w:p>
    <w:p w14:paraId="4734179C" w14:textId="29823514" w:rsidR="00087135" w:rsidRPr="009B55F4" w:rsidRDefault="00DB7526" w:rsidP="0057673F">
      <w:pPr>
        <w:pStyle w:val="StyleLeft061"/>
        <w:spacing w:before="240" w:after="240"/>
      </w:pPr>
      <w:r w:rsidRPr="009B55F4">
        <w:fldChar w:fldCharType="begin"/>
      </w:r>
      <w:r w:rsidRPr="009B55F4">
        <w:instrText xml:space="preserve"> REF PERMITTEE_NAME_SHORT \h  \* MERGEFORMAT </w:instrText>
      </w:r>
      <w:r w:rsidRPr="009B55F4">
        <w:fldChar w:fldCharType="separate"/>
      </w:r>
      <w:r w:rsidR="00085C86" w:rsidRPr="00F66522">
        <w:t>Donlin</w:t>
      </w:r>
      <w:r w:rsidRPr="009B55F4">
        <w:fldChar w:fldCharType="end"/>
      </w:r>
      <w:r w:rsidRPr="009B55F4">
        <w:t xml:space="preserve"> has proposed the operation of various</w:t>
      </w:r>
      <w:r w:rsidR="00DA4628" w:rsidRPr="009B55F4">
        <w:t xml:space="preserve"> equipment</w:t>
      </w:r>
      <w:r w:rsidRPr="009B55F4">
        <w:t xml:space="preserve"> and emissions-generati</w:t>
      </w:r>
      <w:r w:rsidR="001F1626" w:rsidRPr="009B55F4">
        <w:t xml:space="preserve">ng </w:t>
      </w:r>
      <w:r w:rsidRPr="009B55F4">
        <w:t>processes</w:t>
      </w:r>
      <w:r w:rsidR="00DA4628" w:rsidRPr="009B55F4">
        <w:t xml:space="preserve">. </w:t>
      </w:r>
      <w:r w:rsidR="00F1451D" w:rsidRPr="009B55F4">
        <w:t>EU</w:t>
      </w:r>
      <w:r w:rsidR="00DA4628" w:rsidRPr="009B55F4">
        <w:t>s</w:t>
      </w:r>
      <w:r w:rsidR="00F1451D" w:rsidRPr="009B55F4">
        <w:t xml:space="preserve"> </w:t>
      </w:r>
      <w:r w:rsidR="001F1626" w:rsidRPr="009B55F4">
        <w:t>associated with the former may be considered within</w:t>
      </w:r>
      <w:r w:rsidR="00DA4628" w:rsidRPr="009B55F4">
        <w:t xml:space="preserve"> the </w:t>
      </w:r>
      <w:r w:rsidR="00087135" w:rsidRPr="009B55F4">
        <w:t xml:space="preserve">following </w:t>
      </w:r>
      <w:r w:rsidR="001F1626" w:rsidRPr="009B55F4">
        <w:t xml:space="preserve">general </w:t>
      </w:r>
      <w:r w:rsidR="00087135" w:rsidRPr="009B55F4">
        <w:t>categories:</w:t>
      </w:r>
    </w:p>
    <w:p w14:paraId="04CF0362" w14:textId="7BC91352" w:rsidR="00087135" w:rsidRPr="009B55F4" w:rsidRDefault="00087135" w:rsidP="0057673F">
      <w:pPr>
        <w:pStyle w:val="ListParagraph"/>
        <w:numPr>
          <w:ilvl w:val="0"/>
          <w:numId w:val="16"/>
        </w:numPr>
        <w:spacing w:before="240" w:after="240"/>
        <w:ind w:left="1440"/>
      </w:pPr>
      <w:r w:rsidRPr="009B55F4">
        <w:t>Mining Activities;</w:t>
      </w:r>
    </w:p>
    <w:p w14:paraId="4BD307B6" w14:textId="7DF1EB60" w:rsidR="00087135" w:rsidRPr="009B55F4" w:rsidRDefault="00087135" w:rsidP="0057673F">
      <w:pPr>
        <w:pStyle w:val="ListParagraph"/>
        <w:numPr>
          <w:ilvl w:val="0"/>
          <w:numId w:val="16"/>
        </w:numPr>
        <w:spacing w:before="240" w:after="240"/>
        <w:ind w:left="1440"/>
      </w:pPr>
      <w:r w:rsidRPr="009B55F4">
        <w:t>Process and Refining;</w:t>
      </w:r>
    </w:p>
    <w:p w14:paraId="79DBBD16" w14:textId="5719CB87" w:rsidR="00087135" w:rsidRPr="009B55F4" w:rsidRDefault="00087135" w:rsidP="0057673F">
      <w:pPr>
        <w:pStyle w:val="ListParagraph"/>
        <w:numPr>
          <w:ilvl w:val="0"/>
          <w:numId w:val="16"/>
        </w:numPr>
        <w:spacing w:before="240" w:after="240"/>
        <w:ind w:left="1440"/>
      </w:pPr>
      <w:r w:rsidRPr="009B55F4">
        <w:t>Power Generation;</w:t>
      </w:r>
    </w:p>
    <w:p w14:paraId="44DFC1C7" w14:textId="45BCCF12" w:rsidR="00087135" w:rsidRPr="009B55F4" w:rsidRDefault="00087135" w:rsidP="0057673F">
      <w:pPr>
        <w:pStyle w:val="ListParagraph"/>
        <w:numPr>
          <w:ilvl w:val="0"/>
          <w:numId w:val="16"/>
        </w:numPr>
        <w:spacing w:before="240" w:after="240"/>
        <w:ind w:left="1440"/>
      </w:pPr>
      <w:r w:rsidRPr="009B55F4">
        <w:t>Boilers and Heaters;</w:t>
      </w:r>
    </w:p>
    <w:p w14:paraId="13A1EAE3" w14:textId="55A91D43" w:rsidR="00087135" w:rsidRPr="009B55F4" w:rsidRDefault="00087135" w:rsidP="0057673F">
      <w:pPr>
        <w:pStyle w:val="ListParagraph"/>
        <w:numPr>
          <w:ilvl w:val="0"/>
          <w:numId w:val="16"/>
        </w:numPr>
        <w:spacing w:before="240" w:after="240"/>
        <w:ind w:left="1440"/>
      </w:pPr>
      <w:r w:rsidRPr="009B55F4">
        <w:t>Incinerators;</w:t>
      </w:r>
    </w:p>
    <w:p w14:paraId="7760BFC0" w14:textId="1A083162" w:rsidR="00087135" w:rsidRPr="009B55F4" w:rsidRDefault="00087135" w:rsidP="0057673F">
      <w:pPr>
        <w:pStyle w:val="ListParagraph"/>
        <w:numPr>
          <w:ilvl w:val="0"/>
          <w:numId w:val="16"/>
        </w:numPr>
        <w:spacing w:before="240" w:after="240"/>
        <w:ind w:left="1440"/>
      </w:pPr>
      <w:r w:rsidRPr="009B55F4">
        <w:t>Emergency Equipment;</w:t>
      </w:r>
    </w:p>
    <w:p w14:paraId="53D47E90" w14:textId="173220DD" w:rsidR="00087135" w:rsidRPr="009B55F4" w:rsidRDefault="00087135" w:rsidP="0057673F">
      <w:pPr>
        <w:pStyle w:val="ListParagraph"/>
        <w:numPr>
          <w:ilvl w:val="0"/>
          <w:numId w:val="16"/>
        </w:numPr>
        <w:spacing w:before="240" w:after="240"/>
        <w:ind w:left="1440"/>
      </w:pPr>
      <w:r w:rsidRPr="009B55F4">
        <w:t xml:space="preserve">Access Roads; </w:t>
      </w:r>
    </w:p>
    <w:p w14:paraId="6BF72DC4" w14:textId="5FFB3592" w:rsidR="00087135" w:rsidRPr="009B55F4" w:rsidRDefault="00087135" w:rsidP="0057673F">
      <w:pPr>
        <w:pStyle w:val="ListParagraph"/>
        <w:numPr>
          <w:ilvl w:val="0"/>
          <w:numId w:val="16"/>
        </w:numPr>
        <w:spacing w:before="240" w:after="240"/>
        <w:ind w:left="1440"/>
      </w:pPr>
      <w:r w:rsidRPr="009B55F4">
        <w:t>Mobile Machinery Tailpipes; and</w:t>
      </w:r>
    </w:p>
    <w:p w14:paraId="792372E2" w14:textId="632416EF" w:rsidR="00087135" w:rsidRPr="009B55F4" w:rsidRDefault="00C6214B" w:rsidP="0057673F">
      <w:pPr>
        <w:pStyle w:val="ListParagraph"/>
        <w:numPr>
          <w:ilvl w:val="0"/>
          <w:numId w:val="16"/>
        </w:numPr>
        <w:spacing w:before="240" w:after="240"/>
        <w:ind w:left="1440"/>
      </w:pPr>
      <w:r w:rsidRPr="009B55F4">
        <w:t xml:space="preserve">Liquid Storage </w:t>
      </w:r>
      <w:r w:rsidR="00087135" w:rsidRPr="009B55F4">
        <w:t>Tanks</w:t>
      </w:r>
    </w:p>
    <w:p w14:paraId="7EB3A303" w14:textId="1E7F4850" w:rsidR="00B70EDF" w:rsidRPr="00AF412B" w:rsidRDefault="00F34D86" w:rsidP="00F34D86">
      <w:pPr>
        <w:pStyle w:val="StyleLeft061"/>
        <w:spacing w:before="240" w:after="240"/>
      </w:pPr>
      <w:r w:rsidRPr="009B55F4">
        <w:t xml:space="preserve">A </w:t>
      </w:r>
      <w:r w:rsidRPr="00AF412B">
        <w:t xml:space="preserve">comprehensive inventory of EUs is available in Appendix B of </w:t>
      </w:r>
      <w:r w:rsidR="009B55F4" w:rsidRPr="00AF412B">
        <w:fldChar w:fldCharType="begin"/>
      </w:r>
      <w:r w:rsidR="009B55F4" w:rsidRPr="00AF412B">
        <w:instrText xml:space="preserve"> REF PERMITTEE_NAME_SHORT \h  \* MERGEFORMAT </w:instrText>
      </w:r>
      <w:r w:rsidR="009B55F4" w:rsidRPr="00AF412B">
        <w:fldChar w:fldCharType="separate"/>
      </w:r>
      <w:r w:rsidR="00085C86" w:rsidRPr="00F66522">
        <w:t>Donlin</w:t>
      </w:r>
      <w:r w:rsidR="009B55F4" w:rsidRPr="00AF412B">
        <w:fldChar w:fldCharType="end"/>
      </w:r>
      <w:r w:rsidR="009B55F4" w:rsidRPr="00AF412B">
        <w:t xml:space="preserve">’s </w:t>
      </w:r>
      <w:r w:rsidRPr="00AF412B">
        <w:t xml:space="preserve">29 </w:t>
      </w:r>
      <w:proofErr w:type="gramStart"/>
      <w:r w:rsidRPr="00AF412B">
        <w:t>October,</w:t>
      </w:r>
      <w:proofErr w:type="gramEnd"/>
      <w:r w:rsidRPr="00AF412B">
        <w:t xml:space="preserve"> 2021 PSD application. Figure 3-7 in Appendix D of said application illustrates the relative location of sources within the modeled domain.</w:t>
      </w:r>
      <w:r w:rsidR="009B55F4" w:rsidRPr="00AF412B">
        <w:t xml:space="preserve"> </w:t>
      </w:r>
      <w:r w:rsidR="00B70EDF" w:rsidRPr="00AF412B">
        <w:t>The combustion-related sources</w:t>
      </w:r>
      <w:r w:rsidR="009B55F4" w:rsidRPr="00AF412B">
        <w:t xml:space="preserve"> are proposed to fire </w:t>
      </w:r>
      <w:r w:rsidR="00B70EDF" w:rsidRPr="00AF412B">
        <w:t>either</w:t>
      </w:r>
      <w:r w:rsidR="009B55F4" w:rsidRPr="00AF412B">
        <w:t xml:space="preserve"> natural</w:t>
      </w:r>
      <w:r w:rsidR="00B70EDF" w:rsidRPr="00AF412B">
        <w:t xml:space="preserve"> gas or ultra-low sulfur diesel (ULSD). </w:t>
      </w:r>
      <w:r w:rsidR="009B55F4" w:rsidRPr="00AF412B">
        <w:fldChar w:fldCharType="begin"/>
      </w:r>
      <w:r w:rsidR="009B55F4" w:rsidRPr="00AF412B">
        <w:instrText xml:space="preserve"> REF PERMITTEE_NAME_SHORT \h  \* MERGEFORMAT </w:instrText>
      </w:r>
      <w:r w:rsidR="009B55F4" w:rsidRPr="00AF412B">
        <w:fldChar w:fldCharType="separate"/>
      </w:r>
      <w:r w:rsidR="00085C86" w:rsidRPr="00F66522">
        <w:t>Donlin</w:t>
      </w:r>
      <w:r w:rsidR="009B55F4" w:rsidRPr="00AF412B">
        <w:fldChar w:fldCharType="end"/>
      </w:r>
      <w:r w:rsidR="009B55F4" w:rsidRPr="00AF412B">
        <w:t>’s application materials indicate that select</w:t>
      </w:r>
      <w:r w:rsidR="00B70EDF" w:rsidRPr="00AF412B">
        <w:t xml:space="preserve"> EUs </w:t>
      </w:r>
      <w:r w:rsidR="009B55F4" w:rsidRPr="00AF412B">
        <w:t xml:space="preserve">will be </w:t>
      </w:r>
      <w:r w:rsidR="00B70EDF" w:rsidRPr="00AF412B">
        <w:t>dual-fuel capabl</w:t>
      </w:r>
      <w:r w:rsidR="009B55F4" w:rsidRPr="00AF412B">
        <w:t>e</w:t>
      </w:r>
      <w:r w:rsidR="00B70EDF" w:rsidRPr="00AF412B">
        <w:t>.</w:t>
      </w:r>
    </w:p>
    <w:p w14:paraId="1B923670" w14:textId="4F680CE4" w:rsidR="00883C0E" w:rsidRPr="00AC6624" w:rsidRDefault="009B55F4" w:rsidP="0057673F">
      <w:pPr>
        <w:pStyle w:val="StyleLeft061"/>
        <w:spacing w:before="240" w:after="240"/>
      </w:pPr>
      <w:r w:rsidRPr="00AF412B">
        <w:fldChar w:fldCharType="begin"/>
      </w:r>
      <w:r w:rsidRPr="00AF412B">
        <w:instrText xml:space="preserve"> REF PERMITTEE_NAME_SHORT \h  \* MERGEFORMAT </w:instrText>
      </w:r>
      <w:r w:rsidRPr="00AF412B">
        <w:fldChar w:fldCharType="separate"/>
      </w:r>
      <w:r w:rsidR="00085C86" w:rsidRPr="00F66522">
        <w:t>Donlin</w:t>
      </w:r>
      <w:r w:rsidRPr="00AF412B">
        <w:fldChar w:fldCharType="end"/>
      </w:r>
      <w:r w:rsidRPr="00AF412B">
        <w:t xml:space="preserve"> </w:t>
      </w:r>
      <w:r w:rsidR="00883C0E" w:rsidRPr="00AF412B">
        <w:t xml:space="preserve">used the OPENPIT option in AERMOD </w:t>
      </w:r>
      <w:r w:rsidR="00883C0E" w:rsidRPr="00AC6624">
        <w:t>to characterize the drilling, material extraction, loading and unloading, dozing</w:t>
      </w:r>
      <w:r w:rsidRPr="00AC6624">
        <w:t>,</w:t>
      </w:r>
      <w:r w:rsidR="00883C0E" w:rsidRPr="00AC6624">
        <w:t xml:space="preserve"> and machinery emissions within the</w:t>
      </w:r>
      <w:r w:rsidRPr="00AC6624">
        <w:t xml:space="preserve"> </w:t>
      </w:r>
      <w:r w:rsidR="00883C0E" w:rsidRPr="00AC6624">
        <w:t>pit</w:t>
      </w:r>
      <w:r w:rsidRPr="00AC6624">
        <w:t xml:space="preserve"> area</w:t>
      </w:r>
      <w:r w:rsidR="00883C0E" w:rsidRPr="00AC6624">
        <w:t>. They designated the remaining EUs as either point, volume, or area sources. The modeled emission rates and various aspects of the applicable source characterizations are discussed in Sections</w:t>
      </w:r>
      <w:r w:rsidRPr="00AC6624">
        <w:t xml:space="preserve"> </w:t>
      </w:r>
      <w:r w:rsidR="00E06FF6" w:rsidRPr="00AC6624">
        <w:fldChar w:fldCharType="begin"/>
      </w:r>
      <w:r w:rsidR="00E06FF6" w:rsidRPr="00AC6624">
        <w:instrText xml:space="preserve"> REF _Ref438103032 \w \h </w:instrText>
      </w:r>
      <w:r w:rsidR="0057673F" w:rsidRPr="00AC6624">
        <w:instrText xml:space="preserve"> \* MERGEFORMAT </w:instrText>
      </w:r>
      <w:r w:rsidR="00E06FF6" w:rsidRPr="00AC6624">
        <w:fldChar w:fldCharType="separate"/>
      </w:r>
      <w:r w:rsidR="00085C86">
        <w:t>5.7</w:t>
      </w:r>
      <w:r w:rsidR="00E06FF6" w:rsidRPr="00AC6624">
        <w:fldChar w:fldCharType="end"/>
      </w:r>
      <w:r w:rsidR="00E06FF6" w:rsidRPr="00AC6624">
        <w:t xml:space="preserve"> </w:t>
      </w:r>
      <w:r w:rsidR="00883C0E" w:rsidRPr="00AC6624">
        <w:t>through</w:t>
      </w:r>
      <w:r w:rsidR="00E06FF6" w:rsidRPr="00AC6624">
        <w:t xml:space="preserve"> </w:t>
      </w:r>
      <w:r w:rsidR="00E06FF6" w:rsidRPr="00AC6624">
        <w:fldChar w:fldCharType="begin"/>
      </w:r>
      <w:r w:rsidR="00E06FF6" w:rsidRPr="00AC6624">
        <w:instrText xml:space="preserve"> REF _Ref438103070 \w \h </w:instrText>
      </w:r>
      <w:r w:rsidR="0057673F" w:rsidRPr="00AC6624">
        <w:instrText xml:space="preserve"> \* MERGEFORMAT </w:instrText>
      </w:r>
      <w:r w:rsidR="00E06FF6" w:rsidRPr="00AC6624">
        <w:fldChar w:fldCharType="separate"/>
      </w:r>
      <w:r w:rsidR="00085C86">
        <w:t>5.11</w:t>
      </w:r>
      <w:r w:rsidR="00E06FF6" w:rsidRPr="00AC6624">
        <w:fldChar w:fldCharType="end"/>
      </w:r>
      <w:r w:rsidR="00883C0E" w:rsidRPr="00AC6624">
        <w:t xml:space="preserve"> of this report.</w:t>
      </w:r>
    </w:p>
    <w:p w14:paraId="0D210B13" w14:textId="137385B2" w:rsidR="000F1A12" w:rsidRPr="00AC6624" w:rsidRDefault="000F1A12" w:rsidP="0057673F">
      <w:pPr>
        <w:pStyle w:val="MemoHdg3"/>
        <w:spacing w:before="240" w:after="240"/>
      </w:pPr>
      <w:r w:rsidRPr="00AC6624">
        <w:t>Secondary Emissions</w:t>
      </w:r>
    </w:p>
    <w:p w14:paraId="227A9FC0" w14:textId="13630756" w:rsidR="00C427EF" w:rsidRPr="00AC6624" w:rsidRDefault="000F1A12" w:rsidP="0057673F">
      <w:pPr>
        <w:pStyle w:val="StyleLeft061"/>
        <w:spacing w:before="240" w:after="240"/>
      </w:pPr>
      <w:r w:rsidRPr="00AC6624">
        <w:t xml:space="preserve">PSD applicants must </w:t>
      </w:r>
      <w:r w:rsidR="00C427EF" w:rsidRPr="00AC6624">
        <w:t>include</w:t>
      </w:r>
      <w:r w:rsidRPr="00AC6624">
        <w:t xml:space="preserve"> </w:t>
      </w:r>
      <w:r w:rsidRPr="00AC6624">
        <w:rPr>
          <w:i/>
          <w:iCs/>
        </w:rPr>
        <w:t>secondary emissions</w:t>
      </w:r>
      <w:r w:rsidRPr="00AC6624">
        <w:t xml:space="preserve"> in their ambient demonstration</w:t>
      </w:r>
      <w:r w:rsidR="00AF412B" w:rsidRPr="00AC6624">
        <w:t xml:space="preserve"> in accordance with</w:t>
      </w:r>
      <w:r w:rsidRPr="00AC6624">
        <w:t xml:space="preserve"> 40 CFR 52.21(k)(1). EPA defines the term </w:t>
      </w:r>
      <w:r w:rsidR="00AF412B" w:rsidRPr="00AC6624">
        <w:t>under</w:t>
      </w:r>
      <w:r w:rsidRPr="00AC6624">
        <w:t xml:space="preserve"> 40 CFR 52.21(b)(18) as, “</w:t>
      </w:r>
      <w:r w:rsidRPr="00AC6624">
        <w:rPr>
          <w:i/>
          <w:iCs/>
        </w:rPr>
        <w:t>emissions which would occur as a result of the construction or operation of a major stationary source… but do not come from the major stationary source…</w:t>
      </w:r>
      <w:r w:rsidRPr="00AC6624">
        <w:t xml:space="preserve">” </w:t>
      </w:r>
    </w:p>
    <w:p w14:paraId="1EA24939" w14:textId="21E5033F" w:rsidR="00944A64" w:rsidRPr="000C7104" w:rsidRDefault="00C427EF" w:rsidP="0057673F">
      <w:pPr>
        <w:pStyle w:val="StyleLeft061"/>
        <w:spacing w:before="240" w:after="240"/>
      </w:pPr>
      <w:r w:rsidRPr="00AC6624">
        <w:t xml:space="preserve">Construction emissions are the only secondary emissions associated with </w:t>
      </w:r>
      <w:r w:rsidR="00AF412B" w:rsidRPr="00AC6624">
        <w:t>the project</w:t>
      </w:r>
      <w:r w:rsidRPr="00AC6624">
        <w:t xml:space="preserve">. </w:t>
      </w:r>
      <w:r w:rsidR="00AF412B" w:rsidRPr="00AC6624">
        <w:fldChar w:fldCharType="begin"/>
      </w:r>
      <w:r w:rsidR="00AF412B" w:rsidRPr="00AC6624">
        <w:instrText xml:space="preserve"> REF PERMITTEE_NAME_SHORT \h  \* MERGEFORMAT </w:instrText>
      </w:r>
      <w:r w:rsidR="00AF412B" w:rsidRPr="00AC6624">
        <w:fldChar w:fldCharType="separate"/>
      </w:r>
      <w:r w:rsidR="00085C86" w:rsidRPr="00F66522">
        <w:t>Donlin</w:t>
      </w:r>
      <w:r w:rsidR="00AF412B" w:rsidRPr="00AC6624">
        <w:fldChar w:fldCharType="end"/>
      </w:r>
      <w:r w:rsidR="00AF412B" w:rsidRPr="00AC6624">
        <w:t xml:space="preserve"> </w:t>
      </w:r>
      <w:r w:rsidR="00AC6624" w:rsidRPr="00AC6624">
        <w:t>calculated</w:t>
      </w:r>
      <w:r w:rsidR="00AF412B" w:rsidRPr="00AC6624">
        <w:t xml:space="preserve"> and </w:t>
      </w:r>
      <w:r w:rsidR="00AC6624" w:rsidRPr="00AC6624">
        <w:t>summarized</w:t>
      </w:r>
      <w:r w:rsidRPr="00AC6624">
        <w:t xml:space="preserve"> their construction emissions in Section</w:t>
      </w:r>
      <w:r w:rsidR="00AF412B" w:rsidRPr="00AC6624">
        <w:t xml:space="preserve"> </w:t>
      </w:r>
      <w:r w:rsidRPr="00AC6624">
        <w:t xml:space="preserve">2.2.2 of </w:t>
      </w:r>
      <w:r w:rsidR="00AF412B" w:rsidRPr="00AC6624">
        <w:t xml:space="preserve">Appendix D to </w:t>
      </w:r>
      <w:r w:rsidRPr="00AC6624">
        <w:t xml:space="preserve">their </w:t>
      </w:r>
      <w:r w:rsidR="00AF412B" w:rsidRPr="00AC6624">
        <w:t xml:space="preserve">29 </w:t>
      </w:r>
      <w:proofErr w:type="gramStart"/>
      <w:r w:rsidR="00AF412B" w:rsidRPr="00AC6624">
        <w:t>October,</w:t>
      </w:r>
      <w:proofErr w:type="gramEnd"/>
      <w:r w:rsidR="00AF412B" w:rsidRPr="00AC6624">
        <w:t xml:space="preserve"> 2021 PSD </w:t>
      </w:r>
      <w:r w:rsidRPr="00AC6624">
        <w:t>permit application. The</w:t>
      </w:r>
      <w:r w:rsidR="00AF412B" w:rsidRPr="00AC6624">
        <w:t xml:space="preserve">ir calculations indicate that </w:t>
      </w:r>
      <w:r w:rsidRPr="00AC6624">
        <w:t xml:space="preserve">construction emissions are substantially smaller than the maximum </w:t>
      </w:r>
      <w:r w:rsidR="00AF412B" w:rsidRPr="00AC6624">
        <w:t>project</w:t>
      </w:r>
      <w:r w:rsidRPr="00AC6624">
        <w:t xml:space="preserve"> emissions for each PSD-triggered pollutant with an air quality standard</w:t>
      </w:r>
      <w:r w:rsidR="008F3581" w:rsidRPr="00AC6624">
        <w:t xml:space="preserve"> or increment</w:t>
      </w:r>
      <w:r w:rsidRPr="00AC6624">
        <w:t>.</w:t>
      </w:r>
      <w:r w:rsidR="00944A64" w:rsidRPr="00AC6624">
        <w:t xml:space="preserve"> </w:t>
      </w:r>
      <w:r w:rsidR="00AC6624" w:rsidRPr="00AC6624">
        <w:lastRenderedPageBreak/>
        <w:fldChar w:fldCharType="begin"/>
      </w:r>
      <w:r w:rsidR="00AC6624" w:rsidRPr="00AC6624">
        <w:instrText xml:space="preserve"> REF PERMITTEE_NAME_SHORT \h  \* MERGEFORMAT </w:instrText>
      </w:r>
      <w:r w:rsidR="00AC6624" w:rsidRPr="00AC6624">
        <w:fldChar w:fldCharType="separate"/>
      </w:r>
      <w:r w:rsidR="00085C86" w:rsidRPr="00F66522">
        <w:t>Donlin</w:t>
      </w:r>
      <w:r w:rsidR="00AC6624" w:rsidRPr="00AC6624">
        <w:fldChar w:fldCharType="end"/>
      </w:r>
      <w:r w:rsidR="00AC6624" w:rsidRPr="00AC6624">
        <w:t xml:space="preserve">, </w:t>
      </w:r>
      <w:r w:rsidR="00944A64" w:rsidRPr="00AC6624">
        <w:t>therefore</w:t>
      </w:r>
      <w:r w:rsidR="00AC6624" w:rsidRPr="00AC6624">
        <w:t>,</w:t>
      </w:r>
      <w:r w:rsidR="00944A64" w:rsidRPr="00AC6624">
        <w:t xml:space="preserve"> did not provide a separate modeling analysis for the</w:t>
      </w:r>
      <w:r w:rsidR="00AC6624" w:rsidRPr="00AC6624">
        <w:t>ir proposed</w:t>
      </w:r>
      <w:r w:rsidR="00944A64" w:rsidRPr="00AC6624">
        <w:t xml:space="preserve"> construction activities since the </w:t>
      </w:r>
      <w:r w:rsidR="00AF412B" w:rsidRPr="00AC6624">
        <w:t>project</w:t>
      </w:r>
      <w:r w:rsidR="00944A64" w:rsidRPr="00AC6624">
        <w:t xml:space="preserve"> </w:t>
      </w:r>
      <w:r w:rsidR="00944A64" w:rsidRPr="000C7104">
        <w:t xml:space="preserve">emissions </w:t>
      </w:r>
      <w:r w:rsidR="00AF412B" w:rsidRPr="000C7104">
        <w:t xml:space="preserve">are anticipated to </w:t>
      </w:r>
      <w:r w:rsidR="00AC6624" w:rsidRPr="000C7104">
        <w:t>offer</w:t>
      </w:r>
      <w:r w:rsidR="008F3581" w:rsidRPr="000C7104">
        <w:t xml:space="preserve"> </w:t>
      </w:r>
      <w:r w:rsidR="00AF412B" w:rsidRPr="000C7104">
        <w:t xml:space="preserve">a conservative representation of </w:t>
      </w:r>
      <w:del w:id="53" w:author="Kevin Lewis" w:date="2022-09-27T12:04:00Z">
        <w:r w:rsidR="00AF412B" w:rsidRPr="000C7104" w:rsidDel="00F74020">
          <w:delText xml:space="preserve">operational </w:delText>
        </w:r>
      </w:del>
      <w:ins w:id="54" w:author="Kevin Lewis" w:date="2022-09-27T12:04:00Z">
        <w:r w:rsidR="00F74020">
          <w:t>construction</w:t>
        </w:r>
        <w:r w:rsidR="00F74020" w:rsidRPr="000C7104">
          <w:t xml:space="preserve"> </w:t>
        </w:r>
      </w:ins>
      <w:r w:rsidR="00AF412B" w:rsidRPr="000C7104">
        <w:t>emissions from the project.</w:t>
      </w:r>
    </w:p>
    <w:p w14:paraId="51C87A16" w14:textId="11709640" w:rsidR="00A362DC" w:rsidRPr="000C7104" w:rsidRDefault="008D3E54" w:rsidP="0057673F">
      <w:pPr>
        <w:pStyle w:val="MemoHdg3"/>
        <w:spacing w:before="240" w:after="240"/>
      </w:pPr>
      <w:r w:rsidRPr="000C7104">
        <w:t xml:space="preserve">EU Inventory for the </w:t>
      </w:r>
      <w:r w:rsidR="00A362DC" w:rsidRPr="000C7104">
        <w:t xml:space="preserve">Increment </w:t>
      </w:r>
      <w:r w:rsidR="00647AD3" w:rsidRPr="000C7104">
        <w:t>Demonstrations</w:t>
      </w:r>
    </w:p>
    <w:p w14:paraId="0C177DE9" w14:textId="54D93203" w:rsidR="00581D87" w:rsidRPr="000C7104" w:rsidRDefault="00A362DC" w:rsidP="0057673F">
      <w:pPr>
        <w:pStyle w:val="StyleLeft061"/>
        <w:spacing w:before="240" w:after="240"/>
      </w:pPr>
      <w:r w:rsidRPr="000C7104">
        <w:t xml:space="preserve">As discussed in the Background section of this report, </w:t>
      </w:r>
      <w:r w:rsidR="00581D87" w:rsidRPr="000C7104">
        <w:fldChar w:fldCharType="begin"/>
      </w:r>
      <w:r w:rsidR="00581D87" w:rsidRPr="000C7104">
        <w:instrText xml:space="preserve"> REF PERMITTEE_NAME_SHORT \h  \* MERGEFORMAT </w:instrText>
      </w:r>
      <w:r w:rsidR="00581D87" w:rsidRPr="000C7104">
        <w:fldChar w:fldCharType="separate"/>
      </w:r>
      <w:r w:rsidR="00085C86" w:rsidRPr="00F66522">
        <w:t>Donlin</w:t>
      </w:r>
      <w:r w:rsidR="00581D87" w:rsidRPr="000C7104">
        <w:fldChar w:fldCharType="end"/>
      </w:r>
      <w:r w:rsidR="00581D87" w:rsidRPr="000C7104">
        <w:t>’s project</w:t>
      </w:r>
      <w:r w:rsidRPr="000C7104">
        <w:t xml:space="preserve"> will be located within a Class II area of the </w:t>
      </w:r>
      <w:proofErr w:type="gramStart"/>
      <w:r w:rsidRPr="000C7104">
        <w:t>South Central</w:t>
      </w:r>
      <w:proofErr w:type="gramEnd"/>
      <w:r w:rsidRPr="000C7104">
        <w:t xml:space="preserve"> Alaska Intrastate Air Quality Control Region. The major source baseline date</w:t>
      </w:r>
      <w:r w:rsidR="00581D87" w:rsidRPr="000C7104">
        <w:t xml:space="preserve">s </w:t>
      </w:r>
      <w:r w:rsidR="000C7104" w:rsidRPr="000C7104">
        <w:t xml:space="preserve">within this region </w:t>
      </w:r>
      <w:r w:rsidR="00581D87" w:rsidRPr="000C7104">
        <w:t>are as follows:</w:t>
      </w:r>
    </w:p>
    <w:p w14:paraId="47EC8C33" w14:textId="6F93B0FD" w:rsidR="00581D87" w:rsidRPr="000C7104" w:rsidRDefault="00581D87" w:rsidP="000C7104">
      <w:pPr>
        <w:pStyle w:val="StyleLeft061"/>
        <w:numPr>
          <w:ilvl w:val="0"/>
          <w:numId w:val="22"/>
        </w:numPr>
        <w:spacing w:before="240" w:after="120"/>
      </w:pPr>
      <w:r w:rsidRPr="000C7104">
        <w:t xml:space="preserve">8 </w:t>
      </w:r>
      <w:r w:rsidR="00A362DC" w:rsidRPr="000C7104">
        <w:t>February, 1988</w:t>
      </w:r>
      <w:r w:rsidR="000C7104" w:rsidRPr="000C7104">
        <w:t xml:space="preserve"> for the annual NO</w:t>
      </w:r>
      <w:r w:rsidR="000C7104" w:rsidRPr="000C7104">
        <w:rPr>
          <w:vertAlign w:val="subscript"/>
        </w:rPr>
        <w:t>2</w:t>
      </w:r>
      <w:r w:rsidR="000C7104" w:rsidRPr="000C7104">
        <w:t xml:space="preserve"> increment;</w:t>
      </w:r>
    </w:p>
    <w:p w14:paraId="2F464227" w14:textId="5520A720" w:rsidR="000C7104" w:rsidRPr="000C7104" w:rsidRDefault="000C7104" w:rsidP="000C7104">
      <w:pPr>
        <w:pStyle w:val="StyleLeft061"/>
        <w:numPr>
          <w:ilvl w:val="0"/>
          <w:numId w:val="22"/>
        </w:numPr>
        <w:spacing w:after="120"/>
      </w:pPr>
      <w:r w:rsidRPr="000C7104">
        <w:t xml:space="preserve">6 January, 1975 </w:t>
      </w:r>
      <w:r w:rsidR="00A362DC" w:rsidRPr="000C7104">
        <w:t>for the 24-hour and annual PM-10 increment</w:t>
      </w:r>
      <w:r w:rsidRPr="000C7104">
        <w:t>;</w:t>
      </w:r>
    </w:p>
    <w:p w14:paraId="17CB7B2D" w14:textId="77777777" w:rsidR="000C7104" w:rsidRPr="000C7104" w:rsidRDefault="000C7104" w:rsidP="000C7104">
      <w:pPr>
        <w:pStyle w:val="StyleLeft061"/>
        <w:numPr>
          <w:ilvl w:val="0"/>
          <w:numId w:val="22"/>
        </w:numPr>
        <w:spacing w:after="240"/>
      </w:pPr>
      <w:r w:rsidRPr="000C7104">
        <w:t xml:space="preserve">20 </w:t>
      </w:r>
      <w:r w:rsidR="00A362DC" w:rsidRPr="000C7104">
        <w:t>October, 2010</w:t>
      </w:r>
      <w:r w:rsidRPr="000C7104">
        <w:t xml:space="preserve"> for the 24-hour and annual PM-2.5 increment</w:t>
      </w:r>
      <w:r w:rsidR="00A362DC" w:rsidRPr="000C7104">
        <w:t>.</w:t>
      </w:r>
    </w:p>
    <w:p w14:paraId="4D1002E6" w14:textId="1CE9ABAC" w:rsidR="00A362DC" w:rsidRPr="002D375F" w:rsidRDefault="000C7104" w:rsidP="000C7104">
      <w:pPr>
        <w:pStyle w:val="StyleLeft061"/>
        <w:spacing w:before="240" w:after="240"/>
      </w:pPr>
      <w:r w:rsidRPr="000C7104">
        <w:t>A</w:t>
      </w:r>
      <w:r w:rsidR="00A362DC" w:rsidRPr="000C7104">
        <w:t xml:space="preserve">ll of the </w:t>
      </w:r>
      <w:r w:rsidRPr="000C7104">
        <w:t>project</w:t>
      </w:r>
      <w:r w:rsidR="00A362DC" w:rsidRPr="000C7104">
        <w:t xml:space="preserve"> EUs </w:t>
      </w:r>
      <w:r w:rsidRPr="000C7104">
        <w:t>are</w:t>
      </w:r>
      <w:r w:rsidR="00A362DC" w:rsidRPr="000C7104">
        <w:t xml:space="preserve"> increment consuming </w:t>
      </w:r>
      <w:r w:rsidR="004C11CD" w:rsidRPr="000C7104">
        <w:t>for these pollutants/averaging periods</w:t>
      </w:r>
      <w:r w:rsidR="00A362DC" w:rsidRPr="000C7104">
        <w:t xml:space="preserve">. There are no Class II increments for the other PSD-triggered pollutants and averaging periods, </w:t>
      </w:r>
      <w:proofErr w:type="gramStart"/>
      <w:r w:rsidR="00A362DC" w:rsidRPr="000C7104">
        <w:t>i.e.</w:t>
      </w:r>
      <w:proofErr w:type="gramEnd"/>
      <w:r w:rsidR="00A362DC" w:rsidRPr="000C7104">
        <w:t xml:space="preserve"> GHG, </w:t>
      </w:r>
      <w:r w:rsidRPr="000C7104">
        <w:t>one</w:t>
      </w:r>
      <w:r w:rsidR="00A362DC" w:rsidRPr="000C7104">
        <w:t>-hour NO</w:t>
      </w:r>
      <w:r w:rsidR="00A362DC" w:rsidRPr="000C7104">
        <w:rPr>
          <w:vertAlign w:val="subscript"/>
        </w:rPr>
        <w:t>2</w:t>
      </w:r>
      <w:r w:rsidR="00A362DC" w:rsidRPr="000C7104">
        <w:t xml:space="preserve">, </w:t>
      </w:r>
      <w:r w:rsidRPr="000C7104">
        <w:t>eight</w:t>
      </w:r>
      <w:r w:rsidR="00A362DC" w:rsidRPr="000C7104">
        <w:t>-hour O</w:t>
      </w:r>
      <w:r w:rsidR="00A362DC" w:rsidRPr="000C7104">
        <w:rPr>
          <w:vertAlign w:val="subscript"/>
        </w:rPr>
        <w:t>3</w:t>
      </w:r>
      <w:r w:rsidR="00A362DC" w:rsidRPr="000C7104">
        <w:t xml:space="preserve">, </w:t>
      </w:r>
      <w:r w:rsidRPr="000C7104">
        <w:t>one</w:t>
      </w:r>
      <w:r w:rsidR="00A362DC" w:rsidRPr="000C7104">
        <w:t xml:space="preserve">-hour CO, and </w:t>
      </w:r>
      <w:r w:rsidRPr="000C7104">
        <w:t>eight</w:t>
      </w:r>
      <w:r w:rsidR="00A362DC" w:rsidRPr="000C7104">
        <w:t xml:space="preserve">-hour CO. </w:t>
      </w:r>
      <w:r w:rsidRPr="000C7104">
        <w:fldChar w:fldCharType="begin"/>
      </w:r>
      <w:r w:rsidRPr="000C7104">
        <w:instrText xml:space="preserve"> REF PERMITTEE_NAME_SHORT \h  \* MERGEFORMAT </w:instrText>
      </w:r>
      <w:r w:rsidRPr="000C7104">
        <w:fldChar w:fldCharType="separate"/>
      </w:r>
      <w:r w:rsidR="00085C86" w:rsidRPr="00F66522">
        <w:t>Donlin</w:t>
      </w:r>
      <w:r w:rsidRPr="000C7104">
        <w:fldChar w:fldCharType="end"/>
      </w:r>
      <w:r w:rsidRPr="000C7104">
        <w:t xml:space="preserve"> </w:t>
      </w:r>
      <w:r w:rsidR="00A362DC" w:rsidRPr="002D375F">
        <w:t xml:space="preserve">included all </w:t>
      </w:r>
      <w:r w:rsidRPr="002D375F">
        <w:t>applicable</w:t>
      </w:r>
      <w:r w:rsidR="00A362DC" w:rsidRPr="002D375F">
        <w:t xml:space="preserve"> EUs in their increment demonstrations</w:t>
      </w:r>
      <w:r w:rsidR="00B03C0F" w:rsidRPr="002D375F">
        <w:t>.</w:t>
      </w:r>
    </w:p>
    <w:p w14:paraId="778FF6AA" w14:textId="656C0B45" w:rsidR="00224361" w:rsidRPr="002D375F" w:rsidRDefault="00224361" w:rsidP="0057673F">
      <w:pPr>
        <w:pStyle w:val="MemoHdg2"/>
        <w:spacing w:before="240" w:after="240"/>
      </w:pPr>
      <w:bookmarkStart w:id="55" w:name="_Ref438103032"/>
      <w:bookmarkStart w:id="56" w:name="_Toc112916816"/>
      <w:r w:rsidRPr="002D375F">
        <w:t>Emission Rates</w:t>
      </w:r>
      <w:bookmarkEnd w:id="55"/>
      <w:bookmarkEnd w:id="56"/>
    </w:p>
    <w:p w14:paraId="201B4CDD" w14:textId="255F8648" w:rsidR="002D375F" w:rsidRPr="00A153FD" w:rsidRDefault="003863BE" w:rsidP="0057673F">
      <w:pPr>
        <w:pStyle w:val="StyleLeft03"/>
        <w:spacing w:before="240" w:after="240"/>
      </w:pPr>
      <w:r w:rsidRPr="002D375F">
        <w:t xml:space="preserve">The modeled emission rates </w:t>
      </w:r>
      <w:r w:rsidR="004D5D7A" w:rsidRPr="002D375F">
        <w:t>are</w:t>
      </w:r>
      <w:r w:rsidRPr="002D375F">
        <w:t xml:space="preserve"> consistent with the emissions information provided throughout </w:t>
      </w:r>
      <w:r w:rsidR="00A52FD8" w:rsidRPr="002D375F">
        <w:fldChar w:fldCharType="begin"/>
      </w:r>
      <w:r w:rsidR="00A52FD8" w:rsidRPr="002D375F">
        <w:instrText xml:space="preserve"> REF PERMITTEE_NAME_SHORT \h  \* MERGEFORMAT </w:instrText>
      </w:r>
      <w:r w:rsidR="00A52FD8" w:rsidRPr="002D375F">
        <w:fldChar w:fldCharType="separate"/>
      </w:r>
      <w:r w:rsidR="00085C86" w:rsidRPr="00F66522">
        <w:t>Donlin</w:t>
      </w:r>
      <w:r w:rsidR="00A52FD8" w:rsidRPr="002D375F">
        <w:fldChar w:fldCharType="end"/>
      </w:r>
      <w:r w:rsidR="002D375F" w:rsidRPr="002D375F">
        <w:t>’s</w:t>
      </w:r>
      <w:r w:rsidR="00A52FD8" w:rsidRPr="002D375F">
        <w:t xml:space="preserve"> 29 </w:t>
      </w:r>
      <w:proofErr w:type="gramStart"/>
      <w:r w:rsidR="002F0B20" w:rsidRPr="002D375F">
        <w:t>October</w:t>
      </w:r>
      <w:r w:rsidR="00A52FD8" w:rsidRPr="002D375F">
        <w:t>,</w:t>
      </w:r>
      <w:proofErr w:type="gramEnd"/>
      <w:r w:rsidR="00A52FD8" w:rsidRPr="002D375F">
        <w:t xml:space="preserve"> 2021 PSD</w:t>
      </w:r>
      <w:r w:rsidRPr="002D375F">
        <w:t xml:space="preserve"> application. </w:t>
      </w:r>
      <w:r w:rsidR="002D375F" w:rsidRPr="002D375F">
        <w:t>The assumed e</w:t>
      </w:r>
      <w:r w:rsidR="006D04BE" w:rsidRPr="002D375F">
        <w:t xml:space="preserve">missions are generally related to the overall throughput of the mine, which is limited by the rated capacity of the gyratory crusher (GC) and the semi-autogenous grinding (SAG) mill. </w:t>
      </w:r>
      <w:r w:rsidR="002D375F" w:rsidRPr="002D375F">
        <w:fldChar w:fldCharType="begin"/>
      </w:r>
      <w:r w:rsidR="002D375F" w:rsidRPr="002D375F">
        <w:instrText xml:space="preserve"> REF PERMITTEE_NAME_SHORT \h  \* MERGEFORMAT </w:instrText>
      </w:r>
      <w:r w:rsidR="002D375F" w:rsidRPr="002D375F">
        <w:fldChar w:fldCharType="separate"/>
      </w:r>
      <w:r w:rsidR="00085C86" w:rsidRPr="00F66522">
        <w:t>Donlin</w:t>
      </w:r>
      <w:r w:rsidR="002D375F" w:rsidRPr="002D375F">
        <w:fldChar w:fldCharType="end"/>
      </w:r>
      <w:r w:rsidR="002D375F" w:rsidRPr="002D375F">
        <w:t xml:space="preserve"> </w:t>
      </w:r>
      <w:r w:rsidR="006D04BE" w:rsidRPr="002D375F">
        <w:t xml:space="preserve">assumed </w:t>
      </w:r>
      <w:r w:rsidR="002D375F" w:rsidRPr="002D375F">
        <w:t xml:space="preserve">the maximum capacity of </w:t>
      </w:r>
      <w:r w:rsidR="006D04BE" w:rsidRPr="002D375F">
        <w:t xml:space="preserve">the GC </w:t>
      </w:r>
      <w:r w:rsidR="002D375F" w:rsidRPr="002D375F">
        <w:t>is</w:t>
      </w:r>
      <w:r w:rsidR="006D04BE" w:rsidRPr="002D375F">
        <w:t xml:space="preserve"> 5,100 </w:t>
      </w:r>
      <w:r w:rsidR="002D375F" w:rsidRPr="002D375F">
        <w:t>tph</w:t>
      </w:r>
      <w:r w:rsidR="006D04BE" w:rsidRPr="002D375F">
        <w:t xml:space="preserve"> and the SAG</w:t>
      </w:r>
      <w:r w:rsidR="002D375F" w:rsidRPr="002D375F">
        <w:t xml:space="preserve"> mill</w:t>
      </w:r>
      <w:r w:rsidR="006D04BE" w:rsidRPr="002D375F">
        <w:t xml:space="preserve"> 3,303</w:t>
      </w:r>
      <w:r w:rsidR="002D375F" w:rsidRPr="002D375F">
        <w:t xml:space="preserve"> tph</w:t>
      </w:r>
      <w:r w:rsidR="006D04BE" w:rsidRPr="002D375F">
        <w:t>. The Department is</w:t>
      </w:r>
      <w:r w:rsidR="002D375F" w:rsidRPr="002D375F">
        <w:t>,</w:t>
      </w:r>
      <w:r w:rsidR="006D04BE" w:rsidRPr="002D375F">
        <w:t xml:space="preserve"> therefore</w:t>
      </w:r>
      <w:r w:rsidR="002D375F" w:rsidRPr="002D375F">
        <w:t>,</w:t>
      </w:r>
      <w:r w:rsidR="006D04BE" w:rsidRPr="002D375F">
        <w:t xml:space="preserve"> </w:t>
      </w:r>
      <w:r w:rsidR="00E6537B">
        <w:t>including</w:t>
      </w:r>
      <w:r w:rsidR="006D04BE" w:rsidRPr="002D375F">
        <w:t xml:space="preserve"> these </w:t>
      </w:r>
      <w:r w:rsidR="006D04BE" w:rsidRPr="00A153FD">
        <w:t xml:space="preserve">assumptions </w:t>
      </w:r>
      <w:r w:rsidR="002D375F" w:rsidRPr="00A153FD">
        <w:t xml:space="preserve">as </w:t>
      </w:r>
      <w:r w:rsidR="00067637" w:rsidRPr="00A153FD">
        <w:t xml:space="preserve">enforceable </w:t>
      </w:r>
      <w:r w:rsidR="002D375F" w:rsidRPr="00A153FD">
        <w:t>terms and conditions to protect ambient air quality.</w:t>
      </w:r>
    </w:p>
    <w:p w14:paraId="224B2A36" w14:textId="1720E117" w:rsidR="00016BA3" w:rsidRPr="00E6537B" w:rsidRDefault="00016BA3" w:rsidP="0057673F">
      <w:pPr>
        <w:pStyle w:val="StyleLeft03"/>
        <w:spacing w:before="240" w:after="240"/>
      </w:pPr>
      <w:r w:rsidRPr="00A153FD">
        <w:t xml:space="preserve">The Department is </w:t>
      </w:r>
      <w:r w:rsidR="00737D1D" w:rsidRPr="00A153FD">
        <w:t xml:space="preserve">including </w:t>
      </w:r>
      <w:r w:rsidR="002B4515" w:rsidRPr="00A153FD">
        <w:t xml:space="preserve">enforceable terms and </w:t>
      </w:r>
      <w:r w:rsidR="00A613D5" w:rsidRPr="00A153FD">
        <w:t>conditions</w:t>
      </w:r>
      <w:r w:rsidR="00737D1D" w:rsidRPr="00A153FD">
        <w:t xml:space="preserve"> </w:t>
      </w:r>
      <w:r w:rsidRPr="00A153FD">
        <w:t xml:space="preserve">limiting the total </w:t>
      </w:r>
      <w:r w:rsidR="002B4515" w:rsidRPr="00A153FD">
        <w:t xml:space="preserve">assumed </w:t>
      </w:r>
      <w:r w:rsidRPr="00A153FD">
        <w:t xml:space="preserve">capacity of the primary power plant </w:t>
      </w:r>
      <w:r w:rsidR="00466BCF" w:rsidRPr="00A153FD">
        <w:t>generator sets</w:t>
      </w:r>
      <w:r w:rsidR="006301B8" w:rsidRPr="00A153FD">
        <w:t xml:space="preserve">, </w:t>
      </w:r>
      <w:r w:rsidRPr="00A153FD">
        <w:t>EU</w:t>
      </w:r>
      <w:r w:rsidR="006301B8" w:rsidRPr="00A153FD">
        <w:t>s</w:t>
      </w:r>
      <w:r w:rsidRPr="00A153FD">
        <w:t xml:space="preserve"> 1 </w:t>
      </w:r>
      <w:r w:rsidR="006301B8" w:rsidRPr="00A153FD">
        <w:t>through</w:t>
      </w:r>
      <w:r w:rsidRPr="00A153FD">
        <w:t xml:space="preserve"> 12</w:t>
      </w:r>
      <w:r w:rsidR="006301B8" w:rsidRPr="00A153FD">
        <w:t>,</w:t>
      </w:r>
      <w:r w:rsidRPr="00A153FD">
        <w:t xml:space="preserve"> </w:t>
      </w:r>
      <w:r w:rsidR="002B4515" w:rsidRPr="00A153FD">
        <w:t>to protect ambient air quality</w:t>
      </w:r>
      <w:r w:rsidRPr="00A153FD">
        <w:t xml:space="preserve">. </w:t>
      </w:r>
      <w:r w:rsidR="00DD08E7" w:rsidRPr="00A153FD">
        <w:fldChar w:fldCharType="begin"/>
      </w:r>
      <w:r w:rsidR="00DD08E7" w:rsidRPr="00A153FD">
        <w:instrText xml:space="preserve"> REF PERMITTEE_NAME_SHORT \h  \* MERGEFORMAT </w:instrText>
      </w:r>
      <w:r w:rsidR="00DD08E7" w:rsidRPr="00A153FD">
        <w:fldChar w:fldCharType="separate"/>
      </w:r>
      <w:r w:rsidR="00085C86" w:rsidRPr="00F66522">
        <w:t>Donlin</w:t>
      </w:r>
      <w:r w:rsidR="00DD08E7" w:rsidRPr="00A153FD">
        <w:fldChar w:fldCharType="end"/>
      </w:r>
      <w:r w:rsidR="00DD08E7" w:rsidRPr="00A153FD">
        <w:t xml:space="preserve">’s application materials indicate that they propose to </w:t>
      </w:r>
      <w:r w:rsidR="00510E30" w:rsidRPr="00A153FD">
        <w:t xml:space="preserve">use </w:t>
      </w:r>
      <w:r w:rsidR="001602FD" w:rsidRPr="00A153FD">
        <w:t xml:space="preserve">Wärtsilä </w:t>
      </w:r>
      <w:r w:rsidR="00510E30" w:rsidRPr="00A153FD">
        <w:t>generator sets with a rated capacity of</w:t>
      </w:r>
      <w:r w:rsidR="001602FD" w:rsidRPr="00A153FD">
        <w:t xml:space="preserve"> 17,076</w:t>
      </w:r>
      <w:r w:rsidR="00737D1D" w:rsidRPr="00A153FD">
        <w:t xml:space="preserve"> </w:t>
      </w:r>
      <w:r w:rsidR="001602FD" w:rsidRPr="00A153FD">
        <w:t>kilowatts</w:t>
      </w:r>
      <w:r w:rsidR="00737D1D" w:rsidRPr="00A153FD">
        <w:t xml:space="preserve"> electric</w:t>
      </w:r>
      <w:r w:rsidR="001602FD" w:rsidRPr="00A153FD">
        <w:t xml:space="preserve"> (kW</w:t>
      </w:r>
      <w:r w:rsidR="00737D1D" w:rsidRPr="00A153FD">
        <w:t>e</w:t>
      </w:r>
      <w:r w:rsidR="001602FD" w:rsidRPr="00A153FD">
        <w:t>)</w:t>
      </w:r>
      <w:r w:rsidR="00DD08E7" w:rsidRPr="00A153FD">
        <w:rPr>
          <w:rStyle w:val="FootnoteReference"/>
          <w:vertAlign w:val="superscript"/>
        </w:rPr>
        <w:footnoteReference w:id="13"/>
      </w:r>
      <w:r w:rsidR="00510E30" w:rsidRPr="00A153FD">
        <w:t xml:space="preserve"> per </w:t>
      </w:r>
      <w:r w:rsidR="00EE2EAA" w:rsidRPr="00A153FD">
        <w:t>unit</w:t>
      </w:r>
      <w:r w:rsidR="001602FD" w:rsidRPr="00A153FD">
        <w:t xml:space="preserve">. </w:t>
      </w:r>
      <w:r w:rsidR="00D63323" w:rsidRPr="00A153FD">
        <w:t xml:space="preserve">The total </w:t>
      </w:r>
      <w:r w:rsidR="00737D1D" w:rsidRPr="00A153FD">
        <w:t xml:space="preserve">rated </w:t>
      </w:r>
      <w:r w:rsidR="00D63323" w:rsidRPr="00A153FD">
        <w:t xml:space="preserve">capacity </w:t>
      </w:r>
      <w:r w:rsidR="00737D1D" w:rsidRPr="00A153FD">
        <w:t>of</w:t>
      </w:r>
      <w:r w:rsidR="00D63323" w:rsidRPr="00A153FD">
        <w:t xml:space="preserve"> all twelve primary power plant </w:t>
      </w:r>
      <w:r w:rsidR="00EE2EAA" w:rsidRPr="00A153FD">
        <w:t xml:space="preserve">generator sets </w:t>
      </w:r>
      <w:r w:rsidR="00D63323" w:rsidRPr="00A153FD">
        <w:t>is</w:t>
      </w:r>
      <w:r w:rsidR="00737D1D" w:rsidRPr="00A153FD">
        <w:t xml:space="preserve"> approximately</w:t>
      </w:r>
      <w:r w:rsidR="00D63323" w:rsidRPr="00A153FD">
        <w:t xml:space="preserve"> 205</w:t>
      </w:r>
      <w:r w:rsidR="00737D1D" w:rsidRPr="00A153FD">
        <w:t xml:space="preserve"> </w:t>
      </w:r>
      <w:r w:rsidR="00D63323" w:rsidRPr="00A153FD">
        <w:t>MW. The Department rounded this value to 210</w:t>
      </w:r>
      <w:r w:rsidR="00737D1D" w:rsidRPr="00A153FD">
        <w:t xml:space="preserve"> </w:t>
      </w:r>
      <w:r w:rsidR="00D63323" w:rsidRPr="00A153FD">
        <w:t>MW</w:t>
      </w:r>
      <w:r w:rsidR="00FB7E47" w:rsidRPr="00A153FD">
        <w:t xml:space="preserve"> </w:t>
      </w:r>
      <w:r w:rsidR="00737D1D" w:rsidRPr="00A153FD">
        <w:t xml:space="preserve">in </w:t>
      </w:r>
      <w:r w:rsidR="002B4515" w:rsidRPr="00A153FD">
        <w:t>developing</w:t>
      </w:r>
      <w:r w:rsidR="00737D1D" w:rsidRPr="00A153FD">
        <w:t xml:space="preserve"> condition</w:t>
      </w:r>
      <w:r w:rsidR="002B4515" w:rsidRPr="00A153FD">
        <w:t>al language. Its approach mitigates the potential to</w:t>
      </w:r>
      <w:r w:rsidR="00FB7E47" w:rsidRPr="00A153FD">
        <w:t xml:space="preserve"> reopen</w:t>
      </w:r>
      <w:r w:rsidR="00737D1D" w:rsidRPr="00A153FD">
        <w:t xml:space="preserve"> </w:t>
      </w:r>
      <w:r w:rsidR="002B4515" w:rsidRPr="00A153FD">
        <w:fldChar w:fldCharType="begin"/>
      </w:r>
      <w:r w:rsidR="002B4515" w:rsidRPr="00A153FD">
        <w:instrText xml:space="preserve"> REF PERMITTEE_NAME_SHORT \h  \* MERGEFORMAT </w:instrText>
      </w:r>
      <w:r w:rsidR="002B4515" w:rsidRPr="00A153FD">
        <w:fldChar w:fldCharType="separate"/>
      </w:r>
      <w:r w:rsidR="00085C86" w:rsidRPr="00F66522">
        <w:t>Donlin</w:t>
      </w:r>
      <w:r w:rsidR="002B4515" w:rsidRPr="00A153FD">
        <w:fldChar w:fldCharType="end"/>
      </w:r>
      <w:r w:rsidR="002B4515" w:rsidRPr="00A153FD">
        <w:t>’s</w:t>
      </w:r>
      <w:r w:rsidR="00737D1D" w:rsidRPr="00A153FD">
        <w:t xml:space="preserve"> permit</w:t>
      </w:r>
      <w:r w:rsidR="00FB7E47" w:rsidRPr="00A153FD">
        <w:t xml:space="preserve"> </w:t>
      </w:r>
      <w:r w:rsidR="00737D1D" w:rsidRPr="00A153FD">
        <w:t>if</w:t>
      </w:r>
      <w:r w:rsidR="00FB7E47" w:rsidRPr="00A153FD">
        <w:t xml:space="preserve"> small</w:t>
      </w:r>
      <w:r w:rsidR="00334020" w:rsidRPr="00A153FD">
        <w:t xml:space="preserve"> </w:t>
      </w:r>
      <w:r w:rsidR="00FB7E47" w:rsidRPr="00A153FD">
        <w:t xml:space="preserve">changes </w:t>
      </w:r>
      <w:r w:rsidR="00334020" w:rsidRPr="00A153FD">
        <w:t xml:space="preserve">in </w:t>
      </w:r>
      <w:r w:rsidR="00737D1D" w:rsidRPr="00A153FD">
        <w:t xml:space="preserve">the installed </w:t>
      </w:r>
      <w:r w:rsidR="00FB7E47" w:rsidRPr="00A153FD">
        <w:t>rated capacity</w:t>
      </w:r>
      <w:r w:rsidR="00737D1D" w:rsidRPr="00A153FD">
        <w:t xml:space="preserve"> occur</w:t>
      </w:r>
      <w:r w:rsidR="00FB7E47" w:rsidRPr="00A153FD">
        <w:t xml:space="preserve">. The </w:t>
      </w:r>
      <w:r w:rsidR="002B4515" w:rsidRPr="00A153FD">
        <w:t xml:space="preserve">Department notes that its </w:t>
      </w:r>
      <w:r w:rsidR="00FB7E47" w:rsidRPr="00A153FD">
        <w:t xml:space="preserve">rounded value represents a two-percent increase </w:t>
      </w:r>
      <w:r w:rsidR="00334020" w:rsidRPr="00A153FD">
        <w:t xml:space="preserve">from </w:t>
      </w:r>
      <w:r w:rsidR="002B4515" w:rsidRPr="00A153FD">
        <w:fldChar w:fldCharType="begin"/>
      </w:r>
      <w:r w:rsidR="002B4515" w:rsidRPr="00A153FD">
        <w:instrText xml:space="preserve"> REF PERMITTEE_NAME_SHORT \h  \* MERGEFORMAT </w:instrText>
      </w:r>
      <w:r w:rsidR="002B4515" w:rsidRPr="00A153FD">
        <w:fldChar w:fldCharType="separate"/>
      </w:r>
      <w:r w:rsidR="00085C86" w:rsidRPr="00F66522">
        <w:t>Donlin</w:t>
      </w:r>
      <w:r w:rsidR="002B4515" w:rsidRPr="00A153FD">
        <w:fldChar w:fldCharType="end"/>
      </w:r>
      <w:r w:rsidR="002B4515" w:rsidRPr="00A153FD">
        <w:t>’s assumed</w:t>
      </w:r>
      <w:r w:rsidR="00334020" w:rsidRPr="00A153FD">
        <w:t xml:space="preserve"> </w:t>
      </w:r>
      <w:r w:rsidR="00FB7E47" w:rsidRPr="00A153FD">
        <w:t>rated capacity</w:t>
      </w:r>
      <w:r w:rsidR="002B4515" w:rsidRPr="00A153FD">
        <w:t xml:space="preserve">. This percentage is </w:t>
      </w:r>
      <w:r w:rsidR="00BD6153" w:rsidRPr="00A153FD">
        <w:t>within the margin</w:t>
      </w:r>
      <w:r w:rsidR="00334020" w:rsidRPr="00A153FD">
        <w:t xml:space="preserve"> of compliance for the modeled pollutants and averaging periods</w:t>
      </w:r>
      <w:r w:rsidR="002B4515" w:rsidRPr="00A153FD">
        <w:t>;</w:t>
      </w:r>
      <w:r w:rsidR="00334020" w:rsidRPr="00A153FD">
        <w:t xml:space="preserve"> </w:t>
      </w:r>
      <w:r w:rsidR="00FB7E47" w:rsidRPr="00A153FD">
        <w:t xml:space="preserve">see the </w:t>
      </w:r>
      <w:r w:rsidR="002B4515" w:rsidRPr="00A153FD">
        <w:t xml:space="preserve">results of </w:t>
      </w:r>
      <w:r w:rsidR="002B4515" w:rsidRPr="00A153FD">
        <w:fldChar w:fldCharType="begin"/>
      </w:r>
      <w:r w:rsidR="002B4515" w:rsidRPr="00A153FD">
        <w:instrText xml:space="preserve"> REF PERMITTEE_NAME_SHORT \h  \* MERGEFORMAT </w:instrText>
      </w:r>
      <w:r w:rsidR="002B4515" w:rsidRPr="00A153FD">
        <w:fldChar w:fldCharType="separate"/>
      </w:r>
      <w:r w:rsidR="00085C86" w:rsidRPr="00F66522">
        <w:t>Donlin</w:t>
      </w:r>
      <w:r w:rsidR="002B4515" w:rsidRPr="00A153FD">
        <w:fldChar w:fldCharType="end"/>
      </w:r>
      <w:r w:rsidR="002B4515" w:rsidRPr="00A153FD">
        <w:t xml:space="preserve">’s </w:t>
      </w:r>
      <w:r w:rsidR="00FB7E47" w:rsidRPr="00A153FD">
        <w:t xml:space="preserve">modeling </w:t>
      </w:r>
      <w:r w:rsidR="00FB7E47" w:rsidRPr="00E6537B">
        <w:t xml:space="preserve">Section </w:t>
      </w:r>
      <w:r w:rsidR="00FB7E47" w:rsidRPr="00E6537B">
        <w:fldChar w:fldCharType="begin"/>
      </w:r>
      <w:r w:rsidR="00FB7E47" w:rsidRPr="00E6537B">
        <w:instrText xml:space="preserve"> REF _Ref439319840 \w \h </w:instrText>
      </w:r>
      <w:r w:rsidR="0057673F" w:rsidRPr="00E6537B">
        <w:instrText xml:space="preserve"> \* MERGEFORMAT </w:instrText>
      </w:r>
      <w:r w:rsidR="00FB7E47" w:rsidRPr="00E6537B">
        <w:fldChar w:fldCharType="separate"/>
      </w:r>
      <w:r w:rsidR="00085C86">
        <w:t>5.19</w:t>
      </w:r>
      <w:r w:rsidR="00FB7E47" w:rsidRPr="00E6537B">
        <w:fldChar w:fldCharType="end"/>
      </w:r>
      <w:r w:rsidR="00FB7E47" w:rsidRPr="00E6537B">
        <w:t xml:space="preserve"> of this report</w:t>
      </w:r>
      <w:r w:rsidR="002B4515" w:rsidRPr="00E6537B">
        <w:t xml:space="preserve"> for detail</w:t>
      </w:r>
      <w:r w:rsidR="00FB7E47" w:rsidRPr="00E6537B">
        <w:t xml:space="preserve">. </w:t>
      </w:r>
      <w:r w:rsidR="002B4515" w:rsidRPr="00E6537B">
        <w:t>The Department</w:t>
      </w:r>
      <w:r w:rsidR="00A153FD" w:rsidRPr="00E6537B">
        <w:t xml:space="preserve">, therefore, finds that </w:t>
      </w:r>
      <w:r w:rsidR="00062633" w:rsidRPr="00E6537B">
        <w:t xml:space="preserve">a two-percent increase in the </w:t>
      </w:r>
      <w:r w:rsidR="00A153FD" w:rsidRPr="00E6537B">
        <w:t xml:space="preserve">assumed </w:t>
      </w:r>
      <w:r w:rsidR="00062633" w:rsidRPr="00E6537B">
        <w:t xml:space="preserve">rated capacity </w:t>
      </w:r>
      <w:r w:rsidR="00A153FD" w:rsidRPr="00E6537B">
        <w:t xml:space="preserve">of these EUs </w:t>
      </w:r>
      <w:r w:rsidR="00062633" w:rsidRPr="00E6537B">
        <w:t xml:space="preserve">would not </w:t>
      </w:r>
      <w:r w:rsidR="00A153FD" w:rsidRPr="00E6537B">
        <w:t>create potential violations of</w:t>
      </w:r>
      <w:r w:rsidR="00062633" w:rsidRPr="00E6537B">
        <w:t xml:space="preserve"> the </w:t>
      </w:r>
      <w:r w:rsidR="00BF756E" w:rsidRPr="00E6537B">
        <w:t>A</w:t>
      </w:r>
      <w:r w:rsidR="00062633" w:rsidRPr="00E6537B">
        <w:t>AAQS or increments.</w:t>
      </w:r>
    </w:p>
    <w:p w14:paraId="664E35EF" w14:textId="28D44228" w:rsidR="004D5D7A" w:rsidRPr="00AE0275" w:rsidRDefault="00E6537B" w:rsidP="0057673F">
      <w:pPr>
        <w:pStyle w:val="StyleLeft03"/>
        <w:spacing w:before="240" w:after="240"/>
      </w:pPr>
      <w:r w:rsidRPr="00E6537B">
        <w:lastRenderedPageBreak/>
        <w:fldChar w:fldCharType="begin"/>
      </w:r>
      <w:r w:rsidRPr="00E6537B">
        <w:instrText xml:space="preserve"> REF PERMITTEE_NAME_SHORT \h  \* MERGEFORMAT </w:instrText>
      </w:r>
      <w:r w:rsidRPr="00E6537B">
        <w:fldChar w:fldCharType="separate"/>
      </w:r>
      <w:r w:rsidR="00085C86" w:rsidRPr="00F66522">
        <w:t>Donlin</w:t>
      </w:r>
      <w:r w:rsidRPr="00E6537B">
        <w:fldChar w:fldCharType="end"/>
      </w:r>
      <w:r w:rsidRPr="00E6537B">
        <w:t xml:space="preserve">’s </w:t>
      </w:r>
      <w:r w:rsidR="006A3E98" w:rsidRPr="00E6537B">
        <w:t xml:space="preserve">modeled </w:t>
      </w:r>
      <w:r w:rsidR="00FE65FE" w:rsidRPr="00E6537B">
        <w:t xml:space="preserve">emission rates </w:t>
      </w:r>
      <w:r w:rsidR="006A3E98" w:rsidRPr="00E6537B">
        <w:t>are consistent with</w:t>
      </w:r>
      <w:r w:rsidR="00FE65FE" w:rsidRPr="00E6537B">
        <w:t xml:space="preserve"> </w:t>
      </w:r>
      <w:r w:rsidRPr="00E6537B">
        <w:t>those prescribed under</w:t>
      </w:r>
      <w:r w:rsidR="00FE65FE" w:rsidRPr="00E6537B">
        <w:t xml:space="preserve"> Best Available Control Technology (BACT) </w:t>
      </w:r>
      <w:r w:rsidRPr="00E6537B">
        <w:t>requirements</w:t>
      </w:r>
      <w:r w:rsidR="006A3E98" w:rsidRPr="00E6537B">
        <w:t>. T</w:t>
      </w:r>
      <w:r w:rsidR="00FE65FE" w:rsidRPr="00E6537B">
        <w:t>he Department is</w:t>
      </w:r>
      <w:r w:rsidRPr="00E6537B">
        <w:t>,</w:t>
      </w:r>
      <w:r w:rsidR="00FE65FE" w:rsidRPr="00E6537B">
        <w:t xml:space="preserve"> </w:t>
      </w:r>
      <w:r w:rsidR="006A3E98" w:rsidRPr="00E6537B">
        <w:t>therefore</w:t>
      </w:r>
      <w:r w:rsidRPr="00E6537B">
        <w:t>,</w:t>
      </w:r>
      <w:r w:rsidR="006A3E98" w:rsidRPr="00E6537B">
        <w:t xml:space="preserve"> </w:t>
      </w:r>
      <w:r w:rsidRPr="00E6537B">
        <w:t>including</w:t>
      </w:r>
      <w:r w:rsidR="00FE65FE" w:rsidRPr="00E6537B">
        <w:t xml:space="preserve"> compliance with the BACT emission rates </w:t>
      </w:r>
      <w:r w:rsidR="00153F28" w:rsidRPr="00E6537B">
        <w:t xml:space="preserve">for the modeled pollutants </w:t>
      </w:r>
      <w:r w:rsidR="00FE65FE" w:rsidRPr="00E6537B">
        <w:t xml:space="preserve">as </w:t>
      </w:r>
      <w:r w:rsidRPr="00E6537B">
        <w:t xml:space="preserve">enforceable terms and conditions to protect </w:t>
      </w:r>
      <w:r w:rsidR="00FE65FE" w:rsidRPr="00E6537B">
        <w:t xml:space="preserve">ambient air </w:t>
      </w:r>
      <w:r w:rsidRPr="00E6537B">
        <w:t>quality</w:t>
      </w:r>
      <w:r w:rsidR="00FE65FE" w:rsidRPr="00E6537B">
        <w:t xml:space="preserve">. </w:t>
      </w:r>
      <w:r w:rsidR="001F1176" w:rsidRPr="00E6537B">
        <w:t>Additional details regarding the modeled emission rates</w:t>
      </w:r>
      <w:r w:rsidR="00016BA3" w:rsidRPr="00E6537B">
        <w:t xml:space="preserve">, along </w:t>
      </w:r>
      <w:r w:rsidR="00016BA3" w:rsidRPr="00AE0275">
        <w:t>with several additional ambient air conditions</w:t>
      </w:r>
      <w:r w:rsidR="00292B37" w:rsidRPr="00AE0275">
        <w:t xml:space="preserve"> related to the modeled emission rates</w:t>
      </w:r>
      <w:r w:rsidR="00016BA3" w:rsidRPr="00AE0275">
        <w:t>,</w:t>
      </w:r>
      <w:r w:rsidR="001F1176" w:rsidRPr="00AE0275">
        <w:t xml:space="preserve"> are provided below</w:t>
      </w:r>
      <w:r w:rsidR="004D5D7A" w:rsidRPr="00AE0275">
        <w:t xml:space="preserve">. </w:t>
      </w:r>
    </w:p>
    <w:p w14:paraId="6F0D5D1F" w14:textId="77777777" w:rsidR="006146FB" w:rsidRPr="00AE0275" w:rsidRDefault="006146FB" w:rsidP="0057673F">
      <w:pPr>
        <w:pStyle w:val="MemoHdg3"/>
        <w:spacing w:before="240" w:after="240"/>
      </w:pPr>
      <w:r w:rsidRPr="00AE0275">
        <w:t>Use of Worst-Case Variables</w:t>
      </w:r>
    </w:p>
    <w:p w14:paraId="6EBA732F" w14:textId="0DEF3BA9" w:rsidR="006146FB" w:rsidRPr="00A8293A" w:rsidRDefault="000D2FB6" w:rsidP="0057673F">
      <w:pPr>
        <w:pStyle w:val="StyleLeft061"/>
        <w:spacing w:before="240" w:after="240"/>
      </w:pPr>
      <w:r w:rsidRPr="00AE0275">
        <w:t>The emission rates for dual</w:t>
      </w:r>
      <w:r w:rsidR="00E6537B" w:rsidRPr="00AE0275">
        <w:t xml:space="preserve"> fuel</w:t>
      </w:r>
      <w:r w:rsidRPr="00AE0275">
        <w:t xml:space="preserve">-fired EUs typically vary by fuel. </w:t>
      </w:r>
      <w:r w:rsidR="00E6537B" w:rsidRPr="00AE0275">
        <w:fldChar w:fldCharType="begin"/>
      </w:r>
      <w:r w:rsidR="00E6537B" w:rsidRPr="00AE0275">
        <w:instrText xml:space="preserve"> REF PERMITTEE_NAME_SHORT \h  \* MERGEFORMAT </w:instrText>
      </w:r>
      <w:r w:rsidR="00E6537B" w:rsidRPr="00AE0275">
        <w:fldChar w:fldCharType="separate"/>
      </w:r>
      <w:r w:rsidR="00085C86" w:rsidRPr="00F66522">
        <w:t>Donlin</w:t>
      </w:r>
      <w:r w:rsidR="00E6537B" w:rsidRPr="00AE0275">
        <w:fldChar w:fldCharType="end"/>
      </w:r>
      <w:r w:rsidR="00E6537B" w:rsidRPr="00AE0275">
        <w:t xml:space="preserve"> </w:t>
      </w:r>
      <w:r w:rsidR="006146FB" w:rsidRPr="00AE0275">
        <w:t xml:space="preserve">provided the emission rates for </w:t>
      </w:r>
      <w:r w:rsidR="006146FB" w:rsidRPr="00A8293A">
        <w:t>both fuels</w:t>
      </w:r>
      <w:r w:rsidR="00E6537B" w:rsidRPr="00A8293A">
        <w:t>,</w:t>
      </w:r>
      <w:r w:rsidR="006146FB" w:rsidRPr="00A8293A">
        <w:t xml:space="preserve"> </w:t>
      </w:r>
      <w:r w:rsidR="00E6537B" w:rsidRPr="00A8293A">
        <w:t>natural gas</w:t>
      </w:r>
      <w:r w:rsidRPr="00A8293A">
        <w:t xml:space="preserve"> and ULSD</w:t>
      </w:r>
      <w:r w:rsidR="00E6537B" w:rsidRPr="00A8293A">
        <w:t>,</w:t>
      </w:r>
      <w:r w:rsidRPr="00A8293A">
        <w:t xml:space="preserve"> </w:t>
      </w:r>
      <w:r w:rsidR="006146FB" w:rsidRPr="00A8293A">
        <w:t xml:space="preserve">in Appendix B of their </w:t>
      </w:r>
      <w:r w:rsidR="00E6537B" w:rsidRPr="00A8293A">
        <w:t xml:space="preserve">29 </w:t>
      </w:r>
      <w:proofErr w:type="gramStart"/>
      <w:r w:rsidR="00E6537B" w:rsidRPr="00A8293A">
        <w:t>October,</w:t>
      </w:r>
      <w:proofErr w:type="gramEnd"/>
      <w:r w:rsidR="00E6537B" w:rsidRPr="00A8293A">
        <w:t xml:space="preserve"> 2021 PSD </w:t>
      </w:r>
      <w:r w:rsidR="006146FB" w:rsidRPr="00A8293A">
        <w:t xml:space="preserve">permit application. They selected the highest of the two emission rates for </w:t>
      </w:r>
      <w:r w:rsidR="00E6537B" w:rsidRPr="00A8293A">
        <w:t xml:space="preserve">their </w:t>
      </w:r>
      <w:r w:rsidR="006146FB" w:rsidRPr="00A8293A">
        <w:t xml:space="preserve">modeling </w:t>
      </w:r>
      <w:r w:rsidR="00E6537B" w:rsidRPr="00A8293A">
        <w:t>analysis</w:t>
      </w:r>
      <w:r w:rsidR="006146FB" w:rsidRPr="00A8293A">
        <w:t>.</w:t>
      </w:r>
    </w:p>
    <w:p w14:paraId="4BC3B7A2" w14:textId="4480F9B1" w:rsidR="00525E1A" w:rsidRPr="00A8293A" w:rsidRDefault="00525E1A" w:rsidP="0057673F">
      <w:pPr>
        <w:pStyle w:val="StyleLeft061"/>
        <w:spacing w:before="240" w:after="240"/>
      </w:pPr>
      <w:r w:rsidRPr="00A8293A">
        <w:t>A</w:t>
      </w:r>
      <w:r w:rsidR="00BD152F" w:rsidRPr="00A8293A">
        <w:t xml:space="preserve">nnual emissions from </w:t>
      </w:r>
      <w:r w:rsidR="00832BA8" w:rsidRPr="00A8293A">
        <w:t xml:space="preserve">the </w:t>
      </w:r>
      <w:r w:rsidR="006146FB" w:rsidRPr="00A8293A">
        <w:t xml:space="preserve">mining </w:t>
      </w:r>
      <w:r w:rsidR="00BD152F" w:rsidRPr="00A8293A">
        <w:t xml:space="preserve">and mobile </w:t>
      </w:r>
      <w:r w:rsidR="00832BA8" w:rsidRPr="00A8293A">
        <w:t xml:space="preserve">source </w:t>
      </w:r>
      <w:r w:rsidR="00BD152F" w:rsidRPr="00A8293A">
        <w:t>activities</w:t>
      </w:r>
      <w:r w:rsidR="006146FB" w:rsidRPr="00A8293A">
        <w:t xml:space="preserve"> will change as the min</w:t>
      </w:r>
      <w:r w:rsidR="00BD152F" w:rsidRPr="00A8293A">
        <w:t>e matures</w:t>
      </w:r>
      <w:r w:rsidR="006146FB" w:rsidRPr="00A8293A">
        <w:t xml:space="preserve">. </w:t>
      </w:r>
      <w:r w:rsidR="00AE0275" w:rsidRPr="00A8293A">
        <w:fldChar w:fldCharType="begin"/>
      </w:r>
      <w:r w:rsidR="00AE0275" w:rsidRPr="00A8293A">
        <w:instrText xml:space="preserve"> REF PERMITTEE_NAME_SHORT \h  \* MERGEFORMAT </w:instrText>
      </w:r>
      <w:r w:rsidR="00AE0275" w:rsidRPr="00A8293A">
        <w:fldChar w:fldCharType="separate"/>
      </w:r>
      <w:r w:rsidR="00085C86" w:rsidRPr="00F66522">
        <w:t>Donlin</w:t>
      </w:r>
      <w:r w:rsidR="00AE0275" w:rsidRPr="00A8293A">
        <w:fldChar w:fldCharType="end"/>
      </w:r>
      <w:r w:rsidR="00AE0275" w:rsidRPr="00A8293A">
        <w:t xml:space="preserve"> </w:t>
      </w:r>
      <w:r w:rsidRPr="00A8293A">
        <w:t>estimated</w:t>
      </w:r>
      <w:r w:rsidR="006146FB" w:rsidRPr="00A8293A">
        <w:t xml:space="preserve"> that the maximum </w:t>
      </w:r>
      <w:r w:rsidR="00BD152F" w:rsidRPr="00A8293A">
        <w:t xml:space="preserve">annual </w:t>
      </w:r>
      <w:r w:rsidR="006146FB" w:rsidRPr="00A8293A">
        <w:t>emissions</w:t>
      </w:r>
      <w:r w:rsidRPr="00A8293A">
        <w:t xml:space="preserve">, by </w:t>
      </w:r>
      <w:r w:rsidR="00A8293A" w:rsidRPr="00A8293A">
        <w:t xml:space="preserve">modeled </w:t>
      </w:r>
      <w:r w:rsidRPr="00A8293A">
        <w:t>pollutant, will</w:t>
      </w:r>
      <w:r w:rsidR="006146FB" w:rsidRPr="00A8293A">
        <w:t xml:space="preserve"> occur during </w:t>
      </w:r>
      <w:r w:rsidRPr="00A8293A">
        <w:t xml:space="preserve">the following </w:t>
      </w:r>
      <w:r w:rsidR="00A8293A" w:rsidRPr="00A8293A">
        <w:t xml:space="preserve">years within their proposed </w:t>
      </w:r>
      <w:r w:rsidR="006146FB" w:rsidRPr="00A8293A">
        <w:t>life of mine (LOM)</w:t>
      </w:r>
      <w:r w:rsidRPr="00A8293A">
        <w:t>:</w:t>
      </w:r>
    </w:p>
    <w:p w14:paraId="32986308" w14:textId="57D2F47B" w:rsidR="00A8293A" w:rsidRPr="00A8293A" w:rsidRDefault="00A8293A" w:rsidP="00525E1A">
      <w:pPr>
        <w:pStyle w:val="StyleLeft061"/>
        <w:numPr>
          <w:ilvl w:val="0"/>
          <w:numId w:val="23"/>
        </w:numPr>
        <w:spacing w:before="240" w:after="240"/>
      </w:pPr>
      <w:r w:rsidRPr="00A8293A">
        <w:t>Year 16 for PM-2.5;</w:t>
      </w:r>
    </w:p>
    <w:p w14:paraId="545427CB" w14:textId="6FB5F582" w:rsidR="00525E1A" w:rsidRPr="00A8293A" w:rsidRDefault="00A8293A" w:rsidP="00525E1A">
      <w:pPr>
        <w:pStyle w:val="StyleLeft061"/>
        <w:numPr>
          <w:ilvl w:val="0"/>
          <w:numId w:val="23"/>
        </w:numPr>
        <w:spacing w:before="240" w:after="240"/>
      </w:pPr>
      <w:r w:rsidRPr="00A8293A">
        <w:t>Year 19 for NOx and CO; and</w:t>
      </w:r>
    </w:p>
    <w:p w14:paraId="2E08166C" w14:textId="39F27FAD" w:rsidR="00A8293A" w:rsidRPr="00A8293A" w:rsidRDefault="00A8293A" w:rsidP="00525E1A">
      <w:pPr>
        <w:pStyle w:val="StyleLeft061"/>
        <w:numPr>
          <w:ilvl w:val="0"/>
          <w:numId w:val="23"/>
        </w:numPr>
        <w:spacing w:before="240" w:after="240"/>
      </w:pPr>
      <w:r w:rsidRPr="00A8293A">
        <w:t>Year 20 for</w:t>
      </w:r>
      <w:r w:rsidR="00951420">
        <w:t xml:space="preserve"> </w:t>
      </w:r>
      <w:r w:rsidRPr="00A8293A">
        <w:t>PM-10.</w:t>
      </w:r>
    </w:p>
    <w:p w14:paraId="4AE5F23C" w14:textId="5C621251" w:rsidR="006146FB" w:rsidRPr="0057462D" w:rsidRDefault="00A8293A" w:rsidP="00A8293A">
      <w:pPr>
        <w:pStyle w:val="StyleLeft061"/>
        <w:spacing w:before="240" w:after="240"/>
      </w:pPr>
      <w:r w:rsidRPr="00A8293A">
        <w:fldChar w:fldCharType="begin"/>
      </w:r>
      <w:r w:rsidRPr="00A8293A">
        <w:instrText xml:space="preserve"> REF PERMITTEE_NAME_SHORT \h  \* MERGEFORMAT </w:instrText>
      </w:r>
      <w:r w:rsidRPr="00A8293A">
        <w:fldChar w:fldCharType="separate"/>
      </w:r>
      <w:r w:rsidR="00085C86" w:rsidRPr="00F66522">
        <w:t>Donlin</w:t>
      </w:r>
      <w:r w:rsidRPr="00A8293A">
        <w:fldChar w:fldCharType="end"/>
      </w:r>
      <w:r w:rsidRPr="00A8293A">
        <w:t xml:space="preserve"> </w:t>
      </w:r>
      <w:r w:rsidR="00BD152F" w:rsidRPr="00A8293A">
        <w:t>generally used the</w:t>
      </w:r>
      <w:r w:rsidRPr="00A8293A">
        <w:t xml:space="preserve"> </w:t>
      </w:r>
      <w:r w:rsidR="00BD152F" w:rsidRPr="00A8293A">
        <w:t xml:space="preserve">same LOM years </w:t>
      </w:r>
      <w:r w:rsidRPr="00A8293A">
        <w:t xml:space="preserve">in </w:t>
      </w:r>
      <w:r w:rsidR="00BD152F" w:rsidRPr="00A8293A">
        <w:t xml:space="preserve">developing the worst-case </w:t>
      </w:r>
      <w:r w:rsidRPr="00A8293A">
        <w:t>one</w:t>
      </w:r>
      <w:r w:rsidR="00BD152F" w:rsidRPr="00A8293A">
        <w:t xml:space="preserve">-hour, </w:t>
      </w:r>
      <w:r w:rsidRPr="00A8293A">
        <w:t>eight</w:t>
      </w:r>
      <w:r w:rsidR="00BD152F" w:rsidRPr="00A8293A">
        <w:t>-</w:t>
      </w:r>
      <w:proofErr w:type="gramStart"/>
      <w:r w:rsidR="00BD152F" w:rsidRPr="00A8293A">
        <w:t>hour</w:t>
      </w:r>
      <w:proofErr w:type="gramEnd"/>
      <w:r w:rsidR="00BD152F" w:rsidRPr="00A8293A">
        <w:t xml:space="preserve"> and 24-hour</w:t>
      </w:r>
      <w:r w:rsidRPr="00A8293A">
        <w:t xml:space="preserve"> </w:t>
      </w:r>
      <w:r w:rsidR="00BD152F" w:rsidRPr="00A8293A">
        <w:rPr>
          <w:i/>
          <w:iCs/>
        </w:rPr>
        <w:t>short-term</w:t>
      </w:r>
      <w:r w:rsidRPr="00A8293A">
        <w:t xml:space="preserve"> </w:t>
      </w:r>
      <w:r w:rsidR="006146FB" w:rsidRPr="00A8293A">
        <w:t>emission</w:t>
      </w:r>
      <w:r w:rsidR="00BD152F" w:rsidRPr="00A8293A">
        <w:t xml:space="preserve"> rates</w:t>
      </w:r>
      <w:r w:rsidR="006146FB" w:rsidRPr="00A8293A">
        <w:t xml:space="preserve">. </w:t>
      </w:r>
      <w:r w:rsidRPr="00A8293A">
        <w:t>E</w:t>
      </w:r>
      <w:r w:rsidR="00A27A91" w:rsidRPr="00A8293A">
        <w:t xml:space="preserve">xceptions and additional </w:t>
      </w:r>
      <w:r w:rsidR="00352147" w:rsidRPr="00A8293A">
        <w:t xml:space="preserve">factors used to develop the </w:t>
      </w:r>
      <w:r w:rsidR="00A27A91" w:rsidRPr="0057462D">
        <w:t xml:space="preserve">modeled </w:t>
      </w:r>
      <w:r w:rsidR="008964FA" w:rsidRPr="0057462D">
        <w:t>annual</w:t>
      </w:r>
      <w:r w:rsidR="00352147" w:rsidRPr="0057462D">
        <w:t xml:space="preserve"> and short-term emission rates </w:t>
      </w:r>
      <w:r w:rsidR="006146FB" w:rsidRPr="0057462D">
        <w:t xml:space="preserve">are </w:t>
      </w:r>
      <w:r w:rsidRPr="0057462D">
        <w:t xml:space="preserve">subsequently </w:t>
      </w:r>
      <w:r w:rsidR="006146FB" w:rsidRPr="0057462D">
        <w:t>discussed</w:t>
      </w:r>
      <w:r w:rsidRPr="0057462D">
        <w:t>.</w:t>
      </w:r>
    </w:p>
    <w:p w14:paraId="373885D4" w14:textId="236FE303" w:rsidR="00E5478E" w:rsidRPr="0057462D" w:rsidRDefault="00E5478E" w:rsidP="0057673F">
      <w:pPr>
        <w:pStyle w:val="MemoHdg3"/>
        <w:spacing w:before="240" w:after="240"/>
      </w:pPr>
      <w:bookmarkStart w:id="57" w:name="_Ref477342745"/>
      <w:r w:rsidRPr="0057462D">
        <w:t xml:space="preserve">Wärtsilä </w:t>
      </w:r>
      <w:r w:rsidR="0021796C" w:rsidRPr="0057462D">
        <w:t>PM</w:t>
      </w:r>
      <w:r w:rsidRPr="0057462D">
        <w:t xml:space="preserve"> Emissions</w:t>
      </w:r>
      <w:bookmarkEnd w:id="57"/>
    </w:p>
    <w:p w14:paraId="397BAFA4" w14:textId="20A2BA4A" w:rsidR="004F5AC0" w:rsidRPr="0057462D" w:rsidRDefault="00F82BFA" w:rsidP="0057673F">
      <w:pPr>
        <w:pStyle w:val="StyleLeft061"/>
        <w:spacing w:before="240" w:after="240"/>
      </w:pPr>
      <w:r w:rsidRPr="0057462D">
        <w:fldChar w:fldCharType="begin"/>
      </w:r>
      <w:r w:rsidRPr="0057462D">
        <w:instrText xml:space="preserve"> REF PERMITTEE_NAME_SHORT \h  \* MERGEFORMAT </w:instrText>
      </w:r>
      <w:r w:rsidRPr="0057462D">
        <w:fldChar w:fldCharType="separate"/>
      </w:r>
      <w:r w:rsidR="00085C86" w:rsidRPr="00F66522">
        <w:t>Donlin</w:t>
      </w:r>
      <w:r w:rsidRPr="0057462D">
        <w:fldChar w:fldCharType="end"/>
      </w:r>
      <w:r w:rsidRPr="0057462D">
        <w:t xml:space="preserve"> </w:t>
      </w:r>
      <w:r w:rsidR="000916C2" w:rsidRPr="0057462D">
        <w:t>used a</w:t>
      </w:r>
      <w:r w:rsidR="004037E2" w:rsidRPr="0057462D">
        <w:t xml:space="preserve"> PM emission rate </w:t>
      </w:r>
      <w:r w:rsidR="000916C2" w:rsidRPr="0057462D">
        <w:t>of 0.29</w:t>
      </w:r>
      <w:r w:rsidR="004F5AC0" w:rsidRPr="0057462D">
        <w:t xml:space="preserve"> </w:t>
      </w:r>
      <w:r w:rsidR="000916C2" w:rsidRPr="0057462D">
        <w:t xml:space="preserve">grams per kilowatt hour (g/kW-hr) </w:t>
      </w:r>
      <w:r w:rsidR="004037E2" w:rsidRPr="0057462D">
        <w:t>for the</w:t>
      </w:r>
      <w:r w:rsidR="004F5AC0" w:rsidRPr="0057462D">
        <w:t xml:space="preserve"> proposed</w:t>
      </w:r>
      <w:r w:rsidR="004037E2" w:rsidRPr="0057462D">
        <w:t xml:space="preserve"> Wärtsilä </w:t>
      </w:r>
      <w:r w:rsidR="00183105" w:rsidRPr="0057462D">
        <w:t>generator sets</w:t>
      </w:r>
      <w:r w:rsidR="004F5AC0" w:rsidRPr="0057462D">
        <w:t xml:space="preserve">, </w:t>
      </w:r>
      <w:r w:rsidR="004037E2" w:rsidRPr="0057462D">
        <w:t xml:space="preserve">EUs 1 </w:t>
      </w:r>
      <w:r w:rsidR="004F5AC0" w:rsidRPr="0057462D">
        <w:t>through</w:t>
      </w:r>
      <w:r w:rsidR="004037E2" w:rsidRPr="0057462D">
        <w:t xml:space="preserve"> 1</w:t>
      </w:r>
      <w:r w:rsidR="004F5AC0" w:rsidRPr="0057462D">
        <w:t>2,</w:t>
      </w:r>
      <w:r w:rsidR="004037E2" w:rsidRPr="0057462D">
        <w:t xml:space="preserve"> </w:t>
      </w:r>
      <w:r w:rsidR="000916C2" w:rsidRPr="0057462D">
        <w:t>in the</w:t>
      </w:r>
      <w:r w:rsidR="004F5AC0" w:rsidRPr="0057462D">
        <w:t>ir</w:t>
      </w:r>
      <w:r w:rsidR="000916C2" w:rsidRPr="0057462D">
        <w:t xml:space="preserve"> modeling analysis</w:t>
      </w:r>
      <w:r w:rsidR="004F5AC0" w:rsidRPr="0057462D">
        <w:t>. This value represents a</w:t>
      </w:r>
      <w:r w:rsidR="0057462D" w:rsidRPr="0057462D">
        <w:t>n</w:t>
      </w:r>
      <w:r w:rsidR="004F5AC0" w:rsidRPr="0057462D">
        <w:t xml:space="preserve"> emission rate for </w:t>
      </w:r>
      <w:r w:rsidR="0057462D" w:rsidRPr="0057462D">
        <w:t xml:space="preserve">both filterable and condensable </w:t>
      </w:r>
      <w:r w:rsidR="004F5AC0" w:rsidRPr="0057462D">
        <w:t>particulates</w:t>
      </w:r>
      <w:r w:rsidR="0057462D" w:rsidRPr="0057462D">
        <w:t xml:space="preserve"> while firing ULSD, and is bas</w:t>
      </w:r>
      <w:r w:rsidR="004F5AC0" w:rsidRPr="0057462D">
        <w:t>ed on vendor information form Wärtsilä.</w:t>
      </w:r>
      <w:r w:rsidR="0057462D" w:rsidRPr="0057462D">
        <w:t xml:space="preserve"> The Department finds that this assumption is sufficient to characterize the emissions from the proposed power generation units.</w:t>
      </w:r>
    </w:p>
    <w:p w14:paraId="559C6C17" w14:textId="06102C3F" w:rsidR="007E4DC1" w:rsidRPr="00D61C4E" w:rsidRDefault="00256239" w:rsidP="0057673F">
      <w:pPr>
        <w:pStyle w:val="MemoHdg3"/>
        <w:spacing w:before="240" w:after="240"/>
      </w:pPr>
      <w:bookmarkStart w:id="58" w:name="_Ref466976414"/>
      <w:r w:rsidRPr="0057462D">
        <w:t xml:space="preserve">Blasting </w:t>
      </w:r>
      <w:r w:rsidR="007E4DC1" w:rsidRPr="00D61C4E">
        <w:t>Emissions</w:t>
      </w:r>
      <w:bookmarkEnd w:id="58"/>
    </w:p>
    <w:p w14:paraId="43A52DD5" w14:textId="07F811FE" w:rsidR="006570F8" w:rsidRPr="0088277E" w:rsidRDefault="007E4DC1" w:rsidP="0057673F">
      <w:pPr>
        <w:pStyle w:val="StyleLeft061"/>
        <w:spacing w:before="240" w:after="240"/>
      </w:pPr>
      <w:r w:rsidRPr="00D61C4E">
        <w:t xml:space="preserve">EPA’s </w:t>
      </w:r>
      <w:r w:rsidR="001F7B60" w:rsidRPr="00D61C4E">
        <w:rPr>
          <w:i/>
        </w:rPr>
        <w:t>Compilation of Air Pollutant Emission Factors</w:t>
      </w:r>
      <w:r w:rsidR="001F7B60" w:rsidRPr="00D61C4E">
        <w:t xml:space="preserve"> (AP-42) contains an equation for deriving the </w:t>
      </w:r>
      <w:r w:rsidR="00F97258" w:rsidRPr="00D61C4E">
        <w:t>PM</w:t>
      </w:r>
      <w:r w:rsidR="001F7B60" w:rsidRPr="00D61C4E">
        <w:t xml:space="preserve"> emission </w:t>
      </w:r>
      <w:r w:rsidR="001F7B60" w:rsidRPr="00D102E0">
        <w:t xml:space="preserve">factor for blasting. The horizontal area of the blast is the sole variable. </w:t>
      </w:r>
      <w:r w:rsidR="00D61C4E" w:rsidRPr="00D102E0">
        <w:fldChar w:fldCharType="begin"/>
      </w:r>
      <w:r w:rsidR="00D61C4E" w:rsidRPr="00D102E0">
        <w:instrText xml:space="preserve"> REF PERMITTEE_NAME_SHORT \h  \* MERGEFORMAT </w:instrText>
      </w:r>
      <w:r w:rsidR="00D61C4E" w:rsidRPr="00D102E0">
        <w:fldChar w:fldCharType="separate"/>
      </w:r>
      <w:r w:rsidR="00085C86" w:rsidRPr="00F66522">
        <w:t>Donlin</w:t>
      </w:r>
      <w:r w:rsidR="00D61C4E" w:rsidRPr="00D102E0">
        <w:fldChar w:fldCharType="end"/>
      </w:r>
      <w:r w:rsidR="00D61C4E" w:rsidRPr="00D102E0">
        <w:t xml:space="preserve">’s application materials indicate </w:t>
      </w:r>
      <w:r w:rsidR="00E55A72" w:rsidRPr="00D102E0">
        <w:t xml:space="preserve">that </w:t>
      </w:r>
      <w:r w:rsidR="00F97258" w:rsidRPr="00D102E0">
        <w:t xml:space="preserve">the maximum </w:t>
      </w:r>
      <w:r w:rsidR="001C546F" w:rsidRPr="00D102E0">
        <w:t xml:space="preserve">blast </w:t>
      </w:r>
      <w:r w:rsidR="00F97258" w:rsidRPr="00D102E0">
        <w:t>area</w:t>
      </w:r>
      <w:r w:rsidR="0020480D" w:rsidRPr="00D102E0">
        <w:rPr>
          <w:rStyle w:val="FootnoteReference"/>
          <w:vertAlign w:val="superscript"/>
        </w:rPr>
        <w:footnoteReference w:id="14"/>
      </w:r>
      <w:r w:rsidR="00F97258" w:rsidRPr="00D102E0">
        <w:t xml:space="preserve"> </w:t>
      </w:r>
      <w:r w:rsidR="00E55A72" w:rsidRPr="00D102E0">
        <w:t xml:space="preserve">during the </w:t>
      </w:r>
      <w:r w:rsidR="00D102E0">
        <w:t xml:space="preserve">proposed </w:t>
      </w:r>
      <w:r w:rsidR="00E55A72" w:rsidRPr="00D102E0">
        <w:t xml:space="preserve">life of the mine </w:t>
      </w:r>
      <w:r w:rsidR="0020480D" w:rsidRPr="00D102E0">
        <w:t>is</w:t>
      </w:r>
      <w:r w:rsidR="00F97258" w:rsidRPr="00D102E0">
        <w:t xml:space="preserve"> </w:t>
      </w:r>
      <w:r w:rsidR="0020480D" w:rsidRPr="0088277E">
        <w:t xml:space="preserve">estimated at </w:t>
      </w:r>
      <w:r w:rsidR="00F97258" w:rsidRPr="0088277E">
        <w:t>120,000 ft</w:t>
      </w:r>
      <w:r w:rsidR="00F97258" w:rsidRPr="0088277E">
        <w:rPr>
          <w:vertAlign w:val="superscript"/>
        </w:rPr>
        <w:t>2</w:t>
      </w:r>
      <w:r w:rsidR="00F97258" w:rsidRPr="0088277E">
        <w:t>. The Department is</w:t>
      </w:r>
      <w:r w:rsidR="0020480D" w:rsidRPr="0088277E">
        <w:t>,</w:t>
      </w:r>
      <w:r w:rsidR="00F97258" w:rsidRPr="0088277E">
        <w:t xml:space="preserve"> therefore</w:t>
      </w:r>
      <w:r w:rsidR="0020480D" w:rsidRPr="0088277E">
        <w:t>,</w:t>
      </w:r>
      <w:r w:rsidR="00F97258" w:rsidRPr="0088277E">
        <w:t xml:space="preserve"> </w:t>
      </w:r>
      <w:r w:rsidR="0020480D" w:rsidRPr="0088277E">
        <w:lastRenderedPageBreak/>
        <w:t>including</w:t>
      </w:r>
      <w:r w:rsidR="00F97258" w:rsidRPr="0088277E">
        <w:t xml:space="preserve"> </w:t>
      </w:r>
      <w:r w:rsidR="0020480D" w:rsidRPr="0088277E">
        <w:t>a</w:t>
      </w:r>
      <w:r w:rsidR="00F97258" w:rsidRPr="0088277E">
        <w:t xml:space="preserve"> 120,000 ft</w:t>
      </w:r>
      <w:r w:rsidR="00F97258" w:rsidRPr="0088277E">
        <w:rPr>
          <w:vertAlign w:val="superscript"/>
        </w:rPr>
        <w:t>2</w:t>
      </w:r>
      <w:r w:rsidR="00F97258" w:rsidRPr="0088277E">
        <w:t xml:space="preserve"> per blast assumption as </w:t>
      </w:r>
      <w:r w:rsidR="0020480D" w:rsidRPr="0088277E">
        <w:t xml:space="preserve">enforceable terms and conditions to protect </w:t>
      </w:r>
      <w:r w:rsidR="00F97258" w:rsidRPr="0088277E">
        <w:t>the PM-10 and PM-2.5 AAAQS and increments</w:t>
      </w:r>
      <w:r w:rsidRPr="0088277E">
        <w:t>.</w:t>
      </w:r>
    </w:p>
    <w:p w14:paraId="33D1E7D1" w14:textId="00A3783C" w:rsidR="0088277E" w:rsidRPr="00C110EF" w:rsidRDefault="00256239" w:rsidP="0057673F">
      <w:pPr>
        <w:pStyle w:val="StyleLeft061"/>
        <w:spacing w:before="240" w:after="240"/>
      </w:pPr>
      <w:r w:rsidRPr="0088277E">
        <w:t xml:space="preserve">The </w:t>
      </w:r>
      <w:r w:rsidR="00D102E0" w:rsidRPr="0088277E">
        <w:t xml:space="preserve">emissions of </w:t>
      </w:r>
      <w:r w:rsidRPr="0088277E">
        <w:rPr>
          <w:szCs w:val="24"/>
        </w:rPr>
        <w:t>NO</w:t>
      </w:r>
      <w:r w:rsidRPr="0088277E">
        <w:rPr>
          <w:szCs w:val="24"/>
          <w:vertAlign w:val="subscript"/>
        </w:rPr>
        <w:t>2</w:t>
      </w:r>
      <w:r w:rsidRPr="0088277E">
        <w:t xml:space="preserve"> and CO from blasting are dependent on the quantity of blasting agent</w:t>
      </w:r>
      <w:r w:rsidR="00D102E0" w:rsidRPr="0088277E">
        <w:t xml:space="preserve"> used</w:t>
      </w:r>
      <w:r w:rsidRPr="0088277E">
        <w:t xml:space="preserve">. </w:t>
      </w:r>
      <w:r w:rsidR="00D102E0" w:rsidRPr="0088277E">
        <w:fldChar w:fldCharType="begin"/>
      </w:r>
      <w:r w:rsidR="00D102E0" w:rsidRPr="0088277E">
        <w:instrText xml:space="preserve"> REF PERMITTEE_NAME_SHORT \h  \* MERGEFORMAT </w:instrText>
      </w:r>
      <w:r w:rsidR="00D102E0" w:rsidRPr="0088277E">
        <w:fldChar w:fldCharType="separate"/>
      </w:r>
      <w:r w:rsidR="00085C86" w:rsidRPr="00F66522">
        <w:t>Donlin</w:t>
      </w:r>
      <w:r w:rsidR="00D102E0" w:rsidRPr="0088277E">
        <w:fldChar w:fldCharType="end"/>
      </w:r>
      <w:r w:rsidR="00D102E0" w:rsidRPr="0088277E">
        <w:t xml:space="preserve"> application materials indicate that t</w:t>
      </w:r>
      <w:r w:rsidRPr="0088277E">
        <w:t xml:space="preserve">he maximum annual consumption </w:t>
      </w:r>
      <w:r w:rsidR="00D102E0" w:rsidRPr="0088277E">
        <w:t xml:space="preserve">of blasting agent </w:t>
      </w:r>
      <w:r w:rsidR="00681036" w:rsidRPr="0088277E">
        <w:t>d</w:t>
      </w:r>
      <w:r w:rsidRPr="0088277E">
        <w:t xml:space="preserve">uring the </w:t>
      </w:r>
      <w:r w:rsidR="00D102E0" w:rsidRPr="0088277E">
        <w:t xml:space="preserve">proposed </w:t>
      </w:r>
      <w:r w:rsidRPr="0088277E">
        <w:t>life of the mine</w:t>
      </w:r>
      <w:r w:rsidR="00681036" w:rsidRPr="0088277E">
        <w:rPr>
          <w:rStyle w:val="FootnoteReference"/>
          <w:vertAlign w:val="superscript"/>
        </w:rPr>
        <w:footnoteReference w:id="15"/>
      </w:r>
      <w:r w:rsidRPr="0088277E">
        <w:t xml:space="preserve"> </w:t>
      </w:r>
      <w:r w:rsidR="00D102E0" w:rsidRPr="0088277E">
        <w:t>is estimated at</w:t>
      </w:r>
      <w:r w:rsidRPr="0088277E">
        <w:t xml:space="preserve"> 60,000</w:t>
      </w:r>
      <w:r w:rsidR="00D102E0" w:rsidRPr="0088277E">
        <w:t xml:space="preserve"> tons per year (</w:t>
      </w:r>
      <w:r w:rsidRPr="0088277E">
        <w:t>t</w:t>
      </w:r>
      <w:r w:rsidR="00D102E0" w:rsidRPr="0088277E">
        <w:t>py</w:t>
      </w:r>
      <w:r w:rsidR="00681036" w:rsidRPr="0088277E">
        <w:t>). Similarly, t</w:t>
      </w:r>
      <w:r w:rsidR="001507B7" w:rsidRPr="0088277E">
        <w:t xml:space="preserve">he emissions from mining activities will be </w:t>
      </w:r>
      <w:r w:rsidR="00365ABA" w:rsidRPr="0088277E">
        <w:t xml:space="preserve">partially </w:t>
      </w:r>
      <w:r w:rsidR="001507B7" w:rsidRPr="0088277E">
        <w:t>dependent on the amount of rock moved per year, which is related to the amount of blasting</w:t>
      </w:r>
      <w:r w:rsidR="0088277E" w:rsidRPr="0088277E">
        <w:t xml:space="preserve"> that will </w:t>
      </w:r>
      <w:r w:rsidR="0088277E" w:rsidRPr="00C110EF">
        <w:t>occur</w:t>
      </w:r>
      <w:r w:rsidR="001507B7" w:rsidRPr="00C110EF">
        <w:t>. The Department is</w:t>
      </w:r>
      <w:r w:rsidR="0088277E" w:rsidRPr="00C110EF">
        <w:t>,</w:t>
      </w:r>
      <w:r w:rsidR="001507B7" w:rsidRPr="00C110EF">
        <w:t xml:space="preserve"> therefore</w:t>
      </w:r>
      <w:r w:rsidR="0088277E" w:rsidRPr="00C110EF">
        <w:t>,</w:t>
      </w:r>
      <w:r w:rsidR="001507B7" w:rsidRPr="00C110EF">
        <w:t xml:space="preserve"> </w:t>
      </w:r>
      <w:r w:rsidR="0088277E" w:rsidRPr="00C110EF">
        <w:t xml:space="preserve">including </w:t>
      </w:r>
      <w:r w:rsidR="00414737" w:rsidRPr="00C110EF">
        <w:fldChar w:fldCharType="begin"/>
      </w:r>
      <w:r w:rsidR="00414737" w:rsidRPr="00C110EF">
        <w:instrText xml:space="preserve"> REF PERMITTEE_NAME_SHORT \h  \* MERGEFORMAT </w:instrText>
      </w:r>
      <w:r w:rsidR="00414737" w:rsidRPr="00C110EF">
        <w:fldChar w:fldCharType="separate"/>
      </w:r>
      <w:r w:rsidR="00085C86" w:rsidRPr="00F66522">
        <w:t>Donlin</w:t>
      </w:r>
      <w:r w:rsidR="00414737" w:rsidRPr="00C110EF">
        <w:fldChar w:fldCharType="end"/>
      </w:r>
      <w:r w:rsidR="00414737" w:rsidRPr="00C110EF">
        <w:t xml:space="preserve">’s </w:t>
      </w:r>
      <w:r w:rsidR="001507B7" w:rsidRPr="00C110EF">
        <w:t xml:space="preserve">60,000 </w:t>
      </w:r>
      <w:proofErr w:type="spellStart"/>
      <w:r w:rsidR="001507B7" w:rsidRPr="00C110EF">
        <w:t>t</w:t>
      </w:r>
      <w:r w:rsidR="0088277E" w:rsidRPr="00C110EF">
        <w:t>py</w:t>
      </w:r>
      <w:proofErr w:type="spellEnd"/>
      <w:r w:rsidR="0088277E" w:rsidRPr="00C110EF">
        <w:t xml:space="preserve"> of blasting agent</w:t>
      </w:r>
      <w:r w:rsidR="001507B7" w:rsidRPr="00C110EF">
        <w:t xml:space="preserve"> </w:t>
      </w:r>
      <w:r w:rsidR="00727D6E" w:rsidRPr="00C110EF">
        <w:t>estimate</w:t>
      </w:r>
      <w:r w:rsidR="006156B6" w:rsidRPr="00C110EF">
        <w:t xml:space="preserve"> </w:t>
      </w:r>
      <w:r w:rsidR="001507B7" w:rsidRPr="00C110EF">
        <w:t xml:space="preserve">as </w:t>
      </w:r>
      <w:r w:rsidR="0088277E" w:rsidRPr="00C110EF">
        <w:t>enforceable terms and conditions to protect ambient air quality.</w:t>
      </w:r>
    </w:p>
    <w:p w14:paraId="22838EC2" w14:textId="0231209F" w:rsidR="009A4333" w:rsidRPr="00C110EF" w:rsidRDefault="009A4333" w:rsidP="0057673F">
      <w:pPr>
        <w:pStyle w:val="MemoHdg3"/>
        <w:spacing w:before="240" w:after="240"/>
      </w:pPr>
      <w:r w:rsidRPr="00C110EF">
        <w:t>Annual Operation</w:t>
      </w:r>
      <w:r w:rsidR="00C110EF" w:rsidRPr="00C110EF">
        <w:t>al Assumptions</w:t>
      </w:r>
    </w:p>
    <w:p w14:paraId="04BE5558" w14:textId="76DF7307" w:rsidR="00D5218D" w:rsidRPr="00C110EF" w:rsidRDefault="00414737" w:rsidP="00C110EF">
      <w:pPr>
        <w:pStyle w:val="StyleLeft061"/>
        <w:spacing w:before="240" w:after="240"/>
      </w:pPr>
      <w:r w:rsidRPr="00C110EF">
        <w:fldChar w:fldCharType="begin"/>
      </w:r>
      <w:r w:rsidRPr="00C110EF">
        <w:instrText xml:space="preserve"> REF PERMITTEE_NAME_SHORT \h  \* MERGEFORMAT </w:instrText>
      </w:r>
      <w:r w:rsidRPr="00C110EF">
        <w:fldChar w:fldCharType="separate"/>
      </w:r>
      <w:r w:rsidR="00085C86" w:rsidRPr="00F66522">
        <w:t>Donlin</w:t>
      </w:r>
      <w:r w:rsidRPr="00C110EF">
        <w:fldChar w:fldCharType="end"/>
      </w:r>
      <w:r w:rsidR="00244E16" w:rsidRPr="00C110EF">
        <w:t xml:space="preserve">’s application materials indicate </w:t>
      </w:r>
      <w:r w:rsidRPr="00C110EF">
        <w:t xml:space="preserve">that </w:t>
      </w:r>
      <w:r w:rsidR="005066A1" w:rsidRPr="00C110EF">
        <w:t xml:space="preserve">the mine </w:t>
      </w:r>
      <w:r w:rsidRPr="00C110EF">
        <w:t xml:space="preserve">will operate </w:t>
      </w:r>
      <w:r w:rsidR="00B80DB8" w:rsidRPr="00C110EF">
        <w:t xml:space="preserve">continuously </w:t>
      </w:r>
      <w:r w:rsidRPr="00C110EF">
        <w:t>on an annual</w:t>
      </w:r>
      <w:r w:rsidR="00B80DB8" w:rsidRPr="00C110EF">
        <w:t xml:space="preserve"> basis</w:t>
      </w:r>
      <w:r w:rsidR="005066A1" w:rsidRPr="00C110EF">
        <w:t>. They</w:t>
      </w:r>
      <w:r w:rsidRPr="00C110EF">
        <w:t xml:space="preserve"> </w:t>
      </w:r>
      <w:r w:rsidR="00C110EF" w:rsidRPr="00C110EF">
        <w:t xml:space="preserve">correspondingly </w:t>
      </w:r>
      <w:r w:rsidRPr="00C110EF">
        <w:t>as</w:t>
      </w:r>
      <w:r w:rsidR="005066A1" w:rsidRPr="00C110EF">
        <w:t>sumed that the process</w:t>
      </w:r>
      <w:r w:rsidR="001C4D9E" w:rsidRPr="00C110EF">
        <w:t>, power plant</w:t>
      </w:r>
      <w:r w:rsidRPr="00C110EF">
        <w:t>,</w:t>
      </w:r>
      <w:r w:rsidR="001C4D9E" w:rsidRPr="00C110EF">
        <w:t xml:space="preserve"> and ancillary sources </w:t>
      </w:r>
      <w:r w:rsidRPr="00C110EF">
        <w:t xml:space="preserve">will </w:t>
      </w:r>
      <w:r w:rsidR="00C110EF" w:rsidRPr="00C110EF">
        <w:t xml:space="preserve">also </w:t>
      </w:r>
      <w:r w:rsidRPr="00C110EF">
        <w:t>operate</w:t>
      </w:r>
      <w:r w:rsidR="001C4D9E" w:rsidRPr="00C110EF">
        <w:t xml:space="preserve"> continuous</w:t>
      </w:r>
      <w:r w:rsidRPr="00C110EF">
        <w:t>ly</w:t>
      </w:r>
      <w:r w:rsidR="001C4D9E" w:rsidRPr="00C110EF">
        <w:t>.</w:t>
      </w:r>
      <w:r w:rsidR="00244E16" w:rsidRPr="00C110EF">
        <w:t xml:space="preserve"> </w:t>
      </w:r>
      <w:r w:rsidR="00C110EF" w:rsidRPr="00C110EF">
        <w:t xml:space="preserve">However, </w:t>
      </w:r>
      <w:r w:rsidR="00C110EF" w:rsidRPr="00C110EF">
        <w:fldChar w:fldCharType="begin"/>
      </w:r>
      <w:r w:rsidR="00C110EF" w:rsidRPr="00C110EF">
        <w:instrText xml:space="preserve"> REF PERMITTEE_NAME_SHORT \h  \* MERGEFORMAT </w:instrText>
      </w:r>
      <w:r w:rsidR="00C110EF" w:rsidRPr="00C110EF">
        <w:fldChar w:fldCharType="separate"/>
      </w:r>
      <w:r w:rsidR="00085C86" w:rsidRPr="00F66522">
        <w:t>Donlin</w:t>
      </w:r>
      <w:r w:rsidR="00C110EF" w:rsidRPr="00C110EF">
        <w:fldChar w:fldCharType="end"/>
      </w:r>
      <w:r w:rsidR="00C110EF" w:rsidRPr="00C110EF">
        <w:t xml:space="preserve"> </w:t>
      </w:r>
      <w:r w:rsidR="00244E16" w:rsidRPr="00C110EF">
        <w:t xml:space="preserve">assumed an annual operation of 500 hours per year (hr/yr) for </w:t>
      </w:r>
      <w:r w:rsidR="00C110EF" w:rsidRPr="00C110EF">
        <w:t xml:space="preserve">each of </w:t>
      </w:r>
      <w:r w:rsidR="00244E16" w:rsidRPr="00C110EF">
        <w:t>EUs 29 through 37, which their application identifies as liquid fuel-fired black start and emergency use units.</w:t>
      </w:r>
      <w:r w:rsidR="00B80DB8" w:rsidRPr="00C110EF">
        <w:t xml:space="preserve"> </w:t>
      </w:r>
      <w:r w:rsidR="00A81680" w:rsidRPr="00C110EF">
        <w:t>The Department is</w:t>
      </w:r>
      <w:r w:rsidR="00C110EF" w:rsidRPr="00C110EF">
        <w:t xml:space="preserve">, therefore, including </w:t>
      </w:r>
      <w:r w:rsidR="00C110EF" w:rsidRPr="00C110EF">
        <w:fldChar w:fldCharType="begin"/>
      </w:r>
      <w:r w:rsidR="00C110EF" w:rsidRPr="00C110EF">
        <w:instrText xml:space="preserve"> REF PERMITTEE_NAME_SHORT \h  \* MERGEFORMAT </w:instrText>
      </w:r>
      <w:r w:rsidR="00C110EF" w:rsidRPr="00C110EF">
        <w:fldChar w:fldCharType="separate"/>
      </w:r>
      <w:r w:rsidR="00085C86" w:rsidRPr="00F66522">
        <w:t>Donlin</w:t>
      </w:r>
      <w:r w:rsidR="00C110EF" w:rsidRPr="00C110EF">
        <w:fldChar w:fldCharType="end"/>
      </w:r>
      <w:r w:rsidR="00C110EF" w:rsidRPr="00C110EF">
        <w:t>’s 5</w:t>
      </w:r>
      <w:r w:rsidR="00A81680" w:rsidRPr="00C110EF">
        <w:t>00</w:t>
      </w:r>
      <w:r w:rsidR="00C110EF" w:rsidRPr="00C110EF">
        <w:t xml:space="preserve"> </w:t>
      </w:r>
      <w:proofErr w:type="spellStart"/>
      <w:r w:rsidR="00A81680" w:rsidRPr="00C110EF">
        <w:t>hr</w:t>
      </w:r>
      <w:proofErr w:type="spellEnd"/>
      <w:r w:rsidR="00A81680" w:rsidRPr="00C110EF">
        <w:t>/</w:t>
      </w:r>
      <w:proofErr w:type="spellStart"/>
      <w:r w:rsidR="00A81680" w:rsidRPr="00C110EF">
        <w:t>yr</w:t>
      </w:r>
      <w:proofErr w:type="spellEnd"/>
      <w:r w:rsidR="00A81680" w:rsidRPr="00C110EF">
        <w:t xml:space="preserve"> assumption </w:t>
      </w:r>
      <w:r w:rsidR="00C110EF" w:rsidRPr="00C110EF">
        <w:t xml:space="preserve">for these units </w:t>
      </w:r>
      <w:r w:rsidR="00A81680" w:rsidRPr="00C110EF">
        <w:t xml:space="preserve">as </w:t>
      </w:r>
      <w:r w:rsidR="00C110EF" w:rsidRPr="00C110EF">
        <w:t xml:space="preserve">enforceable terms and conditions to </w:t>
      </w:r>
      <w:r w:rsidR="00A81680" w:rsidRPr="00C110EF">
        <w:t xml:space="preserve">protect the annual </w:t>
      </w:r>
      <w:r w:rsidR="00BF756E" w:rsidRPr="00C110EF">
        <w:t>A</w:t>
      </w:r>
      <w:r w:rsidR="00A81680" w:rsidRPr="00C110EF">
        <w:t>AAQS and increments.</w:t>
      </w:r>
    </w:p>
    <w:p w14:paraId="6A9AED44" w14:textId="2ED8544A" w:rsidR="00AD4C02" w:rsidRPr="00A66F33" w:rsidRDefault="00CB1087" w:rsidP="0057673F">
      <w:pPr>
        <w:pStyle w:val="MemoHdg3"/>
        <w:spacing w:before="240" w:after="240"/>
      </w:pPr>
      <w:r w:rsidRPr="00C110EF">
        <w:t>Wind-</w:t>
      </w:r>
      <w:r w:rsidRPr="00A66F33">
        <w:t>Blown Emissions</w:t>
      </w:r>
    </w:p>
    <w:p w14:paraId="0EE0663A" w14:textId="030B47C4" w:rsidR="00645026" w:rsidRPr="005D4073" w:rsidRDefault="006826F6" w:rsidP="0057673F">
      <w:pPr>
        <w:pStyle w:val="StyleLeft061"/>
        <w:spacing w:before="240" w:after="240"/>
      </w:pPr>
      <w:r w:rsidRPr="00A66F33">
        <w:fldChar w:fldCharType="begin"/>
      </w:r>
      <w:r w:rsidRPr="00A66F33">
        <w:instrText xml:space="preserve"> REF PERMITTEE_NAME_SHORT \h  \* MERGEFORMAT </w:instrText>
      </w:r>
      <w:r w:rsidRPr="00A66F33">
        <w:fldChar w:fldCharType="separate"/>
      </w:r>
      <w:r w:rsidR="00085C86" w:rsidRPr="00F66522">
        <w:t>Donlin</w:t>
      </w:r>
      <w:r w:rsidRPr="00A66F33">
        <w:fldChar w:fldCharType="end"/>
      </w:r>
      <w:r w:rsidRPr="00A66F33">
        <w:t xml:space="preserve"> </w:t>
      </w:r>
      <w:r w:rsidR="00F335CC" w:rsidRPr="00A66F33">
        <w:t xml:space="preserve">included the fugitive </w:t>
      </w:r>
      <w:r w:rsidR="00923479" w:rsidRPr="00A66F33">
        <w:t>wind-blown</w:t>
      </w:r>
      <w:r w:rsidR="00F335CC" w:rsidRPr="00A66F33">
        <w:t xml:space="preserve"> emissions that may occur </w:t>
      </w:r>
      <w:r w:rsidR="00923479" w:rsidRPr="00A66F33">
        <w:t>from</w:t>
      </w:r>
      <w:r w:rsidR="00F335CC" w:rsidRPr="00A66F33">
        <w:t xml:space="preserve"> </w:t>
      </w:r>
      <w:r w:rsidR="00923479" w:rsidRPr="00A66F33">
        <w:t>exposed</w:t>
      </w:r>
      <w:r w:rsidR="00F335CC" w:rsidRPr="00A66F33">
        <w:t xml:space="preserve"> </w:t>
      </w:r>
      <w:r w:rsidR="00923479" w:rsidRPr="00A66F33">
        <w:t xml:space="preserve">surfaces </w:t>
      </w:r>
      <w:r w:rsidR="00F335CC" w:rsidRPr="00A66F33">
        <w:t xml:space="preserve">in their </w:t>
      </w:r>
      <w:r w:rsidR="00923479" w:rsidRPr="00A66F33">
        <w:t xml:space="preserve">PM-10 and PM-2.5 </w:t>
      </w:r>
      <w:r w:rsidR="00F335CC" w:rsidRPr="00A66F33">
        <w:t>modeling analys</w:t>
      </w:r>
      <w:r w:rsidR="00923479" w:rsidRPr="00A66F33">
        <w:t>e</w:t>
      </w:r>
      <w:r w:rsidR="00F335CC" w:rsidRPr="00A66F33">
        <w:t xml:space="preserve">s. </w:t>
      </w:r>
      <w:r w:rsidR="00923479" w:rsidRPr="00A66F33">
        <w:t>The exposed surfaces that could be subject to wind erosion include the haul roads, access roads, Tailings Beach, Waste Rock Facility, Short-term Stockpile, Long-term Stockpile</w:t>
      </w:r>
      <w:r w:rsidR="00A66F33" w:rsidRPr="00A66F33">
        <w:t>s</w:t>
      </w:r>
      <w:r w:rsidR="00923479" w:rsidRPr="00A66F33">
        <w:t xml:space="preserve"> West</w:t>
      </w:r>
      <w:r w:rsidR="00A66F33" w:rsidRPr="00A66F33">
        <w:t xml:space="preserve"> and East</w:t>
      </w:r>
      <w:r w:rsidR="00923479" w:rsidRPr="00A66F33">
        <w:t xml:space="preserve">, and Overburden Stockpile South. </w:t>
      </w:r>
      <w:r w:rsidR="001364E4" w:rsidRPr="00A66F33">
        <w:t>Wind is also a factor in determining the quantity of particulate emissions generated during the loading and unloading of aggregates.</w:t>
      </w:r>
      <w:r w:rsidR="00A66F33">
        <w:t xml:space="preserve"> </w:t>
      </w:r>
      <w:r w:rsidR="001364E4" w:rsidRPr="00A66F33">
        <w:t xml:space="preserve">Wind erosion </w:t>
      </w:r>
      <w:r w:rsidR="00143516" w:rsidRPr="00A66F33">
        <w:t>occur</w:t>
      </w:r>
      <w:r w:rsidR="001364E4" w:rsidRPr="00A66F33">
        <w:t>s</w:t>
      </w:r>
      <w:r w:rsidR="00143516" w:rsidRPr="00A66F33">
        <w:t xml:space="preserve"> when the wind speed over a freshly exposed surface exceeds </w:t>
      </w:r>
      <w:r w:rsidR="00661CD6" w:rsidRPr="00A66F33">
        <w:t>the</w:t>
      </w:r>
      <w:r w:rsidR="00143516" w:rsidRPr="00A66F33">
        <w:t xml:space="preserve"> threshold friction velocity</w:t>
      </w:r>
      <w:r w:rsidR="00661CD6" w:rsidRPr="00A66F33">
        <w:t xml:space="preserve"> for the given material</w:t>
      </w:r>
      <w:r w:rsidR="00143516" w:rsidRPr="00A66F33">
        <w:t xml:space="preserve">. </w:t>
      </w:r>
      <w:r w:rsidR="00F13147" w:rsidRPr="00A66F33">
        <w:t xml:space="preserve">The emissions are associated with intermittent wind gusts, but the emissions are conservatively assumed to occur for the entire hour for </w:t>
      </w:r>
      <w:r w:rsidR="00F13147" w:rsidRPr="005D4073">
        <w:t>modeling purposes.</w:t>
      </w:r>
    </w:p>
    <w:p w14:paraId="6462A7A3" w14:textId="44B3EEA5" w:rsidR="00683A39" w:rsidRPr="00B2080E" w:rsidRDefault="0086048E" w:rsidP="0057673F">
      <w:pPr>
        <w:pStyle w:val="StyleLeft061"/>
        <w:spacing w:before="240" w:after="240"/>
      </w:pPr>
      <w:r w:rsidRPr="005D4073">
        <w:t>Donlin</w:t>
      </w:r>
      <w:r w:rsidR="009065EB" w:rsidRPr="005D4073">
        <w:t xml:space="preserve"> used </w:t>
      </w:r>
      <w:r w:rsidR="00F91032" w:rsidRPr="005D4073">
        <w:t>the procedure</w:t>
      </w:r>
      <w:r w:rsidR="00683A39" w:rsidRPr="005D4073">
        <w:t xml:space="preserve">s for </w:t>
      </w:r>
      <w:r w:rsidR="00683A39" w:rsidRPr="005D4073">
        <w:rPr>
          <w:i/>
          <w:iCs/>
        </w:rPr>
        <w:t>industrial wind erosion</w:t>
      </w:r>
      <w:r w:rsidR="00F91032" w:rsidRPr="005D4073">
        <w:t xml:space="preserve"> in </w:t>
      </w:r>
      <w:r w:rsidR="003D44E8" w:rsidRPr="005D4073">
        <w:t>Section</w:t>
      </w:r>
      <w:r w:rsidR="00683A39" w:rsidRPr="005D4073">
        <w:t xml:space="preserve"> </w:t>
      </w:r>
      <w:r w:rsidR="003D44E8" w:rsidRPr="005D4073">
        <w:t>13.2.5 of AP-42 to</w:t>
      </w:r>
      <w:r w:rsidR="009065EB" w:rsidRPr="005D4073">
        <w:t xml:space="preserve"> </w:t>
      </w:r>
      <w:r w:rsidR="00F91032" w:rsidRPr="005D4073">
        <w:t>estimate</w:t>
      </w:r>
      <w:r w:rsidR="009065EB" w:rsidRPr="005D4073">
        <w:t xml:space="preserve"> the</w:t>
      </w:r>
      <w:r w:rsidR="00A8208D" w:rsidRPr="005D4073">
        <w:t xml:space="preserve"> particulate emissions from wind erosion</w:t>
      </w:r>
      <w:r w:rsidR="009065EB" w:rsidRPr="005D4073">
        <w:t xml:space="preserve">. </w:t>
      </w:r>
      <w:r w:rsidR="00F91032" w:rsidRPr="005D4073">
        <w:t xml:space="preserve">The procedure requires </w:t>
      </w:r>
      <w:r w:rsidR="00F91032" w:rsidRPr="005D4073">
        <w:rPr>
          <w:i/>
          <w:iCs/>
        </w:rPr>
        <w:t>fastest-mile</w:t>
      </w:r>
      <w:r w:rsidR="00F91032" w:rsidRPr="005D4073">
        <w:t xml:space="preserve"> </w:t>
      </w:r>
      <w:r w:rsidR="005D4073" w:rsidRPr="005D4073">
        <w:t>two</w:t>
      </w:r>
      <w:r w:rsidR="00F91032" w:rsidRPr="005D4073">
        <w:t xml:space="preserve">-minute average wind speed data, which </w:t>
      </w:r>
      <w:r w:rsidRPr="005D4073">
        <w:t>Donlin</w:t>
      </w:r>
      <w:r w:rsidR="00F91032" w:rsidRPr="005D4073">
        <w:t xml:space="preserve"> obtained by multiplying their hourly wind speed data by 1.24. </w:t>
      </w:r>
      <w:r w:rsidR="00683A39" w:rsidRPr="005D4073">
        <w:fldChar w:fldCharType="begin"/>
      </w:r>
      <w:r w:rsidR="00683A39" w:rsidRPr="005D4073">
        <w:instrText xml:space="preserve"> REF PERMITTEE_NAME_SHORT \h  \* MERGEFORMAT </w:instrText>
      </w:r>
      <w:r w:rsidR="00683A39" w:rsidRPr="005D4073">
        <w:fldChar w:fldCharType="separate"/>
      </w:r>
      <w:r w:rsidR="00085C86" w:rsidRPr="00F66522">
        <w:t>Donlin</w:t>
      </w:r>
      <w:r w:rsidR="00683A39" w:rsidRPr="005D4073">
        <w:fldChar w:fldCharType="end"/>
      </w:r>
      <w:r w:rsidR="00F91032" w:rsidRPr="005D4073">
        <w:t xml:space="preserve"> </w:t>
      </w:r>
      <w:r w:rsidR="00683A39" w:rsidRPr="005D4073">
        <w:t xml:space="preserve">previously </w:t>
      </w:r>
      <w:r w:rsidR="00F91032" w:rsidRPr="005D4073">
        <w:t>justified th</w:t>
      </w:r>
      <w:r w:rsidR="003E46A8" w:rsidRPr="005D4073">
        <w:t>e</w:t>
      </w:r>
      <w:r w:rsidR="00683A39" w:rsidRPr="005D4073">
        <w:t>ir use of a</w:t>
      </w:r>
      <w:r w:rsidR="003E46A8" w:rsidRPr="005D4073">
        <w:t xml:space="preserve"> 1.24 </w:t>
      </w:r>
      <w:r w:rsidR="002716DE" w:rsidRPr="005D4073">
        <w:t>hour-to-fastest mile scaling</w:t>
      </w:r>
      <w:r w:rsidR="003E46A8" w:rsidRPr="005D4073">
        <w:t xml:space="preserve"> </w:t>
      </w:r>
      <w:r w:rsidR="003E46A8" w:rsidRPr="00B2080E">
        <w:t xml:space="preserve">factor in a </w:t>
      </w:r>
      <w:r w:rsidR="00683A39" w:rsidRPr="00B2080E">
        <w:t xml:space="preserve">9 </w:t>
      </w:r>
      <w:proofErr w:type="gramStart"/>
      <w:r w:rsidR="003E46A8" w:rsidRPr="00B2080E">
        <w:t>April,</w:t>
      </w:r>
      <w:proofErr w:type="gramEnd"/>
      <w:r w:rsidR="003E46A8" w:rsidRPr="00B2080E">
        <w:t xml:space="preserve"> 2015 </w:t>
      </w:r>
      <w:r w:rsidR="00B40577" w:rsidRPr="00B2080E">
        <w:t>e</w:t>
      </w:r>
      <w:r w:rsidR="005D4073" w:rsidRPr="00B2080E">
        <w:t>-</w:t>
      </w:r>
      <w:r w:rsidR="00B40577" w:rsidRPr="00B2080E">
        <w:t>mail</w:t>
      </w:r>
      <w:r w:rsidR="004E0C11" w:rsidRPr="00B2080E">
        <w:rPr>
          <w:rStyle w:val="FootnoteReference"/>
          <w:vertAlign w:val="superscript"/>
        </w:rPr>
        <w:footnoteReference w:id="16"/>
      </w:r>
      <w:r w:rsidR="003E46A8" w:rsidRPr="00B2080E">
        <w:t xml:space="preserve"> </w:t>
      </w:r>
      <w:r w:rsidR="005D4073" w:rsidRPr="00B2080E">
        <w:t>provided i</w:t>
      </w:r>
      <w:r w:rsidR="00683A39" w:rsidRPr="00B2080E">
        <w:t>n support of AQ0934CPT01</w:t>
      </w:r>
      <w:r w:rsidR="005D4073" w:rsidRPr="00B2080E">
        <w:t xml:space="preserve">. The </w:t>
      </w:r>
      <w:r w:rsidR="00683A39" w:rsidRPr="00B2080E">
        <w:t xml:space="preserve">Department continues to find </w:t>
      </w:r>
      <w:r w:rsidR="005D4073" w:rsidRPr="00B2080E">
        <w:t xml:space="preserve">this approach </w:t>
      </w:r>
      <w:r w:rsidR="00683A39" w:rsidRPr="00B2080E">
        <w:t xml:space="preserve">appropriate </w:t>
      </w:r>
      <w:r w:rsidR="005D4073" w:rsidRPr="00B2080E">
        <w:t xml:space="preserve">for the </w:t>
      </w:r>
      <w:r w:rsidR="005D4073" w:rsidRPr="00B2080E">
        <w:lastRenderedPageBreak/>
        <w:t>current project on a case-specific basis</w:t>
      </w:r>
      <w:r w:rsidR="00683A39" w:rsidRPr="00B2080E">
        <w:t xml:space="preserve">. A technical discussion and factual basis for </w:t>
      </w:r>
      <w:r w:rsidR="005D4073" w:rsidRPr="00B2080E">
        <w:fldChar w:fldCharType="begin"/>
      </w:r>
      <w:r w:rsidR="005D4073" w:rsidRPr="00B2080E">
        <w:instrText xml:space="preserve"> REF PERMITTEE_NAME_SHORT \h  \* MERGEFORMAT </w:instrText>
      </w:r>
      <w:r w:rsidR="005D4073" w:rsidRPr="00B2080E">
        <w:fldChar w:fldCharType="separate"/>
      </w:r>
      <w:r w:rsidR="00085C86" w:rsidRPr="00F66522">
        <w:t>Donlin</w:t>
      </w:r>
      <w:r w:rsidR="005D4073" w:rsidRPr="00B2080E">
        <w:fldChar w:fldCharType="end"/>
      </w:r>
      <w:r w:rsidR="005D4073" w:rsidRPr="00B2080E">
        <w:t xml:space="preserve">’s </w:t>
      </w:r>
      <w:r w:rsidR="00683A39" w:rsidRPr="00B2080E">
        <w:t>approach</w:t>
      </w:r>
      <w:r w:rsidR="005D4073" w:rsidRPr="00B2080E">
        <w:t xml:space="preserve"> is provided in the Modeling Report for the </w:t>
      </w:r>
      <w:proofErr w:type="gramStart"/>
      <w:r w:rsidR="005D4073" w:rsidRPr="00B2080E">
        <w:t>aforementioned permit</w:t>
      </w:r>
      <w:proofErr w:type="gramEnd"/>
      <w:r w:rsidR="005D4073" w:rsidRPr="00B2080E">
        <w:t>.</w:t>
      </w:r>
    </w:p>
    <w:p w14:paraId="68D2019D" w14:textId="397DDEAF" w:rsidR="00D67DC5" w:rsidRPr="00B2080E" w:rsidRDefault="00D67DC5" w:rsidP="0057673F">
      <w:pPr>
        <w:pStyle w:val="StyleLeft061"/>
        <w:spacing w:before="240" w:after="240"/>
      </w:pPr>
      <w:r w:rsidRPr="00B2080E">
        <w:t xml:space="preserve">Donlin used the </w:t>
      </w:r>
      <w:r w:rsidRPr="00B2080E">
        <w:rPr>
          <w:i/>
          <w:iCs/>
        </w:rPr>
        <w:t>overburden</w:t>
      </w:r>
      <w:r w:rsidRPr="00B2080E">
        <w:t xml:space="preserve"> classification in Table</w:t>
      </w:r>
      <w:r w:rsidR="00B2080E" w:rsidRPr="00B2080E">
        <w:t xml:space="preserve"> </w:t>
      </w:r>
      <w:r w:rsidRPr="00B2080E">
        <w:t>13.2.5-</w:t>
      </w:r>
      <w:r w:rsidR="00B2080E" w:rsidRPr="00B2080E">
        <w:t>5</w:t>
      </w:r>
      <w:r w:rsidRPr="00B2080E">
        <w:t xml:space="preserve"> of AP-42, and the associated 1.02 meter per second (m/s) threshold friction velocity to represent the material </w:t>
      </w:r>
      <w:r w:rsidR="00B26FFA" w:rsidRPr="00B2080E">
        <w:t xml:space="preserve">handled </w:t>
      </w:r>
      <w:r w:rsidRPr="00B2080E">
        <w:t xml:space="preserve">at </w:t>
      </w:r>
      <w:r w:rsidR="00B26FFA" w:rsidRPr="00B2080E">
        <w:t>all</w:t>
      </w:r>
      <w:r w:rsidRPr="00B2080E">
        <w:t xml:space="preserve"> </w:t>
      </w:r>
      <w:r w:rsidR="00B26FFA" w:rsidRPr="00B2080E">
        <w:t xml:space="preserve">exposed </w:t>
      </w:r>
      <w:r w:rsidRPr="00B2080E">
        <w:t>stock piles</w:t>
      </w:r>
      <w:r w:rsidR="00B2080E" w:rsidRPr="00B2080E">
        <w:t xml:space="preserve">, which includes </w:t>
      </w:r>
      <w:r w:rsidRPr="00B2080E">
        <w:t>the Tailings Beach</w:t>
      </w:r>
      <w:r w:rsidR="00B26FFA" w:rsidRPr="00B2080E">
        <w:t xml:space="preserve"> and </w:t>
      </w:r>
      <w:r w:rsidRPr="00B2080E">
        <w:t>waste rock facility</w:t>
      </w:r>
      <w:r w:rsidR="00B20DEF" w:rsidRPr="00B2080E">
        <w:t>,</w:t>
      </w:r>
      <w:r w:rsidR="00B26FFA" w:rsidRPr="00B2080E">
        <w:t xml:space="preserve"> as well as the </w:t>
      </w:r>
      <w:r w:rsidRPr="00B2080E">
        <w:t xml:space="preserve">road surfaces. </w:t>
      </w:r>
      <w:r w:rsidR="00B2080E" w:rsidRPr="00B2080E">
        <w:t>T</w:t>
      </w:r>
      <w:r w:rsidRPr="00B2080E">
        <w:t xml:space="preserve">he overburden classification provides a more conservative estimate of the wind-blown emissions </w:t>
      </w:r>
      <w:r w:rsidR="00B26FFA" w:rsidRPr="00B2080E">
        <w:t xml:space="preserve">from road surfaces </w:t>
      </w:r>
      <w:r w:rsidRPr="00B2080E">
        <w:t xml:space="preserve">than what would have occurred if the </w:t>
      </w:r>
      <w:r w:rsidR="00B2080E" w:rsidRPr="00B2080E">
        <w:rPr>
          <w:i/>
          <w:iCs/>
        </w:rPr>
        <w:t>r</w:t>
      </w:r>
      <w:r w:rsidRPr="00B2080E">
        <w:rPr>
          <w:i/>
          <w:iCs/>
        </w:rPr>
        <w:t>oadbed material</w:t>
      </w:r>
      <w:r w:rsidRPr="00B2080E">
        <w:t xml:space="preserve"> classification</w:t>
      </w:r>
      <w:r w:rsidR="00B2080E" w:rsidRPr="00B2080E">
        <w:t xml:space="preserve"> is assumed</w:t>
      </w:r>
      <w:r w:rsidRPr="00B2080E">
        <w:t xml:space="preserve">. </w:t>
      </w:r>
      <w:r w:rsidR="00B2080E" w:rsidRPr="00B2080E">
        <w:fldChar w:fldCharType="begin"/>
      </w:r>
      <w:r w:rsidR="00B2080E" w:rsidRPr="00B2080E">
        <w:instrText xml:space="preserve"> REF PERMITTEE_NAME_SHORT \h  \* MERGEFORMAT </w:instrText>
      </w:r>
      <w:r w:rsidR="00B2080E" w:rsidRPr="00B2080E">
        <w:fldChar w:fldCharType="separate"/>
      </w:r>
      <w:r w:rsidR="00085C86" w:rsidRPr="00F66522">
        <w:t>Donlin</w:t>
      </w:r>
      <w:r w:rsidR="00B2080E" w:rsidRPr="00B2080E">
        <w:fldChar w:fldCharType="end"/>
      </w:r>
      <w:r w:rsidR="00B2080E" w:rsidRPr="00B2080E">
        <w:t xml:space="preserve">’s </w:t>
      </w:r>
      <w:r w:rsidR="0056497B" w:rsidRPr="00B2080E">
        <w:t>use of the overburden classification for</w:t>
      </w:r>
      <w:r w:rsidR="00B2080E" w:rsidRPr="00B2080E">
        <w:t xml:space="preserve"> their</w:t>
      </w:r>
      <w:r w:rsidR="0056497B" w:rsidRPr="00B2080E">
        <w:t xml:space="preserve"> </w:t>
      </w:r>
      <w:proofErr w:type="gramStart"/>
      <w:r w:rsidR="0056497B" w:rsidRPr="00B2080E">
        <w:t>stock piles</w:t>
      </w:r>
      <w:proofErr w:type="gramEnd"/>
      <w:r w:rsidR="0056497B" w:rsidRPr="00B2080E">
        <w:t xml:space="preserve"> is appropriate.</w:t>
      </w:r>
    </w:p>
    <w:p w14:paraId="5D54D790" w14:textId="63341F5B" w:rsidR="00E05BF0" w:rsidRPr="004F6E47" w:rsidRDefault="00B2080E" w:rsidP="0057673F">
      <w:pPr>
        <w:pStyle w:val="StyleLeft061"/>
        <w:spacing w:before="240" w:after="240"/>
      </w:pPr>
      <w:r w:rsidRPr="00B2080E">
        <w:fldChar w:fldCharType="begin"/>
      </w:r>
      <w:r w:rsidRPr="00B2080E">
        <w:instrText xml:space="preserve"> REF PERMITTEE_NAME_SHORT \h  \* MERGEFORMAT </w:instrText>
      </w:r>
      <w:r w:rsidRPr="00B2080E">
        <w:fldChar w:fldCharType="separate"/>
      </w:r>
      <w:r w:rsidR="00085C86" w:rsidRPr="00F66522">
        <w:t>Donlin</w:t>
      </w:r>
      <w:r w:rsidRPr="00B2080E">
        <w:fldChar w:fldCharType="end"/>
      </w:r>
      <w:r w:rsidRPr="00B2080E">
        <w:t xml:space="preserve"> </w:t>
      </w:r>
      <w:r w:rsidR="00E05BF0" w:rsidRPr="00B2080E">
        <w:t>used the procedure</w:t>
      </w:r>
      <w:r w:rsidRPr="00B2080E">
        <w:t xml:space="preserve">s for </w:t>
      </w:r>
      <w:r w:rsidRPr="00B2080E">
        <w:rPr>
          <w:i/>
          <w:iCs/>
        </w:rPr>
        <w:t>aggregate handling and storage piles</w:t>
      </w:r>
      <w:r w:rsidR="00E05BF0" w:rsidRPr="00B2080E">
        <w:t xml:space="preserve"> in Section</w:t>
      </w:r>
      <w:r w:rsidRPr="00B2080E">
        <w:t xml:space="preserve"> </w:t>
      </w:r>
      <w:r w:rsidR="00E05BF0" w:rsidRPr="00B2080E">
        <w:t xml:space="preserve">13.2.4 of AP-42 to estimate the quantity of dust emissions generated from loading and unloading operations. This </w:t>
      </w:r>
      <w:r w:rsidR="00E05BF0" w:rsidRPr="004F6E47">
        <w:t xml:space="preserve">procedure requires the use of a mean wind speed, rather than the fastest-mile wind speed. </w:t>
      </w:r>
      <w:r w:rsidRPr="004F6E47">
        <w:fldChar w:fldCharType="begin"/>
      </w:r>
      <w:r w:rsidRPr="004F6E47">
        <w:instrText xml:space="preserve"> REF PERMITTEE_NAME_SHORT \h  \* MERGEFORMAT </w:instrText>
      </w:r>
      <w:r w:rsidRPr="004F6E47">
        <w:fldChar w:fldCharType="separate"/>
      </w:r>
      <w:r w:rsidR="00085C86" w:rsidRPr="00F66522">
        <w:t>Donlin</w:t>
      </w:r>
      <w:r w:rsidRPr="004F6E47">
        <w:fldChar w:fldCharType="end"/>
      </w:r>
      <w:r w:rsidRPr="004F6E47">
        <w:t xml:space="preserve"> </w:t>
      </w:r>
      <w:r w:rsidR="00E05BF0" w:rsidRPr="004F6E47">
        <w:t xml:space="preserve">used the hourly wind-speeds from their </w:t>
      </w:r>
      <w:r w:rsidRPr="004F6E47">
        <w:t xml:space="preserve">meteorological </w:t>
      </w:r>
      <w:r w:rsidR="00E05BF0" w:rsidRPr="004F6E47">
        <w:t>data for this calculation.</w:t>
      </w:r>
    </w:p>
    <w:p w14:paraId="3FACECBE" w14:textId="752596FD" w:rsidR="002171E2" w:rsidRPr="00FD08E5" w:rsidRDefault="00B2080E" w:rsidP="0057673F">
      <w:pPr>
        <w:pStyle w:val="StyleLeft061"/>
        <w:spacing w:before="240" w:after="240"/>
      </w:pPr>
      <w:r w:rsidRPr="004F6E47">
        <w:fldChar w:fldCharType="begin"/>
      </w:r>
      <w:r w:rsidRPr="004F6E47">
        <w:instrText xml:space="preserve"> REF PERMITTEE_NAME_SHORT \h  \* MERGEFORMAT </w:instrText>
      </w:r>
      <w:r w:rsidRPr="004F6E47">
        <w:fldChar w:fldCharType="separate"/>
      </w:r>
      <w:r w:rsidR="00085C86" w:rsidRPr="00F66522">
        <w:t>Donlin</w:t>
      </w:r>
      <w:r w:rsidRPr="004F6E47">
        <w:fldChar w:fldCharType="end"/>
      </w:r>
      <w:del w:id="59" w:author="Kevin Lewis" w:date="2022-09-27T12:04:00Z">
        <w:r w:rsidRPr="004F6E47" w:rsidDel="00F74020">
          <w:delText>’s</w:delText>
        </w:r>
      </w:del>
      <w:r w:rsidRPr="004F6E47">
        <w:t xml:space="preserve"> </w:t>
      </w:r>
      <w:r w:rsidR="00397DFF" w:rsidRPr="004F6E47">
        <w:t xml:space="preserve">did not take credit in their PM modeling assessments for dust control at the Tailings Beach. However, they reduced the </w:t>
      </w:r>
      <w:r w:rsidR="003E2975" w:rsidRPr="004F6E47">
        <w:t xml:space="preserve">fugitive dust emissions from all </w:t>
      </w:r>
      <w:r w:rsidR="00EF664A" w:rsidRPr="004F6E47">
        <w:t xml:space="preserve">unpaved </w:t>
      </w:r>
      <w:r w:rsidR="003E2975" w:rsidRPr="004F6E47">
        <w:t>roadways by 90-percent</w:t>
      </w:r>
      <w:r w:rsidR="00397DFF" w:rsidRPr="004F6E47">
        <w:t>,</w:t>
      </w:r>
      <w:r w:rsidR="003E2975" w:rsidRPr="004F6E47">
        <w:t xml:space="preserve"> </w:t>
      </w:r>
      <w:r w:rsidR="00397DFF" w:rsidRPr="004F6E47">
        <w:t xml:space="preserve">based on the </w:t>
      </w:r>
      <w:r w:rsidR="003E2975" w:rsidRPr="004F6E47">
        <w:t>control methods</w:t>
      </w:r>
      <w:r w:rsidR="005327F9" w:rsidRPr="004F6E47">
        <w:rPr>
          <w:rStyle w:val="FootnoteReference"/>
          <w:vertAlign w:val="superscript"/>
        </w:rPr>
        <w:footnoteReference w:id="17"/>
      </w:r>
      <w:r w:rsidR="003640B2" w:rsidRPr="004F6E47">
        <w:t xml:space="preserve"> </w:t>
      </w:r>
      <w:r w:rsidR="003E2975" w:rsidRPr="004F6E47">
        <w:t>described in their Fugitive Dust Control Plan</w:t>
      </w:r>
      <w:r w:rsidR="005327F9" w:rsidRPr="004F6E47">
        <w:t xml:space="preserve">, </w:t>
      </w:r>
      <w:r w:rsidR="005327F9" w:rsidRPr="00FD08E5">
        <w:t xml:space="preserve">provided as </w:t>
      </w:r>
      <w:r w:rsidR="003E2975" w:rsidRPr="00FD08E5">
        <w:t>Appendix</w:t>
      </w:r>
      <w:r w:rsidR="005327F9" w:rsidRPr="00FD08E5">
        <w:t xml:space="preserve"> </w:t>
      </w:r>
      <w:r w:rsidR="003E2975" w:rsidRPr="00FD08E5">
        <w:t xml:space="preserve">E </w:t>
      </w:r>
      <w:r w:rsidR="005327F9" w:rsidRPr="00FD08E5">
        <w:t>to</w:t>
      </w:r>
      <w:r w:rsidR="003E2975" w:rsidRPr="00FD08E5">
        <w:t xml:space="preserve"> their </w:t>
      </w:r>
      <w:r w:rsidR="005327F9" w:rsidRPr="00FD08E5">
        <w:t xml:space="preserve">29 October, 2021 PSD </w:t>
      </w:r>
      <w:r w:rsidR="003E2975" w:rsidRPr="00FD08E5">
        <w:t>permit application</w:t>
      </w:r>
      <w:r w:rsidR="002F4DD9" w:rsidRPr="00FD08E5">
        <w:t>.</w:t>
      </w:r>
      <w:r w:rsidR="00A655EE" w:rsidRPr="00FD08E5">
        <w:t xml:space="preserve"> </w:t>
      </w:r>
      <w:r w:rsidR="003640B2" w:rsidRPr="00FD08E5">
        <w:t>The Department is</w:t>
      </w:r>
      <w:r w:rsidR="005327F9" w:rsidRPr="00FD08E5">
        <w:t>,</w:t>
      </w:r>
      <w:r w:rsidR="003640B2" w:rsidRPr="00FD08E5">
        <w:t xml:space="preserve"> therefore</w:t>
      </w:r>
      <w:r w:rsidR="005327F9" w:rsidRPr="00FD08E5">
        <w:t>,</w:t>
      </w:r>
      <w:r w:rsidR="003640B2" w:rsidRPr="00FD08E5">
        <w:t xml:space="preserve"> </w:t>
      </w:r>
      <w:r w:rsidR="005327F9" w:rsidRPr="00FD08E5">
        <w:t xml:space="preserve">including enforceable terms and conditions </w:t>
      </w:r>
      <w:r w:rsidR="003640B2" w:rsidRPr="00FD08E5">
        <w:t xml:space="preserve">requiring </w:t>
      </w:r>
      <w:r w:rsidR="00A80374" w:rsidRPr="00FD08E5">
        <w:fldChar w:fldCharType="begin"/>
      </w:r>
      <w:r w:rsidR="00A80374" w:rsidRPr="00FD08E5">
        <w:instrText xml:space="preserve"> REF PERMITTEE_NAME_SHORT \h  \* MERGEFORMAT </w:instrText>
      </w:r>
      <w:r w:rsidR="00A80374" w:rsidRPr="00FD08E5">
        <w:fldChar w:fldCharType="separate"/>
      </w:r>
      <w:r w:rsidR="00085C86" w:rsidRPr="00F66522">
        <w:t>Donlin</w:t>
      </w:r>
      <w:r w:rsidR="00A80374" w:rsidRPr="00FD08E5">
        <w:fldChar w:fldCharType="end"/>
      </w:r>
      <w:r w:rsidR="00A80374" w:rsidRPr="00FD08E5">
        <w:t xml:space="preserve"> </w:t>
      </w:r>
      <w:r w:rsidR="003640B2" w:rsidRPr="00FD08E5">
        <w:t>to comply with the</w:t>
      </w:r>
      <w:r w:rsidR="00CA3C1D" w:rsidRPr="00FD08E5">
        <w:t xml:space="preserve"> </w:t>
      </w:r>
      <w:r w:rsidR="005327F9" w:rsidRPr="00FD08E5">
        <w:t>methods</w:t>
      </w:r>
      <w:r w:rsidR="00CA3C1D" w:rsidRPr="00FD08E5">
        <w:t xml:space="preserve"> described in the</w:t>
      </w:r>
      <w:r w:rsidR="003640B2" w:rsidRPr="00FD08E5">
        <w:t xml:space="preserve">ir </w:t>
      </w:r>
      <w:r w:rsidR="00A655EE" w:rsidRPr="00FD08E5">
        <w:t xml:space="preserve">Fugitive Dust Control Plan </w:t>
      </w:r>
      <w:r w:rsidR="00B20DEF" w:rsidRPr="00FD08E5">
        <w:t xml:space="preserve">to protect the PM </w:t>
      </w:r>
      <w:r w:rsidR="00BF756E" w:rsidRPr="00FD08E5">
        <w:t>A</w:t>
      </w:r>
      <w:r w:rsidR="00B20DEF" w:rsidRPr="00FD08E5">
        <w:t>AAQS/increments</w:t>
      </w:r>
      <w:r w:rsidR="00F44427" w:rsidRPr="00FD08E5">
        <w:t>.</w:t>
      </w:r>
    </w:p>
    <w:p w14:paraId="242621BD" w14:textId="4566E342" w:rsidR="00EB32E5" w:rsidRPr="00FD08E5" w:rsidRDefault="00EB32E5" w:rsidP="0057673F">
      <w:pPr>
        <w:pStyle w:val="MemoHdg3"/>
        <w:spacing w:before="240" w:after="240"/>
      </w:pPr>
      <w:r w:rsidRPr="00FD08E5">
        <w:t>Short-term Emissions</w:t>
      </w:r>
      <w:r w:rsidR="00FD08E5" w:rsidRPr="00FD08E5">
        <w:t xml:space="preserve"> Assumptions</w:t>
      </w:r>
    </w:p>
    <w:p w14:paraId="25066B4B" w14:textId="3111DBA9" w:rsidR="00AD5749" w:rsidRPr="00FD08E5" w:rsidRDefault="00EB32E5" w:rsidP="0057673F">
      <w:pPr>
        <w:pStyle w:val="StyleLeft061"/>
        <w:spacing w:before="240" w:after="240"/>
      </w:pPr>
      <w:r w:rsidRPr="00FD08E5">
        <w:t>The modeled emission rate</w:t>
      </w:r>
      <w:r w:rsidR="00293F6F" w:rsidRPr="00FD08E5">
        <w:t>s</w:t>
      </w:r>
      <w:r w:rsidRPr="00FD08E5">
        <w:t xml:space="preserve"> </w:t>
      </w:r>
      <w:r w:rsidR="00293F6F" w:rsidRPr="00FD08E5">
        <w:t xml:space="preserve">for the </w:t>
      </w:r>
      <w:r w:rsidR="00F140D9" w:rsidRPr="00FD08E5">
        <w:t xml:space="preserve">short-term </w:t>
      </w:r>
      <w:r w:rsidR="00BF756E" w:rsidRPr="00FD08E5">
        <w:t>A</w:t>
      </w:r>
      <w:r w:rsidR="00293F6F" w:rsidRPr="00FD08E5">
        <w:t xml:space="preserve">AAQS and increments </w:t>
      </w:r>
      <w:r w:rsidRPr="00FD08E5">
        <w:t xml:space="preserve">should generally reflect the maximum emissions allowed during the given averaging period. </w:t>
      </w:r>
      <w:r w:rsidR="00AD5749" w:rsidRPr="00FD08E5">
        <w:t xml:space="preserve">However, </w:t>
      </w:r>
      <w:r w:rsidRPr="00FD08E5">
        <w:t>applicant</w:t>
      </w:r>
      <w:r w:rsidR="00AD5749" w:rsidRPr="00FD08E5">
        <w:t>s</w:t>
      </w:r>
      <w:r w:rsidRPr="00FD08E5">
        <w:t xml:space="preserve"> may use the annual </w:t>
      </w:r>
      <w:r w:rsidR="00AD5749" w:rsidRPr="00FD08E5">
        <w:t xml:space="preserve">NOx </w:t>
      </w:r>
      <w:r w:rsidRPr="00FD08E5">
        <w:t>emission rate for intermittently operated EUs</w:t>
      </w:r>
      <w:r w:rsidR="00AD5749" w:rsidRPr="00FD08E5">
        <w:t xml:space="preserve"> when modeling the </w:t>
      </w:r>
      <w:r w:rsidR="00FD08E5" w:rsidRPr="00FD08E5">
        <w:t>one</w:t>
      </w:r>
      <w:r w:rsidR="00AD5749" w:rsidRPr="00FD08E5">
        <w:t xml:space="preserve">-hour probabilistic </w:t>
      </w:r>
      <w:r w:rsidR="00AD5749" w:rsidRPr="00FD08E5">
        <w:rPr>
          <w:szCs w:val="24"/>
        </w:rPr>
        <w:t>NO</w:t>
      </w:r>
      <w:r w:rsidR="00AD5749" w:rsidRPr="00FD08E5">
        <w:rPr>
          <w:szCs w:val="24"/>
          <w:vertAlign w:val="subscript"/>
        </w:rPr>
        <w:t>2</w:t>
      </w:r>
      <w:r w:rsidR="00AD5749" w:rsidRPr="00FD08E5">
        <w:t xml:space="preserve"> </w:t>
      </w:r>
      <w:r w:rsidR="00BF756E" w:rsidRPr="00FD08E5">
        <w:t>A</w:t>
      </w:r>
      <w:r w:rsidR="00AD5749" w:rsidRPr="00FD08E5">
        <w:t>AAQS</w:t>
      </w:r>
      <w:r w:rsidRPr="00FD08E5">
        <w:t>.</w:t>
      </w:r>
      <w:r w:rsidR="003D735B" w:rsidRPr="00FD08E5">
        <w:rPr>
          <w:rStyle w:val="FootnoteReference"/>
          <w:vertAlign w:val="superscript"/>
        </w:rPr>
        <w:footnoteReference w:id="18"/>
      </w:r>
      <w:r w:rsidRPr="00FD08E5">
        <w:t xml:space="preserve"> </w:t>
      </w:r>
    </w:p>
    <w:p w14:paraId="5B71C01B" w14:textId="0C265834" w:rsidR="00AE40A1" w:rsidRPr="00AB2D65" w:rsidRDefault="00FD08E5" w:rsidP="0057673F">
      <w:pPr>
        <w:pStyle w:val="StyleLeft061"/>
        <w:spacing w:before="240" w:after="240"/>
      </w:pPr>
      <w:r w:rsidRPr="00FD08E5">
        <w:fldChar w:fldCharType="begin"/>
      </w:r>
      <w:r w:rsidRPr="00FD08E5">
        <w:instrText xml:space="preserve"> REF PERMITTEE_NAME_SHORT \h  \* MERGEFORMAT </w:instrText>
      </w:r>
      <w:r w:rsidRPr="00FD08E5">
        <w:fldChar w:fldCharType="separate"/>
      </w:r>
      <w:r w:rsidR="00085C86" w:rsidRPr="00F66522">
        <w:t>Donlin</w:t>
      </w:r>
      <w:r w:rsidRPr="00FD08E5">
        <w:fldChar w:fldCharType="end"/>
      </w:r>
      <w:r w:rsidRPr="00FD08E5">
        <w:t xml:space="preserve"> </w:t>
      </w:r>
      <w:r w:rsidR="00AE40A1" w:rsidRPr="00FD08E5">
        <w:t>used the annual NOx emissions when modeling the</w:t>
      </w:r>
      <w:r w:rsidRPr="00FD08E5">
        <w:t>ir</w:t>
      </w:r>
      <w:r w:rsidR="00AE40A1" w:rsidRPr="00FD08E5">
        <w:t xml:space="preserve"> </w:t>
      </w:r>
      <w:r w:rsidRPr="00FD08E5">
        <w:t>one</w:t>
      </w:r>
      <w:r w:rsidR="00AE40A1" w:rsidRPr="00FD08E5">
        <w:t xml:space="preserve">-hour </w:t>
      </w:r>
      <w:r w:rsidR="00AE40A1" w:rsidRPr="00FD08E5">
        <w:rPr>
          <w:szCs w:val="24"/>
        </w:rPr>
        <w:t>NO</w:t>
      </w:r>
      <w:r w:rsidR="00AE40A1" w:rsidRPr="00FD08E5">
        <w:rPr>
          <w:szCs w:val="24"/>
          <w:vertAlign w:val="subscript"/>
        </w:rPr>
        <w:t>2</w:t>
      </w:r>
      <w:r w:rsidR="00AE40A1" w:rsidRPr="00FD08E5">
        <w:t xml:space="preserve"> impacts from the black start </w:t>
      </w:r>
      <w:r w:rsidRPr="00FD08E5">
        <w:t xml:space="preserve">and emergency generator-engines, </w:t>
      </w:r>
      <w:r w:rsidR="00AE40A1" w:rsidRPr="00FD08E5">
        <w:t>EU</w:t>
      </w:r>
      <w:r w:rsidR="007F1077" w:rsidRPr="00FD08E5">
        <w:t>s</w:t>
      </w:r>
      <w:r w:rsidR="00AE40A1" w:rsidRPr="00FD08E5">
        <w:t xml:space="preserve"> </w:t>
      </w:r>
      <w:r w:rsidR="0084179E" w:rsidRPr="00FD08E5">
        <w:t>29</w:t>
      </w:r>
      <w:r w:rsidR="00AE40A1" w:rsidRPr="00FD08E5">
        <w:t xml:space="preserve"> </w:t>
      </w:r>
      <w:r w:rsidRPr="00FD08E5">
        <w:t>through</w:t>
      </w:r>
      <w:r w:rsidR="00AE40A1" w:rsidRPr="00FD08E5">
        <w:t xml:space="preserve"> </w:t>
      </w:r>
      <w:r w:rsidR="0084179E" w:rsidRPr="00FD08E5">
        <w:t>37</w:t>
      </w:r>
      <w:r w:rsidR="00AE40A1" w:rsidRPr="00FD08E5">
        <w:t xml:space="preserve">, since these </w:t>
      </w:r>
      <w:r w:rsidRPr="00FD08E5">
        <w:t xml:space="preserve">units </w:t>
      </w:r>
      <w:r w:rsidR="00AE40A1" w:rsidRPr="00FD08E5">
        <w:t xml:space="preserve">are intermittently operated. They used the maximum hourly emission rates for these EUs when modeling the short-term </w:t>
      </w:r>
      <w:r w:rsidR="00BF756E" w:rsidRPr="00FD08E5">
        <w:t>A</w:t>
      </w:r>
      <w:r w:rsidR="00AE40A1" w:rsidRPr="00FD08E5">
        <w:t xml:space="preserve">AAQS and increments. They likewise used the maximum hourly emission rates for all other combustion-related EUs. </w:t>
      </w:r>
      <w:r w:rsidR="0028683A" w:rsidRPr="00FD08E5">
        <w:t xml:space="preserve">The Department is </w:t>
      </w:r>
      <w:r w:rsidRPr="00FD08E5">
        <w:t xml:space="preserve">including </w:t>
      </w:r>
      <w:r w:rsidR="00BC124B" w:rsidRPr="004F6E47">
        <w:fldChar w:fldCharType="begin"/>
      </w:r>
      <w:r w:rsidR="00BC124B" w:rsidRPr="004F6E47">
        <w:instrText xml:space="preserve"> REF PERMITTEE_NAME_SHORT \h  \* MERGEFORMAT </w:instrText>
      </w:r>
      <w:r w:rsidR="00BC124B" w:rsidRPr="004F6E47">
        <w:fldChar w:fldCharType="separate"/>
      </w:r>
      <w:r w:rsidR="00085C86" w:rsidRPr="00F66522">
        <w:t>Donlin</w:t>
      </w:r>
      <w:r w:rsidR="00BC124B" w:rsidRPr="004F6E47">
        <w:fldChar w:fldCharType="end"/>
      </w:r>
      <w:r w:rsidR="00BC124B" w:rsidRPr="004F6E47">
        <w:t xml:space="preserve">’s </w:t>
      </w:r>
      <w:r w:rsidR="0028683A" w:rsidRPr="00FD08E5">
        <w:t xml:space="preserve">500 </w:t>
      </w:r>
      <w:proofErr w:type="spellStart"/>
      <w:r w:rsidR="0028683A" w:rsidRPr="00FD08E5">
        <w:t>hr</w:t>
      </w:r>
      <w:proofErr w:type="spellEnd"/>
      <w:r w:rsidR="0028683A" w:rsidRPr="00FD08E5">
        <w:t>/</w:t>
      </w:r>
      <w:proofErr w:type="spellStart"/>
      <w:r w:rsidR="0028683A" w:rsidRPr="00FD08E5">
        <w:t>yr</w:t>
      </w:r>
      <w:proofErr w:type="spellEnd"/>
      <w:r w:rsidR="0028683A" w:rsidRPr="00FD08E5">
        <w:t xml:space="preserve"> assumption for the intermittently operated EUs as an ambient limit to protect the </w:t>
      </w:r>
      <w:r w:rsidRPr="00AB2D65">
        <w:t>one</w:t>
      </w:r>
      <w:r w:rsidR="0028683A" w:rsidRPr="00AB2D65">
        <w:t xml:space="preserve">-hour </w:t>
      </w:r>
      <w:r w:rsidR="0028683A" w:rsidRPr="00AB2D65">
        <w:rPr>
          <w:szCs w:val="24"/>
        </w:rPr>
        <w:t>NO</w:t>
      </w:r>
      <w:r w:rsidR="0028683A" w:rsidRPr="00AB2D65">
        <w:rPr>
          <w:szCs w:val="24"/>
          <w:vertAlign w:val="subscript"/>
        </w:rPr>
        <w:t>2</w:t>
      </w:r>
      <w:r w:rsidR="0028683A" w:rsidRPr="00AB2D65">
        <w:t xml:space="preserve"> </w:t>
      </w:r>
      <w:r w:rsidR="00BF756E" w:rsidRPr="00AB2D65">
        <w:t>A</w:t>
      </w:r>
      <w:r w:rsidR="0028683A" w:rsidRPr="00AB2D65">
        <w:t>AAQS.</w:t>
      </w:r>
    </w:p>
    <w:p w14:paraId="3502BCC4" w14:textId="08CE0D44" w:rsidR="00A6679B" w:rsidRPr="00910250" w:rsidRDefault="00BC124B" w:rsidP="00BC124B">
      <w:pPr>
        <w:pStyle w:val="StyleLeft061"/>
        <w:spacing w:before="240" w:after="240"/>
      </w:pPr>
      <w:r w:rsidRPr="00AB2D65">
        <w:fldChar w:fldCharType="begin"/>
      </w:r>
      <w:r w:rsidRPr="00AB2D65">
        <w:instrText xml:space="preserve"> REF PERMITTEE_NAME_SHORT \h  \* MERGEFORMAT </w:instrText>
      </w:r>
      <w:r w:rsidRPr="00AB2D65">
        <w:fldChar w:fldCharType="separate"/>
      </w:r>
      <w:r w:rsidR="00085C86" w:rsidRPr="00F66522">
        <w:t>Donlin</w:t>
      </w:r>
      <w:r w:rsidRPr="00AB2D65">
        <w:fldChar w:fldCharType="end"/>
      </w:r>
      <w:r w:rsidRPr="00AB2D65">
        <w:t xml:space="preserve">’s application materials indicate that </w:t>
      </w:r>
      <w:r w:rsidR="00A6679B" w:rsidRPr="00AB2D65">
        <w:t>up to five blasts per day</w:t>
      </w:r>
      <w:r w:rsidRPr="00AB2D65">
        <w:t xml:space="preserve"> may occur</w:t>
      </w:r>
      <w:r w:rsidR="00A6679B" w:rsidRPr="00AB2D65">
        <w:t>.</w:t>
      </w:r>
      <w:r w:rsidR="00C948CC" w:rsidRPr="00AB2D65">
        <w:t xml:space="preserve"> F</w:t>
      </w:r>
      <w:r w:rsidR="00A6679B" w:rsidRPr="00AB2D65">
        <w:t xml:space="preserve">or </w:t>
      </w:r>
      <w:r w:rsidRPr="00AB2D65">
        <w:t xml:space="preserve">the purposes of </w:t>
      </w:r>
      <w:r w:rsidR="00A6679B" w:rsidRPr="00AB2D65">
        <w:t xml:space="preserve">modeling, </w:t>
      </w:r>
      <w:r w:rsidR="00C948CC" w:rsidRPr="00AB2D65">
        <w:t xml:space="preserve">however, </w:t>
      </w:r>
      <w:r w:rsidR="00A6679B" w:rsidRPr="00AB2D65">
        <w:t xml:space="preserve">they assumed all five blasts would occur within the </w:t>
      </w:r>
      <w:r w:rsidR="00A6679B" w:rsidRPr="00AB2D65">
        <w:lastRenderedPageBreak/>
        <w:t xml:space="preserve">averaging period of the </w:t>
      </w:r>
      <w:r w:rsidR="00C948CC" w:rsidRPr="00AB2D65">
        <w:t>subject</w:t>
      </w:r>
      <w:r w:rsidR="00A6679B" w:rsidRPr="00AB2D65">
        <w:t xml:space="preserve"> </w:t>
      </w:r>
      <w:r w:rsidR="00BF756E" w:rsidRPr="00AB2D65">
        <w:t>A</w:t>
      </w:r>
      <w:r w:rsidR="00A6679B" w:rsidRPr="00AB2D65">
        <w:t>AAQS or increment</w:t>
      </w:r>
      <w:r w:rsidR="00D51CFC" w:rsidRPr="00AB2D65">
        <w:rPr>
          <w:rStyle w:val="FootnoteReference"/>
          <w:vertAlign w:val="superscript"/>
        </w:rPr>
        <w:footnoteReference w:id="19"/>
      </w:r>
      <w:r w:rsidR="00A6679B" w:rsidRPr="00AB2D65">
        <w:t>.</w:t>
      </w:r>
      <w:r w:rsidR="00EC5796" w:rsidRPr="00AB2D65">
        <w:t xml:space="preserve"> The Department is not imposing </w:t>
      </w:r>
      <w:r w:rsidR="00C948CC" w:rsidRPr="00AB2D65">
        <w:fldChar w:fldCharType="begin"/>
      </w:r>
      <w:r w:rsidR="00C948CC" w:rsidRPr="00AB2D65">
        <w:instrText xml:space="preserve"> REF PERMITTEE_NAME_SHORT \h  \* MERGEFORMAT </w:instrText>
      </w:r>
      <w:r w:rsidR="00C948CC" w:rsidRPr="00AB2D65">
        <w:fldChar w:fldCharType="separate"/>
      </w:r>
      <w:r w:rsidR="00085C86" w:rsidRPr="00F66522">
        <w:t>Donlin</w:t>
      </w:r>
      <w:r w:rsidR="00C948CC" w:rsidRPr="00AB2D65">
        <w:fldChar w:fldCharType="end"/>
      </w:r>
      <w:r w:rsidR="00C948CC" w:rsidRPr="00AB2D65">
        <w:t xml:space="preserve">’s </w:t>
      </w:r>
      <w:r w:rsidR="00AB2D65" w:rsidRPr="00AB2D65">
        <w:t xml:space="preserve">assumed </w:t>
      </w:r>
      <w:r w:rsidR="00EC5796" w:rsidRPr="00910250">
        <w:t>blast</w:t>
      </w:r>
      <w:r w:rsidR="00AB2D65" w:rsidRPr="00910250">
        <w:t>s</w:t>
      </w:r>
      <w:r w:rsidR="00EC5796" w:rsidRPr="00910250">
        <w:t xml:space="preserve"> per day as an ambient air condition since the frequency</w:t>
      </w:r>
      <w:r w:rsidR="00AB2D65" w:rsidRPr="00910250">
        <w:t xml:space="preserve"> is relatively conservative,</w:t>
      </w:r>
      <w:r w:rsidR="00EC5796" w:rsidRPr="00910250">
        <w:t xml:space="preserve"> and the </w:t>
      </w:r>
      <w:r w:rsidR="00AB2D65" w:rsidRPr="00910250">
        <w:t xml:space="preserve">Department’s </w:t>
      </w:r>
      <w:r w:rsidR="00C948CC" w:rsidRPr="00910250">
        <w:t>li</w:t>
      </w:r>
      <w:r w:rsidR="00EC5796" w:rsidRPr="00910250">
        <w:t>mit</w:t>
      </w:r>
      <w:r w:rsidR="00F45178" w:rsidRPr="00910250">
        <w:t>s</w:t>
      </w:r>
      <w:r w:rsidR="00EC5796" w:rsidRPr="00910250">
        <w:t xml:space="preserve"> on </w:t>
      </w:r>
      <w:r w:rsidR="00F45178" w:rsidRPr="00910250">
        <w:t>area per blast and quantity of blasting agent</w:t>
      </w:r>
      <w:r w:rsidR="00AB2D65" w:rsidRPr="00910250">
        <w:t xml:space="preserve"> used</w:t>
      </w:r>
      <w:r w:rsidR="00F45178" w:rsidRPr="00910250">
        <w:t xml:space="preserve">, </w:t>
      </w:r>
      <w:r w:rsidR="00C948CC" w:rsidRPr="00910250">
        <w:t xml:space="preserve">discussed in Section </w:t>
      </w:r>
      <w:r w:rsidR="00C948CC" w:rsidRPr="00910250">
        <w:fldChar w:fldCharType="begin"/>
      </w:r>
      <w:r w:rsidR="00C948CC" w:rsidRPr="00910250">
        <w:instrText xml:space="preserve"> REF _Ref466976414 \w \h </w:instrText>
      </w:r>
      <w:r w:rsidR="00C948CC" w:rsidRPr="00910250">
        <w:fldChar w:fldCharType="separate"/>
      </w:r>
      <w:r w:rsidR="00085C86">
        <w:t>5.7.3</w:t>
      </w:r>
      <w:r w:rsidR="00C948CC" w:rsidRPr="00910250">
        <w:fldChar w:fldCharType="end"/>
      </w:r>
      <w:r w:rsidR="00C948CC" w:rsidRPr="00910250">
        <w:t xml:space="preserve"> of this report, is anticipated to be</w:t>
      </w:r>
      <w:r w:rsidR="00F45178" w:rsidRPr="00910250">
        <w:t xml:space="preserve"> adequate </w:t>
      </w:r>
      <w:r w:rsidR="00AB2D65" w:rsidRPr="00910250">
        <w:t>to protect</w:t>
      </w:r>
      <w:r w:rsidR="00F45178" w:rsidRPr="00910250">
        <w:t xml:space="preserve"> the AAAQS and increments</w:t>
      </w:r>
      <w:r w:rsidR="00A6679B" w:rsidRPr="00910250">
        <w:t>.</w:t>
      </w:r>
    </w:p>
    <w:p w14:paraId="1A4C25E2" w14:textId="089AF43A" w:rsidR="006B7524" w:rsidRPr="001C0D61" w:rsidRDefault="00910250" w:rsidP="0057673F">
      <w:pPr>
        <w:pStyle w:val="StyleLeft061"/>
        <w:spacing w:before="240" w:after="240"/>
      </w:pPr>
      <w:r w:rsidRPr="00910250">
        <w:fldChar w:fldCharType="begin"/>
      </w:r>
      <w:r w:rsidRPr="00910250">
        <w:instrText xml:space="preserve"> REF PERMITTEE_NAME_SHORT \h  \* MERGEFORMAT </w:instrText>
      </w:r>
      <w:r w:rsidRPr="00910250">
        <w:fldChar w:fldCharType="separate"/>
      </w:r>
      <w:r w:rsidR="00085C86" w:rsidRPr="00F66522">
        <w:t>Donlin</w:t>
      </w:r>
      <w:r w:rsidRPr="00910250">
        <w:fldChar w:fldCharType="end"/>
      </w:r>
      <w:r w:rsidRPr="00910250">
        <w:t xml:space="preserve"> </w:t>
      </w:r>
      <w:r w:rsidR="00A6679B" w:rsidRPr="00910250">
        <w:t>assumed the process-</w:t>
      </w:r>
      <w:r w:rsidR="00A6679B" w:rsidRPr="003E262E">
        <w:t xml:space="preserve">related EUs </w:t>
      </w:r>
      <w:r w:rsidRPr="003E262E">
        <w:t xml:space="preserve">will </w:t>
      </w:r>
      <w:r w:rsidR="00A6679B" w:rsidRPr="003E262E">
        <w:t>continuously handl</w:t>
      </w:r>
      <w:r w:rsidRPr="003E262E">
        <w:t>e</w:t>
      </w:r>
      <w:r w:rsidR="00A6679B" w:rsidRPr="003E262E">
        <w:t xml:space="preserve"> 5,100 t</w:t>
      </w:r>
      <w:r w:rsidRPr="003E262E">
        <w:t>ph</w:t>
      </w:r>
      <w:r w:rsidR="00A6679B" w:rsidRPr="003E262E">
        <w:t xml:space="preserve"> of material, which is the maximum throughput of the GC. They </w:t>
      </w:r>
      <w:r w:rsidRPr="003E262E">
        <w:t xml:space="preserve">also </w:t>
      </w:r>
      <w:r w:rsidR="00A6679B" w:rsidRPr="003E262E">
        <w:t>assumed</w:t>
      </w:r>
      <w:r w:rsidRPr="003E262E">
        <w:t xml:space="preserve"> </w:t>
      </w:r>
      <w:r w:rsidR="00A6679B" w:rsidRPr="003E262E">
        <w:t xml:space="preserve">the refining-related EUs </w:t>
      </w:r>
      <w:r w:rsidRPr="003E262E">
        <w:t>will</w:t>
      </w:r>
      <w:r w:rsidR="00A6679B" w:rsidRPr="003E262E">
        <w:t xml:space="preserve"> continuously handl</w:t>
      </w:r>
      <w:r w:rsidRPr="003E262E">
        <w:t>e</w:t>
      </w:r>
      <w:r w:rsidR="00A6679B" w:rsidRPr="003E262E">
        <w:t xml:space="preserve"> 3,303 t</w:t>
      </w:r>
      <w:r w:rsidRPr="003E262E">
        <w:t>ph</w:t>
      </w:r>
      <w:r w:rsidR="00A6679B" w:rsidRPr="003E262E">
        <w:t xml:space="preserve"> of material, which is the maximum throughput of the SAG mill.</w:t>
      </w:r>
      <w:r w:rsidR="003E262E" w:rsidRPr="003E262E">
        <w:t xml:space="preserve"> </w:t>
      </w:r>
      <w:r w:rsidR="001171BE" w:rsidRPr="003E262E">
        <w:fldChar w:fldCharType="begin"/>
      </w:r>
      <w:r w:rsidR="001171BE" w:rsidRPr="003E262E">
        <w:instrText xml:space="preserve"> REF PERMITTEE_NAME_SHORT \h  \* MERGEFORMAT </w:instrText>
      </w:r>
      <w:r w:rsidR="001171BE" w:rsidRPr="003E262E">
        <w:fldChar w:fldCharType="separate"/>
      </w:r>
      <w:r w:rsidR="00085C86" w:rsidRPr="00F66522">
        <w:t>Donlin</w:t>
      </w:r>
      <w:r w:rsidR="001171BE" w:rsidRPr="003E262E">
        <w:fldChar w:fldCharType="end"/>
      </w:r>
      <w:r w:rsidR="001171BE" w:rsidRPr="003E262E">
        <w:t xml:space="preserve"> </w:t>
      </w:r>
      <w:r w:rsidR="003E262E" w:rsidRPr="003E262E">
        <w:t xml:space="preserve">also </w:t>
      </w:r>
      <w:r w:rsidR="00E05BF0" w:rsidRPr="003E262E">
        <w:t>created an hourly emissions file</w:t>
      </w:r>
      <w:r w:rsidR="00A64C00" w:rsidRPr="003E262E">
        <w:t xml:space="preserve"> for the fugitive emissions from the </w:t>
      </w:r>
      <w:r w:rsidR="003E262E" w:rsidRPr="003E262E">
        <w:t xml:space="preserve">mine </w:t>
      </w:r>
      <w:r w:rsidR="00A64C00" w:rsidRPr="003E262E">
        <w:t>pit,</w:t>
      </w:r>
      <w:r w:rsidR="003E262E" w:rsidRPr="003E262E">
        <w:t xml:space="preserve"> </w:t>
      </w:r>
      <w:r w:rsidR="00821E7F" w:rsidRPr="003E262E">
        <w:t>Tailings Beach, and Waste Rock Facility</w:t>
      </w:r>
      <w:r w:rsidR="00A64C00" w:rsidRPr="003E262E">
        <w:t xml:space="preserve">. This allowed them to calculate and use </w:t>
      </w:r>
      <w:r w:rsidR="00B258B5" w:rsidRPr="003E262E">
        <w:t>hour</w:t>
      </w:r>
      <w:r w:rsidR="003E262E" w:rsidRPr="003E262E">
        <w:t>ly</w:t>
      </w:r>
      <w:r w:rsidR="00B258B5" w:rsidRPr="003E262E">
        <w:t xml:space="preserve">-specific </w:t>
      </w:r>
      <w:r w:rsidR="00A64C00" w:rsidRPr="003E262E">
        <w:t>wind-blown emission</w:t>
      </w:r>
      <w:r w:rsidR="00B258B5" w:rsidRPr="003E262E">
        <w:t xml:space="preserve"> rates</w:t>
      </w:r>
      <w:r w:rsidR="00A64C00" w:rsidRPr="003E262E">
        <w:t xml:space="preserve"> </w:t>
      </w:r>
      <w:r w:rsidR="00B258B5" w:rsidRPr="003E262E">
        <w:t xml:space="preserve">for these activities. </w:t>
      </w:r>
      <w:r w:rsidR="00A64C00" w:rsidRPr="003E262E">
        <w:t>They</w:t>
      </w:r>
      <w:r w:rsidR="00CA370D" w:rsidRPr="003E262E">
        <w:t xml:space="preserve"> used the annual emission rates f</w:t>
      </w:r>
      <w:r w:rsidR="006B7524" w:rsidRPr="003E262E">
        <w:t xml:space="preserve">rom </w:t>
      </w:r>
      <w:r w:rsidR="00CA370D" w:rsidRPr="003E262E">
        <w:t>the worst-case LOM years to estimate the short-term emission rates for the remaining mining and mobile source activities.</w:t>
      </w:r>
      <w:r w:rsidR="003E262E" w:rsidRPr="003E262E">
        <w:t xml:space="preserve"> The former approach is appropriate </w:t>
      </w:r>
      <w:r w:rsidR="003E262E" w:rsidRPr="001C0D61">
        <w:t>for the proposed project.</w:t>
      </w:r>
    </w:p>
    <w:p w14:paraId="2621857B" w14:textId="48D8FE97" w:rsidR="005202BC" w:rsidRPr="001C0D61" w:rsidRDefault="00471394" w:rsidP="0057673F">
      <w:pPr>
        <w:pStyle w:val="MemoHdg2"/>
        <w:spacing w:before="240" w:after="240"/>
      </w:pPr>
      <w:bookmarkStart w:id="60" w:name="_Toc112916817"/>
      <w:r w:rsidRPr="001C0D61">
        <w:t>Point Source</w:t>
      </w:r>
      <w:r w:rsidR="003863BE" w:rsidRPr="001C0D61">
        <w:t xml:space="preserve"> Parameters</w:t>
      </w:r>
      <w:bookmarkEnd w:id="60"/>
    </w:p>
    <w:p w14:paraId="05444437" w14:textId="77777777" w:rsidR="00B6744C" w:rsidRPr="001C0D61" w:rsidRDefault="003E3121" w:rsidP="0057673F">
      <w:pPr>
        <w:pStyle w:val="StyleLeft03"/>
        <w:spacing w:before="240" w:after="240"/>
      </w:pPr>
      <w:r w:rsidRPr="001C0D61">
        <w:t>In addition to the previously discussed emission rates, a</w:t>
      </w:r>
      <w:r w:rsidR="00F31668" w:rsidRPr="001C0D61">
        <w:t>pplicants must provide the stack height</w:t>
      </w:r>
      <w:r w:rsidR="00D255DF" w:rsidRPr="001C0D61">
        <w:t xml:space="preserve">, </w:t>
      </w:r>
      <w:r w:rsidR="00F31668" w:rsidRPr="001C0D61">
        <w:t xml:space="preserve">diameter, </w:t>
      </w:r>
      <w:r w:rsidR="006B15FC" w:rsidRPr="001C0D61">
        <w:t xml:space="preserve">location, base elevation, </w:t>
      </w:r>
      <w:r w:rsidR="00F80265" w:rsidRPr="001C0D61">
        <w:t xml:space="preserve">exhaust </w:t>
      </w:r>
      <w:r w:rsidR="00D255DF" w:rsidRPr="001C0D61">
        <w:t xml:space="preserve">plume </w:t>
      </w:r>
      <w:r w:rsidR="00F31668" w:rsidRPr="001C0D61">
        <w:t>exit velocity</w:t>
      </w:r>
      <w:r w:rsidR="00F80265" w:rsidRPr="001C0D61">
        <w:t>,</w:t>
      </w:r>
      <w:r w:rsidR="00F31668" w:rsidRPr="001C0D61">
        <w:t xml:space="preserve"> and </w:t>
      </w:r>
      <w:r w:rsidR="00D255DF" w:rsidRPr="001C0D61">
        <w:t xml:space="preserve">exhaust </w:t>
      </w:r>
      <w:r w:rsidR="00F31668" w:rsidRPr="001C0D61">
        <w:t xml:space="preserve">temperature for each </w:t>
      </w:r>
      <w:r w:rsidRPr="001C0D61">
        <w:t xml:space="preserve">EU characterized as a </w:t>
      </w:r>
      <w:r w:rsidR="00F31668" w:rsidRPr="001C0D61">
        <w:t>point source</w:t>
      </w:r>
      <w:r w:rsidR="00F80265" w:rsidRPr="001C0D61">
        <w:t>.</w:t>
      </w:r>
    </w:p>
    <w:p w14:paraId="29679440" w14:textId="521239A2" w:rsidR="003863BE" w:rsidRPr="008A7C9D" w:rsidRDefault="003863BE" w:rsidP="0057673F">
      <w:pPr>
        <w:pStyle w:val="StyleLeft03"/>
        <w:spacing w:before="240" w:after="240"/>
      </w:pPr>
      <w:r w:rsidRPr="001C0D61">
        <w:t xml:space="preserve">The Department generally found </w:t>
      </w:r>
      <w:r w:rsidR="00B6744C" w:rsidRPr="001C0D61">
        <w:fldChar w:fldCharType="begin"/>
      </w:r>
      <w:r w:rsidR="00B6744C" w:rsidRPr="001C0D61">
        <w:instrText xml:space="preserve"> REF PERMITTEE_NAME_SHORT \h  \* MERGEFORMAT </w:instrText>
      </w:r>
      <w:r w:rsidR="00B6744C" w:rsidRPr="001C0D61">
        <w:fldChar w:fldCharType="separate"/>
      </w:r>
      <w:r w:rsidR="00085C86" w:rsidRPr="00F66522">
        <w:t>Donlin</w:t>
      </w:r>
      <w:r w:rsidR="00B6744C" w:rsidRPr="001C0D61">
        <w:fldChar w:fldCharType="end"/>
      </w:r>
      <w:r w:rsidR="00B6744C" w:rsidRPr="001C0D61">
        <w:t xml:space="preserve">’s assumed </w:t>
      </w:r>
      <w:r w:rsidR="006614C5" w:rsidRPr="001C0D61">
        <w:t>exhaust</w:t>
      </w:r>
      <w:r w:rsidRPr="001C0D61">
        <w:t xml:space="preserve"> parameters to be consistent with the vendor information or expectations for similarly sized </w:t>
      </w:r>
      <w:r w:rsidR="00C86756" w:rsidRPr="001C0D61">
        <w:t>EU</w:t>
      </w:r>
      <w:r w:rsidRPr="001C0D61">
        <w:t xml:space="preserve">s. </w:t>
      </w:r>
      <w:r w:rsidR="000E2B00" w:rsidRPr="001C0D61">
        <w:t>The</w:t>
      </w:r>
      <w:r w:rsidR="00B6744C" w:rsidRPr="001C0D61">
        <w:t>ir assumed</w:t>
      </w:r>
      <w:r w:rsidR="000E2B00" w:rsidRPr="001C0D61">
        <w:t xml:space="preserve"> stack dimensions are </w:t>
      </w:r>
      <w:r w:rsidR="00B6744C" w:rsidRPr="001C0D61">
        <w:t>also</w:t>
      </w:r>
      <w:r w:rsidR="000E2B00" w:rsidRPr="001C0D61">
        <w:t xml:space="preserve"> reasonable. For those EUs located within a building, </w:t>
      </w:r>
      <w:r w:rsidR="00B6744C" w:rsidRPr="001C0D61">
        <w:fldChar w:fldCharType="begin"/>
      </w:r>
      <w:r w:rsidR="00B6744C" w:rsidRPr="001C0D61">
        <w:instrText xml:space="preserve"> REF PERMITTEE_NAME_SHORT \h  \* MERGEFORMAT </w:instrText>
      </w:r>
      <w:r w:rsidR="00B6744C" w:rsidRPr="001C0D61">
        <w:fldChar w:fldCharType="separate"/>
      </w:r>
      <w:r w:rsidR="00085C86" w:rsidRPr="00F66522">
        <w:t>Donlin</w:t>
      </w:r>
      <w:r w:rsidR="00B6744C" w:rsidRPr="001C0D61">
        <w:fldChar w:fldCharType="end"/>
      </w:r>
      <w:r w:rsidR="00B6744C" w:rsidRPr="001C0D61">
        <w:t xml:space="preserve"> </w:t>
      </w:r>
      <w:r w:rsidR="000E2B00" w:rsidRPr="001C0D61">
        <w:t xml:space="preserve">generally used stack heights that are slightly </w:t>
      </w:r>
      <w:r w:rsidR="001B3F09" w:rsidRPr="001C0D61">
        <w:t>taller</w:t>
      </w:r>
      <w:r w:rsidR="000E2B00" w:rsidRPr="001C0D61">
        <w:t xml:space="preserve"> than the </w:t>
      </w:r>
      <w:r w:rsidR="001B3F09" w:rsidRPr="001C0D61">
        <w:t>surrounding</w:t>
      </w:r>
      <w:r w:rsidR="000E2B00" w:rsidRPr="001C0D61">
        <w:t xml:space="preserve"> structure. </w:t>
      </w:r>
      <w:r w:rsidR="004A19F6" w:rsidRPr="001C0D61">
        <w:t xml:space="preserve">The stack heights for all other EUs are </w:t>
      </w:r>
      <w:r w:rsidR="002729DF" w:rsidRPr="001C0D61">
        <w:t>relatively short</w:t>
      </w:r>
      <w:r w:rsidR="00E322F2" w:rsidRPr="001C0D61">
        <w:t>,</w:t>
      </w:r>
      <w:r w:rsidR="002729DF" w:rsidRPr="001C0D61">
        <w:t xml:space="preserve"> and </w:t>
      </w:r>
      <w:r w:rsidR="001C0D61" w:rsidRPr="001C0D61">
        <w:t>similar to</w:t>
      </w:r>
      <w:r w:rsidR="004A19F6" w:rsidRPr="001C0D61">
        <w:t xml:space="preserve"> </w:t>
      </w:r>
      <w:r w:rsidR="000E2B00" w:rsidRPr="001C0D61">
        <w:t xml:space="preserve">the heights </w:t>
      </w:r>
      <w:r w:rsidR="002729DF" w:rsidRPr="001C0D61">
        <w:t>commonly fou</w:t>
      </w:r>
      <w:r w:rsidR="000E2B00" w:rsidRPr="001C0D61">
        <w:t>nd</w:t>
      </w:r>
      <w:r w:rsidR="00E322F2" w:rsidRPr="001C0D61">
        <w:t xml:space="preserve"> or expected</w:t>
      </w:r>
      <w:r w:rsidR="000E2B00" w:rsidRPr="001C0D61">
        <w:t xml:space="preserve"> </w:t>
      </w:r>
      <w:r w:rsidR="002729DF" w:rsidRPr="001C0D61">
        <w:t>for those types of EUs</w:t>
      </w:r>
      <w:r w:rsidR="000E2B00" w:rsidRPr="001C0D61">
        <w:t xml:space="preserve">. </w:t>
      </w:r>
      <w:r w:rsidRPr="001C0D61">
        <w:t xml:space="preserve">The exceptions, or items that otherwise warrant additional discussion, are </w:t>
      </w:r>
      <w:r w:rsidR="001C0D61" w:rsidRPr="008A7C9D">
        <w:t xml:space="preserve">subsequently </w:t>
      </w:r>
      <w:r w:rsidRPr="008A7C9D">
        <w:t>discussed.</w:t>
      </w:r>
    </w:p>
    <w:p w14:paraId="6D6C6F59" w14:textId="4071803F" w:rsidR="00BF6DD9" w:rsidRPr="00857521" w:rsidRDefault="00190670" w:rsidP="0057673F">
      <w:pPr>
        <w:pStyle w:val="MemoHdg3"/>
        <w:spacing w:before="240" w:after="240"/>
      </w:pPr>
      <w:r w:rsidRPr="008A7C9D">
        <w:t xml:space="preserve">General Discussion </w:t>
      </w:r>
      <w:r w:rsidRPr="00857521">
        <w:t xml:space="preserve">re </w:t>
      </w:r>
      <w:r w:rsidR="00BF6DD9" w:rsidRPr="00857521">
        <w:t>Horizontal/Capped Stacks</w:t>
      </w:r>
    </w:p>
    <w:p w14:paraId="73F8A902" w14:textId="366514D5" w:rsidR="00BF6DD9" w:rsidRPr="00857521" w:rsidRDefault="00AD542E" w:rsidP="0057673F">
      <w:pPr>
        <w:pStyle w:val="StyleLeft061"/>
        <w:spacing w:before="240" w:after="240"/>
      </w:pPr>
      <w:r w:rsidRPr="00857521">
        <w:t xml:space="preserve">Capped stacks </w:t>
      </w:r>
      <w:r w:rsidR="007779B9" w:rsidRPr="00857521">
        <w:t>and</w:t>
      </w:r>
      <w:r w:rsidRPr="00857521">
        <w:t xml:space="preserve"> horizontal releases generally lead to higher impacts in the immediate near-field than the impacts from uncapped, vertical releases. </w:t>
      </w:r>
      <w:r w:rsidR="00BF6DD9" w:rsidRPr="00857521">
        <w:t>EPA has</w:t>
      </w:r>
      <w:r w:rsidR="007779B9" w:rsidRPr="00857521">
        <w:t>,</w:t>
      </w:r>
      <w:r w:rsidR="00BF6DD9" w:rsidRPr="00857521">
        <w:t xml:space="preserve"> </w:t>
      </w:r>
      <w:r w:rsidR="00BE6B42" w:rsidRPr="00857521">
        <w:t>therefore</w:t>
      </w:r>
      <w:r w:rsidR="007779B9" w:rsidRPr="00857521">
        <w:t>,</w:t>
      </w:r>
      <w:r w:rsidR="00BE6B42" w:rsidRPr="00857521">
        <w:t xml:space="preserve"> </w:t>
      </w:r>
      <w:r w:rsidR="00BF6DD9" w:rsidRPr="00857521">
        <w:t>developed a</w:t>
      </w:r>
      <w:r w:rsidR="002C5916" w:rsidRPr="00857521">
        <w:t>n</w:t>
      </w:r>
      <w:r w:rsidR="00BF6DD9" w:rsidRPr="00857521">
        <w:t xml:space="preserve"> </w:t>
      </w:r>
      <w:r w:rsidR="005D683B" w:rsidRPr="00857521">
        <w:t>option in AERMOD that</w:t>
      </w:r>
      <w:r w:rsidR="00BF6DD9" w:rsidRPr="00857521">
        <w:t xml:space="preserve"> revise</w:t>
      </w:r>
      <w:r w:rsidR="005D683B" w:rsidRPr="00857521">
        <w:t>s</w:t>
      </w:r>
      <w:r w:rsidR="00BF6DD9" w:rsidRPr="00857521">
        <w:t xml:space="preserve"> the release parameters </w:t>
      </w:r>
      <w:r w:rsidR="00BE6B42" w:rsidRPr="00857521">
        <w:t>as described in the</w:t>
      </w:r>
      <w:r w:rsidR="00623EED" w:rsidRPr="00857521">
        <w:t xml:space="preserve"> AERMOD User’s Guide</w:t>
      </w:r>
      <w:r w:rsidR="007F2F6E" w:rsidRPr="00857521">
        <w:t>,</w:t>
      </w:r>
      <w:r w:rsidR="005B4E60" w:rsidRPr="00857521">
        <w:rPr>
          <w:rStyle w:val="FootnoteReference"/>
          <w:vertAlign w:val="superscript"/>
        </w:rPr>
        <w:footnoteReference w:id="20"/>
      </w:r>
      <w:r w:rsidR="00BE6B42" w:rsidRPr="00857521">
        <w:t xml:space="preserve"> </w:t>
      </w:r>
      <w:r w:rsidR="00BF6DD9" w:rsidRPr="00857521">
        <w:t xml:space="preserve">for any stack identified as horizontal </w:t>
      </w:r>
      <w:r w:rsidR="005D683B" w:rsidRPr="00857521">
        <w:t xml:space="preserve">(POINTHOR) </w:t>
      </w:r>
      <w:r w:rsidR="00BF6DD9" w:rsidRPr="00857521">
        <w:t>or capped</w:t>
      </w:r>
      <w:r w:rsidR="005D683B" w:rsidRPr="00857521">
        <w:t xml:space="preserve"> (POINTCAP</w:t>
      </w:r>
      <w:r w:rsidR="007779B9" w:rsidRPr="00857521">
        <w:t>).</w:t>
      </w:r>
    </w:p>
    <w:p w14:paraId="4674BD9F" w14:textId="217EDFA0" w:rsidR="00D8421B" w:rsidRPr="00252508" w:rsidRDefault="008A7C9D" w:rsidP="0057673F">
      <w:pPr>
        <w:pStyle w:val="StyleLeft061"/>
        <w:spacing w:before="240" w:after="240"/>
      </w:pPr>
      <w:r w:rsidRPr="00857521">
        <w:fldChar w:fldCharType="begin"/>
      </w:r>
      <w:r w:rsidRPr="00857521">
        <w:instrText xml:space="preserve"> REF PERMITTEE_NAME_SHORT \h  \* MERGEFORMAT </w:instrText>
      </w:r>
      <w:r w:rsidRPr="00857521">
        <w:fldChar w:fldCharType="separate"/>
      </w:r>
      <w:r w:rsidR="00085C86" w:rsidRPr="00F66522">
        <w:t>Donlin</w:t>
      </w:r>
      <w:r w:rsidRPr="00857521">
        <w:fldChar w:fldCharType="end"/>
      </w:r>
      <w:r w:rsidRPr="00857521">
        <w:t xml:space="preserve"> </w:t>
      </w:r>
      <w:r w:rsidR="00BF6DD9" w:rsidRPr="00857521">
        <w:t xml:space="preserve">assumed that the Wärtsilä </w:t>
      </w:r>
      <w:r w:rsidR="00A9110D" w:rsidRPr="00857521">
        <w:t>generator sets</w:t>
      </w:r>
      <w:r w:rsidR="00BF6DD9" w:rsidRPr="00857521">
        <w:t xml:space="preserve"> have vertical, uncapped releases, and that all other point source releases are capped. They used the </w:t>
      </w:r>
      <w:r w:rsidR="005D683B" w:rsidRPr="00857521">
        <w:t xml:space="preserve">POINTCAP </w:t>
      </w:r>
      <w:r w:rsidR="00BF6DD9" w:rsidRPr="00857521">
        <w:t xml:space="preserve">option to </w:t>
      </w:r>
      <w:r w:rsidR="005D683B" w:rsidRPr="00857521">
        <w:t xml:space="preserve">designate and </w:t>
      </w:r>
      <w:r w:rsidR="00BF6DD9" w:rsidRPr="00857521">
        <w:t xml:space="preserve">characterize the capped stacks. </w:t>
      </w:r>
      <w:r w:rsidR="00D8421B" w:rsidRPr="00857521">
        <w:t xml:space="preserve">The Department is including </w:t>
      </w:r>
      <w:r w:rsidR="00857521" w:rsidRPr="00857521">
        <w:t xml:space="preserve">enforceable </w:t>
      </w:r>
      <w:r w:rsidR="00857521" w:rsidRPr="00857521">
        <w:lastRenderedPageBreak/>
        <w:t xml:space="preserve">terms and conditions </w:t>
      </w:r>
      <w:r w:rsidR="00D8421B" w:rsidRPr="00857521">
        <w:t>that require</w:t>
      </w:r>
      <w:r w:rsidR="00857521" w:rsidRPr="00857521">
        <w:t xml:space="preserve"> </w:t>
      </w:r>
      <w:r w:rsidR="00857521" w:rsidRPr="00857521">
        <w:fldChar w:fldCharType="begin"/>
      </w:r>
      <w:r w:rsidR="00857521" w:rsidRPr="00857521">
        <w:instrText xml:space="preserve"> REF PERMITTEE_NAME_SHORT \h  \* MERGEFORMAT </w:instrText>
      </w:r>
      <w:r w:rsidR="00857521" w:rsidRPr="00857521">
        <w:fldChar w:fldCharType="separate"/>
      </w:r>
      <w:r w:rsidR="00085C86" w:rsidRPr="00F66522">
        <w:t>Donlin</w:t>
      </w:r>
      <w:r w:rsidR="00857521" w:rsidRPr="00857521">
        <w:fldChar w:fldCharType="end"/>
      </w:r>
      <w:r w:rsidR="00857521" w:rsidRPr="00857521">
        <w:t xml:space="preserve"> </w:t>
      </w:r>
      <w:r w:rsidR="00D8421B" w:rsidRPr="00857521">
        <w:t xml:space="preserve">to construct vertical, uncapped releases on the Wärtsilä </w:t>
      </w:r>
      <w:r w:rsidR="00A9110D" w:rsidRPr="00857521">
        <w:t>generator sets</w:t>
      </w:r>
      <w:r w:rsidRPr="00857521">
        <w:t xml:space="preserve">, </w:t>
      </w:r>
      <w:r w:rsidR="00D8421B" w:rsidRPr="00857521">
        <w:t>EU</w:t>
      </w:r>
      <w:r w:rsidRPr="00857521">
        <w:t>s</w:t>
      </w:r>
      <w:r w:rsidR="00D8421B" w:rsidRPr="00857521">
        <w:t xml:space="preserve"> </w:t>
      </w:r>
      <w:r w:rsidR="00A369C5" w:rsidRPr="00857521">
        <w:t>1</w:t>
      </w:r>
      <w:r w:rsidR="00D8421B" w:rsidRPr="00857521">
        <w:t xml:space="preserve"> </w:t>
      </w:r>
      <w:r w:rsidRPr="00857521">
        <w:t>through</w:t>
      </w:r>
      <w:r w:rsidR="00D8421B" w:rsidRPr="00857521">
        <w:t xml:space="preserve"> </w:t>
      </w:r>
      <w:r w:rsidR="00A369C5" w:rsidRPr="00857521">
        <w:t>12</w:t>
      </w:r>
      <w:r w:rsidRPr="00857521">
        <w:t>,</w:t>
      </w:r>
      <w:r w:rsidR="005D683B" w:rsidRPr="00857521">
        <w:t xml:space="preserve"> to protect the </w:t>
      </w:r>
      <w:r w:rsidR="00BF756E" w:rsidRPr="00252508">
        <w:t>A</w:t>
      </w:r>
      <w:r w:rsidR="005D683B" w:rsidRPr="00252508">
        <w:t>AAQS and increments</w:t>
      </w:r>
      <w:r w:rsidR="00D8421B" w:rsidRPr="00252508">
        <w:t>.</w:t>
      </w:r>
    </w:p>
    <w:p w14:paraId="497F9D2A" w14:textId="0BC2B7F3" w:rsidR="00960B39" w:rsidRPr="00252508" w:rsidRDefault="00260035" w:rsidP="0057673F">
      <w:pPr>
        <w:pStyle w:val="MemoHdg3"/>
        <w:spacing w:before="240" w:after="240"/>
      </w:pPr>
      <w:bookmarkStart w:id="61" w:name="_Ref477354111"/>
      <w:r w:rsidRPr="00252508">
        <w:t xml:space="preserve">Wärtsilä </w:t>
      </w:r>
      <w:r w:rsidR="00966771" w:rsidRPr="00252508">
        <w:t xml:space="preserve">Exhaust </w:t>
      </w:r>
      <w:r w:rsidRPr="00252508">
        <w:t>Stacks</w:t>
      </w:r>
      <w:bookmarkEnd w:id="61"/>
      <w:r w:rsidR="00252508" w:rsidRPr="00252508">
        <w:t xml:space="preserve"> Additional Discussion</w:t>
      </w:r>
    </w:p>
    <w:p w14:paraId="48C06161" w14:textId="7DA74390" w:rsidR="00284D99" w:rsidRPr="00252508" w:rsidRDefault="0053280D" w:rsidP="0057673F">
      <w:pPr>
        <w:pStyle w:val="StyleLeft061"/>
        <w:spacing w:before="240" w:after="240"/>
      </w:pPr>
      <w:r w:rsidRPr="00252508">
        <w:fldChar w:fldCharType="begin"/>
      </w:r>
      <w:r w:rsidRPr="00252508">
        <w:instrText xml:space="preserve"> REF PERMITTEE_NAME_SHORT \h  \* MERGEFORMAT </w:instrText>
      </w:r>
      <w:r w:rsidRPr="00252508">
        <w:fldChar w:fldCharType="separate"/>
      </w:r>
      <w:r w:rsidR="00085C86" w:rsidRPr="00F66522">
        <w:t>Donlin</w:t>
      </w:r>
      <w:r w:rsidRPr="00252508">
        <w:fldChar w:fldCharType="end"/>
      </w:r>
      <w:r w:rsidRPr="00252508">
        <w:t xml:space="preserve"> has indicated that</w:t>
      </w:r>
      <w:r w:rsidR="00284D99" w:rsidRPr="00252508">
        <w:t xml:space="preserve"> the </w:t>
      </w:r>
      <w:r w:rsidR="007C1D00" w:rsidRPr="00252508">
        <w:t>twelve</w:t>
      </w:r>
      <w:r w:rsidR="00284D99" w:rsidRPr="00252508">
        <w:t xml:space="preserve"> Wärtsilä </w:t>
      </w:r>
      <w:r w:rsidR="00966771" w:rsidRPr="00252508">
        <w:t>generator sets</w:t>
      </w:r>
      <w:r w:rsidRPr="00252508">
        <w:t xml:space="preserve">, </w:t>
      </w:r>
      <w:r w:rsidR="007C1D00" w:rsidRPr="00252508">
        <w:t>EU</w:t>
      </w:r>
      <w:r w:rsidRPr="00252508">
        <w:t>s</w:t>
      </w:r>
      <w:r w:rsidR="007C1D00" w:rsidRPr="00252508">
        <w:t xml:space="preserve"> </w:t>
      </w:r>
      <w:r w:rsidR="0031008F" w:rsidRPr="00252508">
        <w:t>1</w:t>
      </w:r>
      <w:r w:rsidR="007C1D00" w:rsidRPr="00252508">
        <w:t xml:space="preserve"> </w:t>
      </w:r>
      <w:r w:rsidRPr="00252508">
        <w:t>through</w:t>
      </w:r>
      <w:r w:rsidR="007C1D00" w:rsidRPr="00252508">
        <w:t xml:space="preserve"> </w:t>
      </w:r>
      <w:r w:rsidR="0031008F" w:rsidRPr="00252508">
        <w:t>12</w:t>
      </w:r>
      <w:r w:rsidRPr="00252508">
        <w:t>,</w:t>
      </w:r>
      <w:r w:rsidR="007C1D00" w:rsidRPr="00252508">
        <w:t xml:space="preserve"> </w:t>
      </w:r>
      <w:r w:rsidRPr="00252508">
        <w:t>will</w:t>
      </w:r>
      <w:r w:rsidR="00284D99" w:rsidRPr="00252508">
        <w:t xml:space="preserve"> be housed in two identical engine halls, each containing six </w:t>
      </w:r>
      <w:r w:rsidR="00966771" w:rsidRPr="00252508">
        <w:t>generator sets</w:t>
      </w:r>
      <w:r w:rsidR="00284D99" w:rsidRPr="00252508">
        <w:t>. They further stated:</w:t>
      </w:r>
    </w:p>
    <w:p w14:paraId="3752626E" w14:textId="0FD3A71D" w:rsidR="00D33912" w:rsidRPr="00252508" w:rsidRDefault="00284D99" w:rsidP="0057673F">
      <w:pPr>
        <w:spacing w:before="240" w:after="240"/>
        <w:ind w:left="1260" w:right="180"/>
      </w:pPr>
      <w:r w:rsidRPr="00252508">
        <w:rPr>
          <w:i/>
        </w:rPr>
        <w:t>Each engine hall will consists of six stacks (one per engine) with identical release characteristics, clustered together in a configuration of two banks of three engines each. The six stacks in each cluster will be arranged tightly together, approximately one diameter apart</w:t>
      </w:r>
      <w:r w:rsidRPr="00252508">
        <w:t xml:space="preserve">. </w:t>
      </w:r>
    </w:p>
    <w:p w14:paraId="75150A38" w14:textId="37AC0A9A" w:rsidR="000628CA" w:rsidRPr="00D52B12" w:rsidRDefault="009D3E28" w:rsidP="000628CA">
      <w:pPr>
        <w:pStyle w:val="StyleLeft061"/>
        <w:spacing w:before="240" w:after="240"/>
      </w:pPr>
      <w:r w:rsidRPr="00252508">
        <w:t xml:space="preserve">Identical plumes from stacks located this closely together would promptly merge upon release. </w:t>
      </w:r>
      <w:r w:rsidR="0053280D" w:rsidRPr="00252508">
        <w:fldChar w:fldCharType="begin"/>
      </w:r>
      <w:r w:rsidR="0053280D" w:rsidRPr="00252508">
        <w:instrText xml:space="preserve"> REF PERMITTEE_NAME_SHORT \h  \* MERGEFORMAT </w:instrText>
      </w:r>
      <w:r w:rsidR="0053280D" w:rsidRPr="00252508">
        <w:fldChar w:fldCharType="separate"/>
      </w:r>
      <w:r w:rsidR="00085C86" w:rsidRPr="00F66522">
        <w:t>Donlin</w:t>
      </w:r>
      <w:r w:rsidR="0053280D" w:rsidRPr="00252508">
        <w:fldChar w:fldCharType="end"/>
      </w:r>
      <w:r w:rsidR="0053280D" w:rsidRPr="00252508">
        <w:t xml:space="preserve">, </w:t>
      </w:r>
      <w:r w:rsidRPr="00252508">
        <w:t>therefore</w:t>
      </w:r>
      <w:r w:rsidR="0053280D" w:rsidRPr="00252508">
        <w:t>,</w:t>
      </w:r>
      <w:r w:rsidRPr="00252508">
        <w:t xml:space="preserve"> </w:t>
      </w:r>
      <w:r w:rsidR="006D6773" w:rsidRPr="00252508">
        <w:t xml:space="preserve">characterized each stack cluster as a single exhaust plume in their </w:t>
      </w:r>
      <w:r w:rsidR="006D6773" w:rsidRPr="00D52B12">
        <w:rPr>
          <w:i/>
          <w:iCs/>
        </w:rPr>
        <w:t>merged</w:t>
      </w:r>
      <w:r w:rsidR="006D6773" w:rsidRPr="00252508">
        <w:t xml:space="preserve"> plume scenario.</w:t>
      </w:r>
      <w:r w:rsidR="00C42DF7" w:rsidRPr="00252508">
        <w:t xml:space="preserve"> They used the actual release height, exhaust temperature, and exit velocity of a single stack for each merged plume, but </w:t>
      </w:r>
      <w:r w:rsidR="003B7412" w:rsidRPr="00252508">
        <w:t>an artificially large</w:t>
      </w:r>
      <w:r w:rsidR="00C42DF7" w:rsidRPr="00252508">
        <w:t xml:space="preserve"> stack diameter so that </w:t>
      </w:r>
      <w:r w:rsidR="003B7412" w:rsidRPr="00252508">
        <w:t xml:space="preserve">the </w:t>
      </w:r>
      <w:r w:rsidR="003B7412" w:rsidRPr="00D52B12">
        <w:t xml:space="preserve">resulting </w:t>
      </w:r>
      <w:r w:rsidR="00C42DF7" w:rsidRPr="00D52B12">
        <w:t xml:space="preserve">volumetric exhaust flow </w:t>
      </w:r>
      <w:r w:rsidR="003B7412" w:rsidRPr="00D52B12">
        <w:t xml:space="preserve">would equal the total volumetric exhaust flow </w:t>
      </w:r>
      <w:r w:rsidR="00C42DF7" w:rsidRPr="00D52B12">
        <w:t>from all six stacks.</w:t>
      </w:r>
    </w:p>
    <w:p w14:paraId="325D9A50" w14:textId="0FD18002" w:rsidR="000628CA" w:rsidRPr="00C52960" w:rsidRDefault="000628CA" w:rsidP="000628CA">
      <w:pPr>
        <w:pStyle w:val="StyleLeft061"/>
        <w:spacing w:before="240" w:after="240"/>
      </w:pPr>
      <w:r w:rsidRPr="00D52B12">
        <w:fldChar w:fldCharType="begin"/>
      </w:r>
      <w:r w:rsidRPr="00D52B12">
        <w:instrText xml:space="preserve"> REF PERMITTEE_NAME_SHORT \h  \* MERGEFORMAT </w:instrText>
      </w:r>
      <w:r w:rsidRPr="00D52B12">
        <w:fldChar w:fldCharType="separate"/>
      </w:r>
      <w:r w:rsidR="00085C86" w:rsidRPr="00F66522">
        <w:t>Donlin</w:t>
      </w:r>
      <w:r w:rsidRPr="00D52B12">
        <w:fldChar w:fldCharType="end"/>
      </w:r>
      <w:r w:rsidRPr="00D52B12">
        <w:t xml:space="preserve"> separately provided a </w:t>
      </w:r>
      <w:r w:rsidRPr="00D52B12">
        <w:rPr>
          <w:i/>
          <w:iCs/>
        </w:rPr>
        <w:t>single</w:t>
      </w:r>
      <w:r w:rsidRPr="00D52B12">
        <w:t xml:space="preserve"> plume sensitivity analysis for this approach in support of AQ0934CPT01. The results of their analysis show that the AAAQS and increments would remain protected even when operating a single generator set in each hall. Under the </w:t>
      </w:r>
      <w:r w:rsidR="00252508" w:rsidRPr="00D52B12">
        <w:t xml:space="preserve">single plume </w:t>
      </w:r>
      <w:r w:rsidRPr="00D52B12">
        <w:t xml:space="preserve">scenario, total </w:t>
      </w:r>
      <w:r w:rsidRPr="00C52960">
        <w:t xml:space="preserve">emissions from the Wärtsilä engines would be approximately one-sixth of those in the merged plume scenario, though the exhaust plumes would also be less buoyant. Both scenarios provided </w:t>
      </w:r>
      <w:r w:rsidR="00252508" w:rsidRPr="00C52960">
        <w:t>proximate</w:t>
      </w:r>
      <w:r w:rsidRPr="00C52960">
        <w:t xml:space="preserve"> </w:t>
      </w:r>
      <w:r w:rsidR="00252508" w:rsidRPr="00C52960">
        <w:t xml:space="preserve">model </w:t>
      </w:r>
      <w:r w:rsidRPr="00C52960">
        <w:t xml:space="preserve">results. </w:t>
      </w:r>
      <w:r w:rsidR="00252508" w:rsidRPr="00C52960">
        <w:t>I</w:t>
      </w:r>
      <w:r w:rsidRPr="00C52960">
        <w:t>mpact</w:t>
      </w:r>
      <w:r w:rsidR="00252508" w:rsidRPr="00C52960">
        <w:t>s</w:t>
      </w:r>
      <w:r w:rsidRPr="00C52960">
        <w:t xml:space="preserve"> from the single stack scenario </w:t>
      </w:r>
      <w:r w:rsidR="00252508" w:rsidRPr="00C52960">
        <w:t>did not exceed those fr</w:t>
      </w:r>
      <w:r w:rsidRPr="00C52960">
        <w:t>om the merged plume scenario by more than 0.02</w:t>
      </w:r>
      <w:r w:rsidR="00252508" w:rsidRPr="00C52960">
        <w:t xml:space="preserve"> micrograms per cubic meter (</w:t>
      </w:r>
      <w:r w:rsidRPr="00C52960">
        <w:rPr>
          <w:szCs w:val="24"/>
        </w:rPr>
        <w:t>µg/m</w:t>
      </w:r>
      <w:r w:rsidRPr="00C52960">
        <w:rPr>
          <w:szCs w:val="24"/>
          <w:vertAlign w:val="superscript"/>
        </w:rPr>
        <w:t>3</w:t>
      </w:r>
      <w:r w:rsidR="00252508" w:rsidRPr="00C52960">
        <w:t>)</w:t>
      </w:r>
      <w:r w:rsidRPr="00C52960">
        <w:t>.</w:t>
      </w:r>
    </w:p>
    <w:p w14:paraId="15FA0669" w14:textId="4F320CBA" w:rsidR="009D3E28" w:rsidRPr="00C52960" w:rsidRDefault="00C42DF7" w:rsidP="0057673F">
      <w:pPr>
        <w:pStyle w:val="StyleLeft061"/>
        <w:spacing w:before="240" w:after="240"/>
      </w:pPr>
      <w:r w:rsidRPr="00C52960">
        <w:t xml:space="preserve">The Department approved </w:t>
      </w:r>
      <w:r w:rsidR="00252508" w:rsidRPr="00C52960">
        <w:fldChar w:fldCharType="begin"/>
      </w:r>
      <w:r w:rsidR="00252508" w:rsidRPr="00C52960">
        <w:instrText xml:space="preserve"> REF PERMITTEE_NAME_SHORT \h  \* MERGEFORMAT </w:instrText>
      </w:r>
      <w:r w:rsidR="00252508" w:rsidRPr="00C52960">
        <w:fldChar w:fldCharType="separate"/>
      </w:r>
      <w:r w:rsidR="00085C86" w:rsidRPr="00F66522">
        <w:t>Donlin</w:t>
      </w:r>
      <w:r w:rsidR="00252508" w:rsidRPr="00C52960">
        <w:fldChar w:fldCharType="end"/>
      </w:r>
      <w:r w:rsidR="00252508" w:rsidRPr="00C52960">
        <w:t xml:space="preserve">’s merged plume </w:t>
      </w:r>
      <w:r w:rsidRPr="00C52960">
        <w:t xml:space="preserve">approach </w:t>
      </w:r>
      <w:r w:rsidR="0053280D" w:rsidRPr="00C52960">
        <w:t>16</w:t>
      </w:r>
      <w:r w:rsidRPr="00C52960">
        <w:t xml:space="preserve"> March, 2015</w:t>
      </w:r>
      <w:r w:rsidRPr="00C52960">
        <w:rPr>
          <w:rStyle w:val="FootnoteReference"/>
          <w:vertAlign w:val="superscript"/>
        </w:rPr>
        <w:footnoteReference w:id="21"/>
      </w:r>
      <w:r w:rsidRPr="00C52960">
        <w:t xml:space="preserve"> </w:t>
      </w:r>
      <w:r w:rsidR="0053280D" w:rsidRPr="00C52960">
        <w:t xml:space="preserve">when </w:t>
      </w:r>
      <w:r w:rsidR="00252508" w:rsidRPr="00C52960">
        <w:t xml:space="preserve">it was </w:t>
      </w:r>
      <w:r w:rsidR="0053280D" w:rsidRPr="00C52960">
        <w:t>proposed it in support of AQ0934CPT01.</w:t>
      </w:r>
      <w:r w:rsidR="00252508" w:rsidRPr="00C52960">
        <w:t xml:space="preserve"> It continues to find this approach appropriate </w:t>
      </w:r>
      <w:r w:rsidR="003A59FF" w:rsidRPr="00C52960">
        <w:t>in the absence of meaningful revision to the proposed project</w:t>
      </w:r>
      <w:r w:rsidR="00D52B12" w:rsidRPr="00C52960">
        <w:t xml:space="preserve"> following said approval</w:t>
      </w:r>
      <w:r w:rsidR="003A59FF" w:rsidRPr="00C52960">
        <w:t>.</w:t>
      </w:r>
    </w:p>
    <w:p w14:paraId="0A8514FD" w14:textId="47C8C1C7" w:rsidR="007C1D00" w:rsidRPr="00C52960" w:rsidRDefault="003513B0" w:rsidP="0057673F">
      <w:pPr>
        <w:pStyle w:val="StyleLeft061"/>
        <w:spacing w:before="240" w:after="240"/>
      </w:pPr>
      <w:r w:rsidRPr="00C52960">
        <w:fldChar w:fldCharType="begin"/>
      </w:r>
      <w:r w:rsidRPr="00C52960">
        <w:instrText xml:space="preserve"> REF PERMITTEE_NAME_SHORT \h  \* MERGEFORMAT </w:instrText>
      </w:r>
      <w:r w:rsidRPr="00C52960">
        <w:fldChar w:fldCharType="separate"/>
      </w:r>
      <w:r w:rsidR="00085C86" w:rsidRPr="00F66522">
        <w:t>Donlin</w:t>
      </w:r>
      <w:r w:rsidRPr="00C52960">
        <w:fldChar w:fldCharType="end"/>
      </w:r>
      <w:r w:rsidRPr="00C52960">
        <w:t xml:space="preserve"> </w:t>
      </w:r>
      <w:r w:rsidR="007C1D00" w:rsidRPr="00C52960">
        <w:t xml:space="preserve">assumed the </w:t>
      </w:r>
      <w:proofErr w:type="spellStart"/>
      <w:r w:rsidR="007C1D00" w:rsidRPr="00C52960">
        <w:t>Wärtsilä</w:t>
      </w:r>
      <w:proofErr w:type="spellEnd"/>
      <w:r w:rsidR="007C1D00" w:rsidRPr="00C52960">
        <w:t xml:space="preserve"> engine stacks </w:t>
      </w:r>
      <w:r w:rsidRPr="00C52960">
        <w:t>will be</w:t>
      </w:r>
      <w:r w:rsidR="007C1D00" w:rsidRPr="00C52960">
        <w:t xml:space="preserve"> 49</w:t>
      </w:r>
      <w:r w:rsidR="00686900" w:rsidRPr="00C52960">
        <w:t xml:space="preserve"> </w:t>
      </w:r>
      <w:r w:rsidRPr="00C52960">
        <w:t>m</w:t>
      </w:r>
      <w:r w:rsidR="007C1D00" w:rsidRPr="00C52960">
        <w:t xml:space="preserve"> tall. This assumption </w:t>
      </w:r>
      <w:r w:rsidR="00744F1F" w:rsidRPr="00C52960">
        <w:t>situates</w:t>
      </w:r>
      <w:r w:rsidR="007C1D00" w:rsidRPr="00C52960">
        <w:t xml:space="preserve"> the emissions release above </w:t>
      </w:r>
      <w:r w:rsidR="00744F1F" w:rsidRPr="00C52960">
        <w:t xml:space="preserve">that of </w:t>
      </w:r>
      <w:r w:rsidR="007C1D00" w:rsidRPr="00C52960">
        <w:t>the tallest nearby structure,</w:t>
      </w:r>
      <w:r w:rsidR="007C1D00" w:rsidRPr="00C52960">
        <w:rPr>
          <w:rStyle w:val="FootnoteReference"/>
          <w:vertAlign w:val="superscript"/>
        </w:rPr>
        <w:footnoteReference w:id="22"/>
      </w:r>
      <w:r w:rsidR="007C1D00" w:rsidRPr="00C52960">
        <w:t xml:space="preserve"> </w:t>
      </w:r>
      <w:r w:rsidR="00744F1F" w:rsidRPr="00C52960">
        <w:t>though it is</w:t>
      </w:r>
      <w:r w:rsidR="007C1D00" w:rsidRPr="00C52960">
        <w:t xml:space="preserve"> relatively tall for </w:t>
      </w:r>
      <w:r w:rsidR="00744F1F" w:rsidRPr="00C52960">
        <w:t xml:space="preserve">typical exhaust heights of </w:t>
      </w:r>
      <w:r w:rsidR="007C1D00" w:rsidRPr="00C52960">
        <w:t>reciprocating engine</w:t>
      </w:r>
      <w:r w:rsidR="00744F1F" w:rsidRPr="00C52960">
        <w:t>s</w:t>
      </w:r>
      <w:r w:rsidR="007C1D00" w:rsidRPr="00C52960">
        <w:t>. The Department is</w:t>
      </w:r>
      <w:r w:rsidR="00744F1F" w:rsidRPr="00C52960">
        <w:t>,</w:t>
      </w:r>
      <w:r w:rsidR="007C1D00" w:rsidRPr="00C52960">
        <w:t xml:space="preserve"> therefore</w:t>
      </w:r>
      <w:r w:rsidR="00744F1F" w:rsidRPr="00C52960">
        <w:t>,</w:t>
      </w:r>
      <w:r w:rsidR="007C1D00" w:rsidRPr="00C52960">
        <w:t xml:space="preserve"> </w:t>
      </w:r>
      <w:r w:rsidR="00744F1F" w:rsidRPr="00C52960">
        <w:t xml:space="preserve">including </w:t>
      </w:r>
      <w:r w:rsidR="00744F1F" w:rsidRPr="00C52960">
        <w:fldChar w:fldCharType="begin"/>
      </w:r>
      <w:r w:rsidR="00744F1F" w:rsidRPr="00C52960">
        <w:instrText xml:space="preserve"> REF PERMITTEE_NAME_SHORT \h  \* MERGEFORMAT </w:instrText>
      </w:r>
      <w:r w:rsidR="00744F1F" w:rsidRPr="00C52960">
        <w:fldChar w:fldCharType="separate"/>
      </w:r>
      <w:r w:rsidR="00085C86" w:rsidRPr="00F66522">
        <w:t>Donlin</w:t>
      </w:r>
      <w:r w:rsidR="00744F1F" w:rsidRPr="00C52960">
        <w:fldChar w:fldCharType="end"/>
      </w:r>
      <w:r w:rsidR="00744F1F" w:rsidRPr="00C52960">
        <w:t xml:space="preserve">’s 49 </w:t>
      </w:r>
      <w:r w:rsidR="007C1D00" w:rsidRPr="00C52960">
        <w:t xml:space="preserve">m </w:t>
      </w:r>
      <w:r w:rsidR="00744F1F" w:rsidRPr="00C52960">
        <w:t xml:space="preserve">stack height </w:t>
      </w:r>
      <w:r w:rsidR="007C1D00" w:rsidRPr="00C52960">
        <w:t xml:space="preserve">assumption as </w:t>
      </w:r>
      <w:r w:rsidR="00744F1F" w:rsidRPr="00C52960">
        <w:t>enforceable permit terms and conditions to protect the</w:t>
      </w:r>
      <w:r w:rsidR="007C1D00" w:rsidRPr="00C52960">
        <w:t xml:space="preserve"> </w:t>
      </w:r>
      <w:r w:rsidR="00BF756E" w:rsidRPr="00C52960">
        <w:t>A</w:t>
      </w:r>
      <w:r w:rsidR="007C1D00" w:rsidRPr="00C52960">
        <w:t xml:space="preserve">AAQS and increments. The </w:t>
      </w:r>
      <w:r w:rsidR="00744F1F" w:rsidRPr="00C52960">
        <w:t xml:space="preserve">Department notes that the </w:t>
      </w:r>
      <w:r w:rsidR="007C1D00" w:rsidRPr="00C52960">
        <w:t>49</w:t>
      </w:r>
      <w:r w:rsidR="00744F1F" w:rsidRPr="00C52960">
        <w:t xml:space="preserve"> </w:t>
      </w:r>
      <w:r w:rsidR="007C1D00" w:rsidRPr="00C52960">
        <w:t xml:space="preserve">m assumption complies with the </w:t>
      </w:r>
      <w:r w:rsidR="00744F1F" w:rsidRPr="00C52960">
        <w:rPr>
          <w:i/>
          <w:iCs/>
        </w:rPr>
        <w:t>G</w:t>
      </w:r>
      <w:r w:rsidR="007C1D00" w:rsidRPr="00C52960">
        <w:rPr>
          <w:i/>
          <w:iCs/>
        </w:rPr>
        <w:t xml:space="preserve">ood </w:t>
      </w:r>
      <w:r w:rsidR="00744F1F" w:rsidRPr="00C52960">
        <w:rPr>
          <w:i/>
          <w:iCs/>
        </w:rPr>
        <w:t>E</w:t>
      </w:r>
      <w:r w:rsidR="007C1D00" w:rsidRPr="00C52960">
        <w:rPr>
          <w:i/>
          <w:iCs/>
        </w:rPr>
        <w:t xml:space="preserve">ngineering </w:t>
      </w:r>
      <w:r w:rsidR="00744F1F" w:rsidRPr="00C52960">
        <w:rPr>
          <w:i/>
          <w:iCs/>
        </w:rPr>
        <w:t>P</w:t>
      </w:r>
      <w:r w:rsidR="007C1D00" w:rsidRPr="00C52960">
        <w:rPr>
          <w:i/>
          <w:iCs/>
        </w:rPr>
        <w:t>ractice</w:t>
      </w:r>
      <w:r w:rsidR="007C1D00" w:rsidRPr="00C52960">
        <w:t xml:space="preserve"> stack height requirements in 18 AAC 50.045(e) – (f).</w:t>
      </w:r>
    </w:p>
    <w:p w14:paraId="25680801" w14:textId="2E8B5754" w:rsidR="00FB56BE" w:rsidRPr="0028431E" w:rsidRDefault="00C52960" w:rsidP="0057673F">
      <w:pPr>
        <w:pStyle w:val="StyleLeft061"/>
        <w:spacing w:before="240" w:after="240"/>
      </w:pPr>
      <w:r w:rsidRPr="00C52960">
        <w:lastRenderedPageBreak/>
        <w:fldChar w:fldCharType="begin"/>
      </w:r>
      <w:r w:rsidRPr="00C52960">
        <w:instrText xml:space="preserve"> REF PERMITTEE_NAME_SHORT \h  \* MERGEFORMAT </w:instrText>
      </w:r>
      <w:r w:rsidRPr="00C52960">
        <w:fldChar w:fldCharType="separate"/>
      </w:r>
      <w:r w:rsidR="00085C86" w:rsidRPr="00F66522">
        <w:t>Donlin</w:t>
      </w:r>
      <w:r w:rsidRPr="00C52960">
        <w:fldChar w:fldCharType="end"/>
      </w:r>
      <w:r w:rsidRPr="00C52960">
        <w:t xml:space="preserve"> </w:t>
      </w:r>
      <w:r w:rsidR="00C416FE" w:rsidRPr="00C52960">
        <w:t>plans to recover waste heat from the Wärtsilä exhaust stacks to power a steam turbine</w:t>
      </w:r>
      <w:r w:rsidRPr="00C52960">
        <w:t xml:space="preserve"> in a combined cycle process</w:t>
      </w:r>
      <w:r w:rsidR="00C416FE" w:rsidRPr="00C52960">
        <w:t xml:space="preserve">. </w:t>
      </w:r>
      <w:r w:rsidRPr="00C52960">
        <w:fldChar w:fldCharType="begin"/>
      </w:r>
      <w:r w:rsidRPr="00C52960">
        <w:instrText xml:space="preserve"> REF PERMITTEE_NAME_SHORT \h  \* MERGEFORMAT </w:instrText>
      </w:r>
      <w:r w:rsidRPr="00C52960">
        <w:fldChar w:fldCharType="separate"/>
      </w:r>
      <w:r w:rsidR="00085C86" w:rsidRPr="00F66522">
        <w:t>Donlin</w:t>
      </w:r>
      <w:r w:rsidRPr="00C52960">
        <w:fldChar w:fldCharType="end"/>
      </w:r>
      <w:r w:rsidRPr="00C52960">
        <w:t>, therefore,</w:t>
      </w:r>
      <w:r w:rsidR="00C416FE" w:rsidRPr="00C52960">
        <w:t xml:space="preserve"> used the post heat recovery exhaust temperature </w:t>
      </w:r>
      <w:r w:rsidR="00C416FE" w:rsidRPr="0028431E">
        <w:t xml:space="preserve">and </w:t>
      </w:r>
      <w:r w:rsidR="00DA389B" w:rsidRPr="0028431E">
        <w:t xml:space="preserve">exhaust </w:t>
      </w:r>
      <w:r w:rsidR="00C416FE" w:rsidRPr="0028431E">
        <w:t>flow rate</w:t>
      </w:r>
      <w:r w:rsidR="00DA389B" w:rsidRPr="0028431E">
        <w:t xml:space="preserve">, </w:t>
      </w:r>
      <w:r w:rsidR="00C416FE" w:rsidRPr="0028431E">
        <w:t>provided by the vendor</w:t>
      </w:r>
      <w:r w:rsidR="00DA389B" w:rsidRPr="0028431E">
        <w:t>,</w:t>
      </w:r>
      <w:r w:rsidR="00C416FE" w:rsidRPr="0028431E">
        <w:t xml:space="preserve"> for the</w:t>
      </w:r>
      <w:r w:rsidRPr="0028431E">
        <w:t>ir</w:t>
      </w:r>
      <w:r w:rsidR="00C416FE" w:rsidRPr="0028431E">
        <w:t xml:space="preserve"> modeling analysis.</w:t>
      </w:r>
    </w:p>
    <w:p w14:paraId="5FEBD0D6" w14:textId="4515FCD8" w:rsidR="00EC5D42" w:rsidRPr="0028431E" w:rsidRDefault="00EC5D42" w:rsidP="0057673F">
      <w:pPr>
        <w:pStyle w:val="MemoHdg2"/>
        <w:spacing w:before="240" w:after="240"/>
      </w:pPr>
      <w:bookmarkStart w:id="62" w:name="_Toc112916818"/>
      <w:r w:rsidRPr="0028431E">
        <w:t>Open Pit Parameters</w:t>
      </w:r>
      <w:bookmarkEnd w:id="62"/>
    </w:p>
    <w:p w14:paraId="183D55C8" w14:textId="1CAF53CA" w:rsidR="00EC3E41" w:rsidRPr="004F0ACF" w:rsidRDefault="00EC5D42" w:rsidP="0057673F">
      <w:pPr>
        <w:pStyle w:val="StyleLeft03"/>
        <w:spacing w:before="240" w:after="240"/>
      </w:pPr>
      <w:r w:rsidRPr="0028431E">
        <w:t xml:space="preserve">AERMOD has an open pit option for characterizing </w:t>
      </w:r>
      <w:r w:rsidR="00CE74AF" w:rsidRPr="0028431E">
        <w:t>PM</w:t>
      </w:r>
      <w:r w:rsidR="00DE2A19" w:rsidRPr="0028431E">
        <w:t xml:space="preserve"> or gaseous</w:t>
      </w:r>
      <w:r w:rsidR="001A0212" w:rsidRPr="0028431E">
        <w:t xml:space="preserve"> emissions</w:t>
      </w:r>
      <w:r w:rsidRPr="0028431E">
        <w:t xml:space="preserve"> that occur below grade. Examples of where this option could be used include </w:t>
      </w:r>
      <w:r w:rsidR="00DE2A19" w:rsidRPr="0028431E">
        <w:t xml:space="preserve">open pit </w:t>
      </w:r>
      <w:r w:rsidRPr="0028431E">
        <w:t>mines and gravel quarries.</w:t>
      </w:r>
      <w:r w:rsidR="00F01F99" w:rsidRPr="0028431E">
        <w:t xml:space="preserve"> </w:t>
      </w:r>
      <w:r w:rsidR="004247E5" w:rsidRPr="0028431E">
        <w:t>I</w:t>
      </w:r>
      <w:r w:rsidR="00F01F99" w:rsidRPr="0028431E">
        <w:t>rregularly-shaped pit areas must be characterized by a rectangle of equal area</w:t>
      </w:r>
      <w:r w:rsidR="001A0212" w:rsidRPr="0028431E">
        <w:t xml:space="preserve"> when using the open pit option</w:t>
      </w:r>
      <w:r w:rsidR="00F01F99" w:rsidRPr="0028431E">
        <w:t xml:space="preserve">. </w:t>
      </w:r>
      <w:r w:rsidR="004247E5" w:rsidRPr="0028431E">
        <w:t xml:space="preserve">Applicants who use this option </w:t>
      </w:r>
      <w:r w:rsidR="00F01F99" w:rsidRPr="0028431E">
        <w:t>must</w:t>
      </w:r>
      <w:r w:rsidR="0028431E" w:rsidRPr="0028431E">
        <w:t>,</w:t>
      </w:r>
      <w:r w:rsidR="00F01F99" w:rsidRPr="0028431E">
        <w:t xml:space="preserve"> </w:t>
      </w:r>
      <w:r w:rsidR="004247E5" w:rsidRPr="0028431E">
        <w:t>therefore</w:t>
      </w:r>
      <w:r w:rsidR="0028431E" w:rsidRPr="0028431E">
        <w:t>,</w:t>
      </w:r>
      <w:r w:rsidR="004247E5" w:rsidRPr="0028431E">
        <w:t xml:space="preserve"> </w:t>
      </w:r>
      <w:r w:rsidR="00F01F99" w:rsidRPr="0028431E">
        <w:t xml:space="preserve">provide </w:t>
      </w:r>
      <w:r w:rsidR="001A0212" w:rsidRPr="0028431E">
        <w:t xml:space="preserve">AERMOD with </w:t>
      </w:r>
      <w:r w:rsidR="00F01F99" w:rsidRPr="0028431E">
        <w:t xml:space="preserve">the length of each side, the pit volume, and the average release height of </w:t>
      </w:r>
      <w:r w:rsidR="001A0212" w:rsidRPr="0028431E">
        <w:t xml:space="preserve">the </w:t>
      </w:r>
      <w:r w:rsidR="00F01F99" w:rsidRPr="0028431E">
        <w:t xml:space="preserve">emissions activities within </w:t>
      </w:r>
      <w:r w:rsidR="00F01F99" w:rsidRPr="004F0ACF">
        <w:t>the pit</w:t>
      </w:r>
      <w:r w:rsidR="00F865AE" w:rsidRPr="004F0ACF">
        <w:t>, in addition to the pit location and base elevation</w:t>
      </w:r>
      <w:r w:rsidR="00F01F99" w:rsidRPr="004F0ACF">
        <w:t xml:space="preserve">. </w:t>
      </w:r>
      <w:r w:rsidR="00F865AE" w:rsidRPr="004F0ACF">
        <w:t xml:space="preserve">If warranted, the </w:t>
      </w:r>
      <w:r w:rsidR="0028431E" w:rsidRPr="004F0ACF">
        <w:t>applicant</w:t>
      </w:r>
      <w:r w:rsidR="00F865AE" w:rsidRPr="004F0ACF">
        <w:t xml:space="preserve"> may also provide an orientation angle of the pit in degrees from the North</w:t>
      </w:r>
      <w:r w:rsidR="006072A5" w:rsidRPr="004F0ACF">
        <w:t>.</w:t>
      </w:r>
      <w:r w:rsidR="00F865AE" w:rsidRPr="004F0ACF">
        <w:t xml:space="preserve"> </w:t>
      </w:r>
      <w:r w:rsidR="0033637E" w:rsidRPr="004F0ACF">
        <w:t xml:space="preserve">If </w:t>
      </w:r>
      <w:r w:rsidR="00CE74AF" w:rsidRPr="004F0ACF">
        <w:t>PM</w:t>
      </w:r>
      <w:r w:rsidR="0033637E" w:rsidRPr="004F0ACF">
        <w:t xml:space="preserve"> emissions are modeled, the applicant must also provide the same particle size information as needed to account for particle deposition.</w:t>
      </w:r>
    </w:p>
    <w:p w14:paraId="0D8F1ED5" w14:textId="5C91497C" w:rsidR="008A74FD" w:rsidRPr="00C24AF3" w:rsidRDefault="004F0ACF" w:rsidP="0057673F">
      <w:pPr>
        <w:pStyle w:val="StyleLeft03"/>
        <w:spacing w:before="240" w:after="240"/>
      </w:pPr>
      <w:r w:rsidRPr="004F0ACF">
        <w:fldChar w:fldCharType="begin"/>
      </w:r>
      <w:r w:rsidRPr="004F0ACF">
        <w:instrText xml:space="preserve"> REF PERMITTEE_NAME_SHORT \h  \* MERGEFORMAT </w:instrText>
      </w:r>
      <w:r w:rsidRPr="004F0ACF">
        <w:fldChar w:fldCharType="separate"/>
      </w:r>
      <w:r w:rsidR="00085C86" w:rsidRPr="00F66522">
        <w:t>Donlin</w:t>
      </w:r>
      <w:r w:rsidRPr="004F0ACF">
        <w:fldChar w:fldCharType="end"/>
      </w:r>
      <w:r w:rsidRPr="004F0ACF">
        <w:t xml:space="preserve"> </w:t>
      </w:r>
      <w:r w:rsidR="008A74FD" w:rsidRPr="004F0ACF">
        <w:t xml:space="preserve">used the OPENPIT option to characterize the gaseous </w:t>
      </w:r>
      <w:r w:rsidRPr="004F0ACF">
        <w:t xml:space="preserve">and particulate </w:t>
      </w:r>
      <w:r w:rsidR="008A74FD" w:rsidRPr="004F0ACF">
        <w:t xml:space="preserve">emissions from </w:t>
      </w:r>
      <w:r w:rsidRPr="004F0ACF">
        <w:t>d</w:t>
      </w:r>
      <w:r w:rsidR="008A74FD" w:rsidRPr="004F0ACF">
        <w:t>rilling, material extraction, loading and unloading, dozing</w:t>
      </w:r>
      <w:r w:rsidRPr="004F0ACF">
        <w:t>,</w:t>
      </w:r>
      <w:r w:rsidR="008A74FD" w:rsidRPr="004F0ACF">
        <w:t xml:space="preserve"> and machinery </w:t>
      </w:r>
      <w:r w:rsidRPr="004F0ACF">
        <w:t>activities</w:t>
      </w:r>
      <w:r w:rsidR="00874F1A" w:rsidRPr="004F0ACF">
        <w:t xml:space="preserve"> that</w:t>
      </w:r>
      <w:r w:rsidRPr="004F0ACF">
        <w:t xml:space="preserve"> will</w:t>
      </w:r>
      <w:r w:rsidR="00874F1A" w:rsidRPr="004F0ACF">
        <w:t xml:space="preserve"> occur within the open pit</w:t>
      </w:r>
      <w:r w:rsidR="008A74FD" w:rsidRPr="004F0ACF">
        <w:t xml:space="preserve">. This is a reasonable option for characterizing </w:t>
      </w:r>
      <w:r w:rsidRPr="004F0ACF">
        <w:t>the</w:t>
      </w:r>
      <w:r w:rsidR="008A74FD" w:rsidRPr="004F0ACF">
        <w:t xml:space="preserve"> below grade emission activities</w:t>
      </w:r>
      <w:r w:rsidR="008A74FD" w:rsidRPr="00C24AF3">
        <w:t xml:space="preserve">. </w:t>
      </w:r>
      <w:r w:rsidRPr="00C24AF3">
        <w:fldChar w:fldCharType="begin"/>
      </w:r>
      <w:r w:rsidRPr="00C24AF3">
        <w:instrText xml:space="preserve"> REF PERMITTEE_NAME_SHORT \h  \* MERGEFORMAT </w:instrText>
      </w:r>
      <w:r w:rsidRPr="00C24AF3">
        <w:fldChar w:fldCharType="separate"/>
      </w:r>
      <w:r w:rsidR="00085C86" w:rsidRPr="00F66522">
        <w:t>Donlin</w:t>
      </w:r>
      <w:r w:rsidRPr="00C24AF3">
        <w:fldChar w:fldCharType="end"/>
      </w:r>
      <w:r w:rsidRPr="00C24AF3">
        <w:t xml:space="preserve"> </w:t>
      </w:r>
      <w:r w:rsidR="00F92E0D" w:rsidRPr="00C24AF3">
        <w:t xml:space="preserve">appropriately </w:t>
      </w:r>
      <w:r w:rsidRPr="00C24AF3">
        <w:t>assumed</w:t>
      </w:r>
      <w:r w:rsidR="00F92E0D" w:rsidRPr="00C24AF3">
        <w:t xml:space="preserve"> the same particle size used to account for partic</w:t>
      </w:r>
      <w:r w:rsidRPr="00C24AF3">
        <w:t>ulate</w:t>
      </w:r>
      <w:r w:rsidR="00F92E0D" w:rsidRPr="00C24AF3">
        <w:t xml:space="preserve"> deposition</w:t>
      </w:r>
      <w:r w:rsidRPr="00C24AF3">
        <w:t xml:space="preserve">; </w:t>
      </w:r>
      <w:r w:rsidR="00F92E0D" w:rsidRPr="00C24AF3">
        <w:t>see Section</w:t>
      </w:r>
      <w:r w:rsidRPr="00C24AF3">
        <w:t xml:space="preserve"> </w:t>
      </w:r>
      <w:r w:rsidR="00F92E0D" w:rsidRPr="00C24AF3">
        <w:fldChar w:fldCharType="begin"/>
      </w:r>
      <w:r w:rsidR="00F92E0D" w:rsidRPr="00C24AF3">
        <w:instrText xml:space="preserve"> REF _Ref436918196 \w \h </w:instrText>
      </w:r>
      <w:r w:rsidR="00C24959" w:rsidRPr="00C24AF3">
        <w:instrText xml:space="preserve"> \* MERGEFORMAT </w:instrText>
      </w:r>
      <w:r w:rsidR="00F92E0D" w:rsidRPr="00C24AF3">
        <w:fldChar w:fldCharType="separate"/>
      </w:r>
      <w:r w:rsidR="00085C86">
        <w:t>5.12.3</w:t>
      </w:r>
      <w:r w:rsidR="00F92E0D" w:rsidRPr="00C24AF3">
        <w:fldChar w:fldCharType="end"/>
      </w:r>
      <w:r w:rsidR="00F92E0D" w:rsidRPr="00C24AF3">
        <w:t xml:space="preserve"> </w:t>
      </w:r>
      <w:r w:rsidRPr="00C24AF3">
        <w:t>for detail</w:t>
      </w:r>
      <w:r w:rsidR="00F92E0D" w:rsidRPr="00C24AF3">
        <w:t>.</w:t>
      </w:r>
    </w:p>
    <w:p w14:paraId="70D754E8" w14:textId="68DC0784" w:rsidR="00F541B4" w:rsidRPr="00A472D9" w:rsidRDefault="007F196E" w:rsidP="0057673F">
      <w:pPr>
        <w:pStyle w:val="StyleLeft03"/>
        <w:spacing w:before="240" w:after="240"/>
      </w:pPr>
      <w:r w:rsidRPr="00C24AF3">
        <w:t xml:space="preserve">Pit sizes change during the life of the mine. </w:t>
      </w:r>
      <w:r w:rsidR="00C24AF3" w:rsidRPr="00C24AF3">
        <w:fldChar w:fldCharType="begin"/>
      </w:r>
      <w:r w:rsidR="00C24AF3" w:rsidRPr="00C24AF3">
        <w:instrText xml:space="preserve"> REF PERMITTEE_NAME_SHORT \h  \* MERGEFORMAT </w:instrText>
      </w:r>
      <w:r w:rsidR="00C24AF3" w:rsidRPr="00C24AF3">
        <w:fldChar w:fldCharType="separate"/>
      </w:r>
      <w:r w:rsidR="00085C86" w:rsidRPr="00F66522">
        <w:t>Donlin</w:t>
      </w:r>
      <w:r w:rsidR="00C24AF3" w:rsidRPr="00C24AF3">
        <w:fldChar w:fldCharType="end"/>
      </w:r>
      <w:r w:rsidR="00C24AF3" w:rsidRPr="00C24AF3">
        <w:t xml:space="preserve"> </w:t>
      </w:r>
      <w:r w:rsidRPr="00C24AF3">
        <w:t>used the average pit volume and average base elevation between LOM years 16 and 20</w:t>
      </w:r>
      <w:r w:rsidR="00C24AF3" w:rsidRPr="00C24AF3">
        <w:t xml:space="preserve">. </w:t>
      </w:r>
      <w:r w:rsidR="008E39AF" w:rsidRPr="00C24AF3">
        <w:t xml:space="preserve">LOM year 16 has the </w:t>
      </w:r>
      <w:r w:rsidR="00C24AF3" w:rsidRPr="00C24AF3">
        <w:t>highest anticipated emissions of</w:t>
      </w:r>
      <w:r w:rsidR="008E39AF" w:rsidRPr="00C24AF3">
        <w:t xml:space="preserve"> CO, NOx</w:t>
      </w:r>
      <w:r w:rsidR="00C24AF3" w:rsidRPr="00C24AF3">
        <w:t>,</w:t>
      </w:r>
      <w:r w:rsidR="008E39AF" w:rsidRPr="00C24AF3">
        <w:t xml:space="preserve"> and PM-2.5</w:t>
      </w:r>
      <w:r w:rsidR="00C24AF3" w:rsidRPr="00C24AF3">
        <w:t xml:space="preserve">, </w:t>
      </w:r>
      <w:r w:rsidR="008E39AF" w:rsidRPr="00C24AF3">
        <w:t xml:space="preserve">and LOM year 20 has the </w:t>
      </w:r>
      <w:r w:rsidR="00C24AF3" w:rsidRPr="00C24AF3">
        <w:t xml:space="preserve">highest anticipated emissions of </w:t>
      </w:r>
      <w:r w:rsidR="008E39AF" w:rsidRPr="00C24AF3">
        <w:t xml:space="preserve">PM-10. </w:t>
      </w:r>
      <w:r w:rsidR="00C24AF3" w:rsidRPr="00C24AF3">
        <w:t xml:space="preserve">The </w:t>
      </w:r>
      <w:r w:rsidR="00C24AF3" w:rsidRPr="00A472D9">
        <w:t>former</w:t>
      </w:r>
      <w:r w:rsidR="00F541B4" w:rsidRPr="00A472D9">
        <w:t xml:space="preserve"> is a reasonable approach for modeling a constantly changing activity. </w:t>
      </w:r>
      <w:r w:rsidR="00C24AF3" w:rsidRPr="00A472D9">
        <w:t>D</w:t>
      </w:r>
      <w:r w:rsidR="00FF0C7F" w:rsidRPr="00A472D9">
        <w:t xml:space="preserve">etail regarding </w:t>
      </w:r>
      <w:r w:rsidR="00C24AF3" w:rsidRPr="00A472D9">
        <w:fldChar w:fldCharType="begin"/>
      </w:r>
      <w:r w:rsidR="00C24AF3" w:rsidRPr="00A472D9">
        <w:instrText xml:space="preserve"> REF PERMITTEE_NAME_SHORT \h  \* MERGEFORMAT </w:instrText>
      </w:r>
      <w:r w:rsidR="00C24AF3" w:rsidRPr="00A472D9">
        <w:fldChar w:fldCharType="separate"/>
      </w:r>
      <w:r w:rsidR="00085C86" w:rsidRPr="00F66522">
        <w:t>Donlin</w:t>
      </w:r>
      <w:r w:rsidR="00C24AF3" w:rsidRPr="00A472D9">
        <w:fldChar w:fldCharType="end"/>
      </w:r>
      <w:r w:rsidR="00C24AF3" w:rsidRPr="00A472D9">
        <w:t xml:space="preserve">‘s </w:t>
      </w:r>
      <w:r w:rsidR="00FF0C7F" w:rsidRPr="00A472D9">
        <w:t xml:space="preserve">derivation of these values </w:t>
      </w:r>
      <w:r w:rsidR="00C24AF3" w:rsidRPr="00A472D9">
        <w:t>is presented</w:t>
      </w:r>
      <w:r w:rsidR="00FF0C7F" w:rsidRPr="00A472D9">
        <w:t xml:space="preserve"> in </w:t>
      </w:r>
      <w:r w:rsidR="00C24AF3" w:rsidRPr="00A472D9">
        <w:t xml:space="preserve">a 30 </w:t>
      </w:r>
      <w:proofErr w:type="gramStart"/>
      <w:r w:rsidR="00C24AF3" w:rsidRPr="00A472D9">
        <w:t>S</w:t>
      </w:r>
      <w:r w:rsidR="00FF0C7F" w:rsidRPr="00A472D9">
        <w:t>eptember,</w:t>
      </w:r>
      <w:proofErr w:type="gramEnd"/>
      <w:r w:rsidR="00FF0C7F" w:rsidRPr="00A472D9">
        <w:t xml:space="preserve"> 2015 </w:t>
      </w:r>
      <w:r w:rsidR="00C24AF3" w:rsidRPr="00A472D9">
        <w:t>t</w:t>
      </w:r>
      <w:r w:rsidR="00FF0C7F" w:rsidRPr="00A472D9">
        <w:t xml:space="preserve">echnical </w:t>
      </w:r>
      <w:r w:rsidR="00C24AF3" w:rsidRPr="00A472D9">
        <w:t>m</w:t>
      </w:r>
      <w:r w:rsidR="00FF0C7F" w:rsidRPr="00A472D9">
        <w:t xml:space="preserve">emorandum </w:t>
      </w:r>
      <w:r w:rsidR="00C24AF3" w:rsidRPr="00A472D9">
        <w:t>authored</w:t>
      </w:r>
      <w:r w:rsidR="00FF0C7F" w:rsidRPr="00A472D9">
        <w:t xml:space="preserve"> by Air Sciences</w:t>
      </w:r>
      <w:r w:rsidR="00C24AF3" w:rsidRPr="00A472D9">
        <w:t>, Inc. titled</w:t>
      </w:r>
      <w:r w:rsidR="00FF0C7F" w:rsidRPr="00A472D9">
        <w:t xml:space="preserve"> </w:t>
      </w:r>
      <w:r w:rsidR="00FF0C7F" w:rsidRPr="00A472D9">
        <w:rPr>
          <w:i/>
        </w:rPr>
        <w:t>Model Updates – Donlin Fugitive Source Parameters</w:t>
      </w:r>
      <w:r w:rsidR="00FF0C7F" w:rsidRPr="00A472D9">
        <w:t>.</w:t>
      </w:r>
    </w:p>
    <w:p w14:paraId="2669908B" w14:textId="77491C98" w:rsidR="00F541B4" w:rsidRPr="00A472D9" w:rsidRDefault="005833E5" w:rsidP="0057673F">
      <w:pPr>
        <w:pStyle w:val="StyleLeft03"/>
        <w:spacing w:before="240" w:after="240"/>
      </w:pPr>
      <w:r w:rsidRPr="00A472D9">
        <w:fldChar w:fldCharType="begin"/>
      </w:r>
      <w:r w:rsidRPr="00A472D9">
        <w:instrText xml:space="preserve"> REF PERMITTEE_NAME_SHORT \h  \* MERGEFORMAT </w:instrText>
      </w:r>
      <w:r w:rsidRPr="00A472D9">
        <w:fldChar w:fldCharType="separate"/>
      </w:r>
      <w:r w:rsidR="00085C86" w:rsidRPr="00F66522">
        <w:t>Donlin</w:t>
      </w:r>
      <w:r w:rsidRPr="00A472D9">
        <w:fldChar w:fldCharType="end"/>
      </w:r>
      <w:r w:rsidRPr="00A472D9">
        <w:t xml:space="preserve"> </w:t>
      </w:r>
      <w:r w:rsidR="00F541B4" w:rsidRPr="00A472D9">
        <w:t>used the weighted release height of the various activities characterized by the open pit algorithm</w:t>
      </w:r>
      <w:r w:rsidRPr="00A472D9">
        <w:t xml:space="preserve">, </w:t>
      </w:r>
      <w:r w:rsidR="00F541B4" w:rsidRPr="00A472D9">
        <w:t>i.e., drilling, truck loading/unloading, equipment tailpipes, and dozing</w:t>
      </w:r>
      <w:r w:rsidRPr="00A472D9">
        <w:t>, in specifying a release height for the source</w:t>
      </w:r>
      <w:r w:rsidR="00F541B4" w:rsidRPr="00A472D9">
        <w:t xml:space="preserve">. </w:t>
      </w:r>
      <w:r w:rsidR="005A19E0" w:rsidRPr="00A472D9">
        <w:t>The resulting release height for LOM year 16 is 4.99</w:t>
      </w:r>
      <w:r w:rsidR="00FA6EE2" w:rsidRPr="00A472D9">
        <w:t xml:space="preserve"> </w:t>
      </w:r>
      <w:r w:rsidR="005A19E0" w:rsidRPr="00A472D9">
        <w:t>m and for LOM year 20</w:t>
      </w:r>
      <w:r w:rsidR="00A472D9" w:rsidRPr="00A472D9">
        <w:t xml:space="preserve"> it</w:t>
      </w:r>
      <w:r w:rsidR="005A19E0" w:rsidRPr="00A472D9">
        <w:t xml:space="preserve"> is </w:t>
      </w:r>
      <w:r w:rsidR="00FA6EE2" w:rsidRPr="00A472D9">
        <w:t xml:space="preserve">4.85 </w:t>
      </w:r>
      <w:r w:rsidR="005A19E0" w:rsidRPr="00A472D9">
        <w:t>m</w:t>
      </w:r>
      <w:r w:rsidR="00FA6EE2" w:rsidRPr="00A472D9">
        <w:t>, which are</w:t>
      </w:r>
      <w:r w:rsidR="00C11526" w:rsidRPr="00A472D9">
        <w:t xml:space="preserve"> reasonable values</w:t>
      </w:r>
      <w:r w:rsidR="00FA6EE2" w:rsidRPr="00A472D9">
        <w:t xml:space="preserve"> as proposed</w:t>
      </w:r>
      <w:r w:rsidR="00C11526" w:rsidRPr="00A472D9">
        <w:t xml:space="preserve">. </w:t>
      </w:r>
      <w:r w:rsidR="00FA6EE2" w:rsidRPr="00A472D9">
        <w:t>D</w:t>
      </w:r>
      <w:r w:rsidR="00EA186F" w:rsidRPr="00A472D9">
        <w:t xml:space="preserve">etail regarding </w:t>
      </w:r>
      <w:r w:rsidR="00FA6EE2" w:rsidRPr="00A472D9">
        <w:fldChar w:fldCharType="begin"/>
      </w:r>
      <w:r w:rsidR="00FA6EE2" w:rsidRPr="00A472D9">
        <w:instrText xml:space="preserve"> REF PERMITTEE_NAME_SHORT \h  \* MERGEFORMAT </w:instrText>
      </w:r>
      <w:r w:rsidR="00FA6EE2" w:rsidRPr="00A472D9">
        <w:fldChar w:fldCharType="separate"/>
      </w:r>
      <w:r w:rsidR="00085C86" w:rsidRPr="00F66522">
        <w:t>Donlin</w:t>
      </w:r>
      <w:r w:rsidR="00FA6EE2" w:rsidRPr="00A472D9">
        <w:fldChar w:fldCharType="end"/>
      </w:r>
      <w:r w:rsidR="00EA186F" w:rsidRPr="00A472D9">
        <w:t xml:space="preserve">’s derivation of the </w:t>
      </w:r>
      <w:r w:rsidR="00FA6EE2" w:rsidRPr="00A472D9">
        <w:t xml:space="preserve">open pir </w:t>
      </w:r>
      <w:r w:rsidR="00EA186F" w:rsidRPr="00A472D9">
        <w:t>release height</w:t>
      </w:r>
      <w:r w:rsidR="00A472D9" w:rsidRPr="00A472D9">
        <w:t>(s)</w:t>
      </w:r>
      <w:r w:rsidR="00EA186F" w:rsidRPr="00A472D9">
        <w:t xml:space="preserve"> may be found in </w:t>
      </w:r>
      <w:r w:rsidR="005A19E0" w:rsidRPr="00A472D9">
        <w:t>the</w:t>
      </w:r>
      <w:r w:rsidR="00EA186F" w:rsidRPr="00A472D9">
        <w:t xml:space="preserve"> </w:t>
      </w:r>
      <w:r w:rsidR="00FA6EE2" w:rsidRPr="00A472D9">
        <w:t>10 September,</w:t>
      </w:r>
      <w:r w:rsidR="00EA186F" w:rsidRPr="00A472D9">
        <w:t xml:space="preserve"> 2015 </w:t>
      </w:r>
      <w:r w:rsidR="00FA6EE2" w:rsidRPr="00A472D9">
        <w:t>t</w:t>
      </w:r>
      <w:r w:rsidR="00EA186F" w:rsidRPr="00A472D9">
        <w:t xml:space="preserve">echnical </w:t>
      </w:r>
      <w:r w:rsidR="00FA6EE2" w:rsidRPr="00A472D9">
        <w:t>m</w:t>
      </w:r>
      <w:r w:rsidR="00EA186F" w:rsidRPr="00A472D9">
        <w:t xml:space="preserve">emorandum </w:t>
      </w:r>
      <w:r w:rsidR="00FA6EE2" w:rsidRPr="00A472D9">
        <w:t>authored</w:t>
      </w:r>
      <w:r w:rsidR="00EA186F" w:rsidRPr="00A472D9">
        <w:t xml:space="preserve"> by Air Sciences</w:t>
      </w:r>
      <w:r w:rsidR="00FA6EE2" w:rsidRPr="00A472D9">
        <w:t>, Inc.</w:t>
      </w:r>
      <w:r w:rsidR="00EA186F" w:rsidRPr="00A472D9">
        <w:t xml:space="preserve">, </w:t>
      </w:r>
      <w:r w:rsidR="00EA186F" w:rsidRPr="00A472D9">
        <w:rPr>
          <w:i/>
        </w:rPr>
        <w:t>Donlin Fugitive Source Parameters</w:t>
      </w:r>
      <w:r w:rsidR="005A19E0" w:rsidRPr="00A472D9">
        <w:t>;</w:t>
      </w:r>
      <w:r w:rsidR="00735B7B" w:rsidRPr="00A472D9">
        <w:rPr>
          <w:rStyle w:val="FootnoteReference"/>
          <w:vertAlign w:val="superscript"/>
        </w:rPr>
        <w:footnoteReference w:id="23"/>
      </w:r>
      <w:r w:rsidR="005A19E0" w:rsidRPr="00A472D9">
        <w:t xml:space="preserve"> and </w:t>
      </w:r>
      <w:r w:rsidR="00A472D9" w:rsidRPr="00A472D9">
        <w:t>a</w:t>
      </w:r>
      <w:r w:rsidR="005A19E0" w:rsidRPr="00A472D9">
        <w:t xml:space="preserve"> </w:t>
      </w:r>
      <w:r w:rsidR="00A472D9" w:rsidRPr="00A472D9">
        <w:t xml:space="preserve">17 </w:t>
      </w:r>
      <w:r w:rsidR="005A19E0" w:rsidRPr="00A472D9">
        <w:t>August, 2015 letter from Do</w:t>
      </w:r>
      <w:r w:rsidR="00485BF2" w:rsidRPr="00A472D9">
        <w:t>n</w:t>
      </w:r>
      <w:r w:rsidR="005A19E0" w:rsidRPr="00A472D9">
        <w:t>lin</w:t>
      </w:r>
      <w:r w:rsidR="00A472D9" w:rsidRPr="00A472D9">
        <w:t xml:space="preserve"> titled</w:t>
      </w:r>
      <w:r w:rsidR="005A19E0" w:rsidRPr="00A472D9">
        <w:t xml:space="preserve"> </w:t>
      </w:r>
      <w:r w:rsidR="005A19E0" w:rsidRPr="00A472D9">
        <w:rPr>
          <w:i/>
        </w:rPr>
        <w:t>Response to ADEC Comments on the Modeling Protocol from Donlin Gold LLC</w:t>
      </w:r>
      <w:r w:rsidR="005A19E0" w:rsidRPr="00A472D9">
        <w:t>.</w:t>
      </w:r>
    </w:p>
    <w:p w14:paraId="716DE3FD" w14:textId="3175B94C" w:rsidR="007C57A5" w:rsidRPr="000355AE" w:rsidRDefault="00471394" w:rsidP="0057673F">
      <w:pPr>
        <w:pStyle w:val="MemoHdg2"/>
        <w:spacing w:before="240" w:after="240"/>
      </w:pPr>
      <w:bookmarkStart w:id="63" w:name="_Toc112916819"/>
      <w:r w:rsidRPr="00A472D9">
        <w:t xml:space="preserve">Volume </w:t>
      </w:r>
      <w:r w:rsidR="008064A2" w:rsidRPr="00A472D9">
        <w:t xml:space="preserve">Source </w:t>
      </w:r>
      <w:r w:rsidRPr="000355AE">
        <w:t>Parameters</w:t>
      </w:r>
      <w:bookmarkEnd w:id="63"/>
    </w:p>
    <w:p w14:paraId="094B12E2" w14:textId="42B64A4B" w:rsidR="00570A1D" w:rsidRPr="000355AE" w:rsidRDefault="00765DA1" w:rsidP="0057673F">
      <w:pPr>
        <w:pStyle w:val="StyleLeft03"/>
        <w:spacing w:before="240" w:after="240"/>
      </w:pPr>
      <w:r w:rsidRPr="000355AE">
        <w:t xml:space="preserve">The volume source option is frequently used to characterize fugitive emissions that have initial lateral and vertical spread near the point of release. </w:t>
      </w:r>
      <w:r w:rsidR="00532EAB" w:rsidRPr="000355AE">
        <w:t xml:space="preserve">Examples include the fugitive dust associated with construction activities or dirt roads, and wind-blown dust from storage piles. </w:t>
      </w:r>
      <w:r w:rsidR="00570A1D" w:rsidRPr="000355AE">
        <w:lastRenderedPageBreak/>
        <w:t xml:space="preserve">Applicants who characterize an EU or emissions activity as a volume source must provide AERMOD with the initial lateral and vertical dimensions of the volume, the release height </w:t>
      </w:r>
      <w:r w:rsidR="00AF39BD" w:rsidRPr="000355AE">
        <w:t xml:space="preserve">of the emissions </w:t>
      </w:r>
      <w:r w:rsidR="00570A1D" w:rsidRPr="000355AE">
        <w:t xml:space="preserve">(volume center), </w:t>
      </w:r>
      <w:r w:rsidR="00AF39BD" w:rsidRPr="000355AE">
        <w:t xml:space="preserve">and the source </w:t>
      </w:r>
      <w:r w:rsidR="00570A1D" w:rsidRPr="000355AE">
        <w:t>location</w:t>
      </w:r>
      <w:r w:rsidR="00AF39BD" w:rsidRPr="000355AE">
        <w:t xml:space="preserve"> </w:t>
      </w:r>
      <w:r w:rsidR="00570A1D" w:rsidRPr="000355AE">
        <w:t>and base elevation, in addition to the previously discussed emissions rate.</w:t>
      </w:r>
    </w:p>
    <w:p w14:paraId="38A67F4B" w14:textId="2BC341BC" w:rsidR="00693717" w:rsidRPr="004070A3" w:rsidRDefault="000355AE" w:rsidP="0057673F">
      <w:pPr>
        <w:pStyle w:val="StyleLeft03"/>
        <w:spacing w:before="240" w:after="240"/>
      </w:pPr>
      <w:r w:rsidRPr="000355AE">
        <w:fldChar w:fldCharType="begin"/>
      </w:r>
      <w:r w:rsidRPr="000355AE">
        <w:instrText xml:space="preserve"> REF PERMITTEE_NAME_SHORT \h  \* MERGEFORMAT </w:instrText>
      </w:r>
      <w:r w:rsidRPr="000355AE">
        <w:fldChar w:fldCharType="separate"/>
      </w:r>
      <w:r w:rsidR="00085C86" w:rsidRPr="00F66522">
        <w:t>Donlin</w:t>
      </w:r>
      <w:r w:rsidRPr="000355AE">
        <w:fldChar w:fldCharType="end"/>
      </w:r>
      <w:r w:rsidRPr="000355AE">
        <w:t xml:space="preserve"> </w:t>
      </w:r>
      <w:r w:rsidR="00693717" w:rsidRPr="000355AE">
        <w:t>used the volume source option to characterize the fugitive emissions from blasting</w:t>
      </w:r>
      <w:r w:rsidRPr="000355AE">
        <w:t xml:space="preserve"> activities</w:t>
      </w:r>
      <w:r w:rsidR="00693717" w:rsidRPr="000355AE">
        <w:t xml:space="preserve">, haul roads, </w:t>
      </w:r>
      <w:r w:rsidRPr="004070A3">
        <w:t xml:space="preserve">the </w:t>
      </w:r>
      <w:r w:rsidR="00693717" w:rsidRPr="004070A3">
        <w:t>waste rock storage facility, short-</w:t>
      </w:r>
      <w:r w:rsidRPr="004070A3">
        <w:t xml:space="preserve"> and long-</w:t>
      </w:r>
      <w:r w:rsidR="00693717" w:rsidRPr="004070A3">
        <w:t>term ore storage site</w:t>
      </w:r>
      <w:r w:rsidRPr="004070A3">
        <w:t>s</w:t>
      </w:r>
      <w:r w:rsidR="00693717" w:rsidRPr="004070A3">
        <w:t>,</w:t>
      </w:r>
      <w:r w:rsidRPr="004070A3">
        <w:t xml:space="preserve"> </w:t>
      </w:r>
      <w:r w:rsidR="00693717" w:rsidRPr="004070A3">
        <w:t xml:space="preserve">the </w:t>
      </w:r>
      <w:r w:rsidRPr="004070A3">
        <w:t xml:space="preserve">eastern </w:t>
      </w:r>
      <w:r w:rsidR="00693717" w:rsidRPr="004070A3">
        <w:t>long-term ore storage site, tailings dam, and overburden stockpile.</w:t>
      </w:r>
      <w:r w:rsidR="001211B6" w:rsidRPr="004070A3">
        <w:t xml:space="preserve"> </w:t>
      </w:r>
      <w:r w:rsidRPr="004070A3">
        <w:t>T</w:t>
      </w:r>
      <w:r w:rsidR="001211B6" w:rsidRPr="004070A3">
        <w:t>he volume source option for these types of emissions activities is appropriate.</w:t>
      </w:r>
    </w:p>
    <w:p w14:paraId="18C2C05B" w14:textId="7206BCA7" w:rsidR="0000584F" w:rsidRPr="00942C6D" w:rsidRDefault="000355AE" w:rsidP="0057673F">
      <w:pPr>
        <w:pStyle w:val="StyleLeft03"/>
        <w:spacing w:before="240" w:after="240"/>
      </w:pPr>
      <w:r w:rsidRPr="004070A3">
        <w:fldChar w:fldCharType="begin"/>
      </w:r>
      <w:r w:rsidRPr="004070A3">
        <w:instrText xml:space="preserve"> REF PERMITTEE_NAME_SHORT \h  \* MERGEFORMAT </w:instrText>
      </w:r>
      <w:r w:rsidRPr="004070A3">
        <w:fldChar w:fldCharType="separate"/>
      </w:r>
      <w:r w:rsidR="00085C86" w:rsidRPr="00F66522">
        <w:t>Donlin</w:t>
      </w:r>
      <w:r w:rsidRPr="004070A3">
        <w:fldChar w:fldCharType="end"/>
      </w:r>
      <w:r w:rsidRPr="004070A3">
        <w:t xml:space="preserve"> </w:t>
      </w:r>
      <w:r w:rsidR="00807188" w:rsidRPr="004070A3">
        <w:t xml:space="preserve">used the approach recommended by the </w:t>
      </w:r>
      <w:r w:rsidR="00311B24" w:rsidRPr="004070A3">
        <w:t xml:space="preserve">Haul Road Workgroup </w:t>
      </w:r>
      <w:r w:rsidR="00CF1A45" w:rsidRPr="004070A3">
        <w:t>of EPA/State/Local Modelers</w:t>
      </w:r>
      <w:r w:rsidR="00807188" w:rsidRPr="004070A3">
        <w:t xml:space="preserve"> to develop the </w:t>
      </w:r>
      <w:r w:rsidR="00AF39BD" w:rsidRPr="004070A3">
        <w:t xml:space="preserve">initial dimensions </w:t>
      </w:r>
      <w:r w:rsidR="00807188" w:rsidRPr="004070A3">
        <w:t>of each haul road segment</w:t>
      </w:r>
      <w:r w:rsidR="00CF1A45" w:rsidRPr="004070A3">
        <w:t>.</w:t>
      </w:r>
      <w:r w:rsidR="00CF1A45" w:rsidRPr="004070A3">
        <w:rPr>
          <w:rStyle w:val="FootnoteReference"/>
          <w:vertAlign w:val="superscript"/>
        </w:rPr>
        <w:footnoteReference w:id="24"/>
      </w:r>
      <w:r w:rsidR="00807188" w:rsidRPr="004070A3">
        <w:t xml:space="preserve"> </w:t>
      </w:r>
      <w:r w:rsidRPr="004070A3">
        <w:t>D</w:t>
      </w:r>
      <w:r w:rsidR="00D74B82" w:rsidRPr="004070A3">
        <w:t xml:space="preserve">etail regarding </w:t>
      </w:r>
      <w:r w:rsidR="004070A3" w:rsidRPr="004070A3">
        <w:fldChar w:fldCharType="begin"/>
      </w:r>
      <w:r w:rsidR="004070A3" w:rsidRPr="004070A3">
        <w:instrText xml:space="preserve"> REF PERMITTEE_NAME_SHORT \h  \* MERGEFORMAT </w:instrText>
      </w:r>
      <w:r w:rsidR="004070A3" w:rsidRPr="004070A3">
        <w:fldChar w:fldCharType="separate"/>
      </w:r>
      <w:r w:rsidR="00085C86" w:rsidRPr="00F66522">
        <w:t>Donlin</w:t>
      </w:r>
      <w:r w:rsidR="004070A3" w:rsidRPr="004070A3">
        <w:fldChar w:fldCharType="end"/>
      </w:r>
      <w:r w:rsidR="004070A3" w:rsidRPr="004070A3">
        <w:t xml:space="preserve">‘s </w:t>
      </w:r>
      <w:r w:rsidR="00D74B82" w:rsidRPr="004070A3">
        <w:t xml:space="preserve">derivation of the haul road parameters may be found in their </w:t>
      </w:r>
      <w:r w:rsidR="004070A3" w:rsidRPr="004070A3">
        <w:t xml:space="preserve">17 </w:t>
      </w:r>
      <w:r w:rsidR="00D74B82" w:rsidRPr="004070A3">
        <w:t xml:space="preserve">August, 2015 letter, </w:t>
      </w:r>
      <w:r w:rsidR="00D74B82" w:rsidRPr="004070A3">
        <w:rPr>
          <w:i/>
        </w:rPr>
        <w:t>Response to ADEC Comments on the Modeling Protocol from Donlin Gold LLC</w:t>
      </w:r>
      <w:r w:rsidR="00D74B82" w:rsidRPr="004070A3">
        <w:t xml:space="preserve">. </w:t>
      </w:r>
      <w:r w:rsidR="004070A3" w:rsidRPr="004070A3">
        <w:fldChar w:fldCharType="begin"/>
      </w:r>
      <w:r w:rsidR="004070A3" w:rsidRPr="004070A3">
        <w:instrText xml:space="preserve"> REF PERMITTEE_NAME_SHORT \h  \* MERGEFORMAT </w:instrText>
      </w:r>
      <w:r w:rsidR="004070A3" w:rsidRPr="004070A3">
        <w:fldChar w:fldCharType="separate"/>
      </w:r>
      <w:r w:rsidR="00085C86" w:rsidRPr="00F66522">
        <w:t>Donlin</w:t>
      </w:r>
      <w:r w:rsidR="004070A3" w:rsidRPr="004070A3">
        <w:fldChar w:fldCharType="end"/>
      </w:r>
      <w:r w:rsidR="004070A3" w:rsidRPr="004070A3">
        <w:t xml:space="preserve"> </w:t>
      </w:r>
      <w:r w:rsidR="00807188" w:rsidRPr="004070A3">
        <w:t xml:space="preserve">also used </w:t>
      </w:r>
      <w:r w:rsidR="00D74B82" w:rsidRPr="004070A3">
        <w:t xml:space="preserve">the Haul Road Workgroup </w:t>
      </w:r>
      <w:r w:rsidR="00807188" w:rsidRPr="004070A3">
        <w:t xml:space="preserve">guidance to develop the </w:t>
      </w:r>
      <w:r w:rsidR="00AF39BD" w:rsidRPr="004070A3">
        <w:t xml:space="preserve">initial </w:t>
      </w:r>
      <w:r w:rsidR="00807188" w:rsidRPr="004070A3">
        <w:t>dimensions for the stockpile</w:t>
      </w:r>
      <w:r w:rsidR="00AF39BD" w:rsidRPr="004070A3">
        <w:t xml:space="preserve"> plumes</w:t>
      </w:r>
      <w:r w:rsidR="00807188" w:rsidRPr="004070A3">
        <w:t xml:space="preserve"> since a significant </w:t>
      </w:r>
      <w:r w:rsidR="004070A3" w:rsidRPr="004070A3">
        <w:t>portion</w:t>
      </w:r>
      <w:r w:rsidR="00807188" w:rsidRPr="004070A3">
        <w:t xml:space="preserve"> of the </w:t>
      </w:r>
      <w:r w:rsidR="0077371E" w:rsidRPr="004070A3">
        <w:t xml:space="preserve">stockpile </w:t>
      </w:r>
      <w:r w:rsidR="00807188" w:rsidRPr="004070A3">
        <w:t xml:space="preserve">emissions </w:t>
      </w:r>
      <w:r w:rsidR="004070A3" w:rsidRPr="004070A3">
        <w:t>are</w:t>
      </w:r>
      <w:r w:rsidR="00807188" w:rsidRPr="004070A3">
        <w:t xml:space="preserve"> associated with loading and unloading</w:t>
      </w:r>
      <w:r w:rsidR="0077371E" w:rsidRPr="004070A3">
        <w:t xml:space="preserve"> operations</w:t>
      </w:r>
      <w:r w:rsidR="00FA733C" w:rsidRPr="004070A3">
        <w:t>.</w:t>
      </w:r>
      <w:r w:rsidR="0077371E" w:rsidRPr="004070A3">
        <w:t xml:space="preserve"> </w:t>
      </w:r>
      <w:r w:rsidR="004070A3" w:rsidRPr="004070A3">
        <w:fldChar w:fldCharType="begin"/>
      </w:r>
      <w:r w:rsidR="004070A3" w:rsidRPr="004070A3">
        <w:instrText xml:space="preserve"> REF PERMITTEE_NAME_SHORT \h  \* MERGEFORMAT </w:instrText>
      </w:r>
      <w:r w:rsidR="004070A3" w:rsidRPr="004070A3">
        <w:fldChar w:fldCharType="separate"/>
      </w:r>
      <w:r w:rsidR="00085C86" w:rsidRPr="00F66522">
        <w:t>Donlin</w:t>
      </w:r>
      <w:r w:rsidR="004070A3" w:rsidRPr="004070A3">
        <w:fldChar w:fldCharType="end"/>
      </w:r>
      <w:r w:rsidR="004070A3" w:rsidRPr="004070A3">
        <w:t xml:space="preserve"> </w:t>
      </w:r>
      <w:r w:rsidR="0077371E" w:rsidRPr="004070A3">
        <w:t xml:space="preserve">used appropriate </w:t>
      </w:r>
      <w:r w:rsidR="00D74B82" w:rsidRPr="004070A3">
        <w:t>parameters</w:t>
      </w:r>
      <w:r w:rsidR="0077371E" w:rsidRPr="004070A3">
        <w:t xml:space="preserve"> for each volume source</w:t>
      </w:r>
      <w:r w:rsidR="00FA733C" w:rsidRPr="004070A3">
        <w:t>.</w:t>
      </w:r>
    </w:p>
    <w:p w14:paraId="12D022D7" w14:textId="3B22647C" w:rsidR="008064A2" w:rsidRPr="00942C6D" w:rsidRDefault="008064A2" w:rsidP="0057673F">
      <w:pPr>
        <w:pStyle w:val="MemoHdg2"/>
        <w:spacing w:before="240" w:after="240"/>
      </w:pPr>
      <w:bookmarkStart w:id="64" w:name="_Ref438103070"/>
      <w:bookmarkStart w:id="65" w:name="_Toc112916820"/>
      <w:r w:rsidRPr="00942C6D">
        <w:t>Area Source Parameters</w:t>
      </w:r>
      <w:bookmarkEnd w:id="64"/>
      <w:bookmarkEnd w:id="65"/>
    </w:p>
    <w:p w14:paraId="4979DFD5" w14:textId="0E0C65D3" w:rsidR="004B369F" w:rsidRPr="002F099B" w:rsidRDefault="000E1538" w:rsidP="0057673F">
      <w:pPr>
        <w:pStyle w:val="StyleLeft03"/>
        <w:spacing w:before="240" w:after="240"/>
      </w:pPr>
      <w:r w:rsidRPr="00942C6D">
        <w:t>The area source option is frequently used to characterize ground or low level releases with no thermal or momentum plume rise. It can be used in lieu of the volume source approach to characterize the fugitive dust emissions from dirt roads. It</w:t>
      </w:r>
      <w:r w:rsidR="00942C6D" w:rsidRPr="00942C6D">
        <w:t xml:space="preserve"> is</w:t>
      </w:r>
      <w:r w:rsidRPr="00942C6D">
        <w:t xml:space="preserve"> </w:t>
      </w:r>
      <w:r w:rsidR="00942C6D" w:rsidRPr="00942C6D">
        <w:t>typically</w:t>
      </w:r>
      <w:r w:rsidRPr="00942C6D">
        <w:t xml:space="preserve"> used as an alternative approach to </w:t>
      </w:r>
      <w:r w:rsidR="00942C6D" w:rsidRPr="00942C6D">
        <w:t>using</w:t>
      </w:r>
      <w:r w:rsidRPr="00942C6D">
        <w:t xml:space="preserve"> volume source</w:t>
      </w:r>
      <w:r w:rsidR="00942C6D" w:rsidRPr="00942C6D">
        <w:t>s</w:t>
      </w:r>
      <w:r w:rsidRPr="00942C6D">
        <w:t xml:space="preserve"> </w:t>
      </w:r>
      <w:r w:rsidR="00942C6D" w:rsidRPr="00942C6D">
        <w:t>to</w:t>
      </w:r>
      <w:r w:rsidRPr="00942C6D">
        <w:t xml:space="preserve"> characteriz</w:t>
      </w:r>
      <w:r w:rsidR="00942C6D" w:rsidRPr="00942C6D">
        <w:t>e</w:t>
      </w:r>
      <w:r w:rsidRPr="00942C6D">
        <w:t xml:space="preserve"> haul roads, especially when characterizing long road segments</w:t>
      </w:r>
      <w:r w:rsidR="005B162B" w:rsidRPr="00942C6D">
        <w:t xml:space="preserve"> or </w:t>
      </w:r>
      <w:r w:rsidR="000C75C0" w:rsidRPr="00942C6D">
        <w:t>scenarios where receptors are within the area source footprint</w:t>
      </w:r>
      <w:r w:rsidRPr="00942C6D">
        <w:t xml:space="preserve">. Applicants who characterize an EU or emissions activity as an area source must provide AERMOD with the length and width of the area, the release height of the emissions, </w:t>
      </w:r>
      <w:r w:rsidR="00B45817" w:rsidRPr="00942C6D">
        <w:t xml:space="preserve">and the </w:t>
      </w:r>
      <w:r w:rsidRPr="00942C6D">
        <w:t>location and base elevation, in addition to the previously discussed emissions rate.</w:t>
      </w:r>
      <w:r w:rsidR="0054410F" w:rsidRPr="00942C6D">
        <w:t xml:space="preserve"> </w:t>
      </w:r>
      <w:r w:rsidR="00865498" w:rsidRPr="00942C6D">
        <w:t xml:space="preserve">If warranted, the user may </w:t>
      </w:r>
      <w:r w:rsidR="00865498" w:rsidRPr="002F099B">
        <w:t>also provide an orientation angle of the rectangle in degrees from the North, and the initial vertical dimension of the area source plume.</w:t>
      </w:r>
    </w:p>
    <w:p w14:paraId="2082501A" w14:textId="7841A974" w:rsidR="00F44245" w:rsidRPr="002F099B" w:rsidRDefault="00942C6D" w:rsidP="0057673F">
      <w:pPr>
        <w:pStyle w:val="StyleLeft03"/>
        <w:spacing w:before="240" w:after="240"/>
      </w:pPr>
      <w:r w:rsidRPr="002F099B">
        <w:fldChar w:fldCharType="begin"/>
      </w:r>
      <w:r w:rsidRPr="002F099B">
        <w:instrText xml:space="preserve"> REF PERMITTEE_NAME_SHORT \h  \* MERGEFORMAT </w:instrText>
      </w:r>
      <w:r w:rsidRPr="002F099B">
        <w:fldChar w:fldCharType="separate"/>
      </w:r>
      <w:r w:rsidR="00085C86" w:rsidRPr="00F66522">
        <w:t>Donlin</w:t>
      </w:r>
      <w:r w:rsidRPr="002F099B">
        <w:fldChar w:fldCharType="end"/>
      </w:r>
      <w:r w:rsidRPr="002F099B">
        <w:t xml:space="preserve"> </w:t>
      </w:r>
      <w:r w:rsidR="00F44245" w:rsidRPr="002F099B">
        <w:t xml:space="preserve">used the area source option to </w:t>
      </w:r>
      <w:r w:rsidR="008064A2" w:rsidRPr="002F099B">
        <w:t xml:space="preserve">characterize the </w:t>
      </w:r>
      <w:r w:rsidR="00A80559" w:rsidRPr="002F099B">
        <w:t xml:space="preserve">proposed </w:t>
      </w:r>
      <w:r w:rsidR="00F44245" w:rsidRPr="002F099B">
        <w:t xml:space="preserve">access road and </w:t>
      </w:r>
      <w:r w:rsidR="00E17723" w:rsidRPr="002F099B">
        <w:t xml:space="preserve">tailings storage facility. </w:t>
      </w:r>
      <w:r w:rsidR="00EE22F5" w:rsidRPr="002F099B">
        <w:t xml:space="preserve">Using the area source option for the access road is appropriate given the long road segments. Using the area source option for the tailings storage facility is also appropriate </w:t>
      </w:r>
      <w:r w:rsidR="00A80559" w:rsidRPr="002F099B">
        <w:t>based on the discussion</w:t>
      </w:r>
      <w:r w:rsidR="00EE22F5" w:rsidRPr="002F099B">
        <w:t xml:space="preserve"> provided by </w:t>
      </w:r>
      <w:r w:rsidR="00E17723" w:rsidRPr="002F099B">
        <w:t>Air Sciences</w:t>
      </w:r>
      <w:r w:rsidR="00A80559" w:rsidRPr="002F099B">
        <w:t>, Inc.</w:t>
      </w:r>
      <w:r w:rsidR="00E17723" w:rsidRPr="002F099B">
        <w:t xml:space="preserve"> </w:t>
      </w:r>
      <w:r w:rsidR="00EE22F5" w:rsidRPr="002F099B">
        <w:t xml:space="preserve">in </w:t>
      </w:r>
      <w:r w:rsidR="00E17723" w:rsidRPr="002F099B">
        <w:t xml:space="preserve">their </w:t>
      </w:r>
      <w:r w:rsidR="00A80559" w:rsidRPr="002F099B">
        <w:t xml:space="preserve">10 </w:t>
      </w:r>
      <w:r w:rsidR="00E17723" w:rsidRPr="002F099B">
        <w:t xml:space="preserve">September, 2015 technical memorandum, </w:t>
      </w:r>
      <w:r w:rsidR="00E17723" w:rsidRPr="002F099B">
        <w:rPr>
          <w:i/>
        </w:rPr>
        <w:t>Donlin Fugitive Source Parameters</w:t>
      </w:r>
      <w:r w:rsidR="00BE4BE3" w:rsidRPr="002F099B">
        <w:t>:</w:t>
      </w:r>
    </w:p>
    <w:p w14:paraId="370C346A" w14:textId="1638A86B" w:rsidR="00F44245" w:rsidRPr="002F099B" w:rsidRDefault="00F44245" w:rsidP="0057673F">
      <w:pPr>
        <w:spacing w:before="240" w:after="240"/>
        <w:ind w:left="900" w:right="180"/>
        <w:rPr>
          <w:snapToGrid/>
          <w:szCs w:val="24"/>
        </w:rPr>
      </w:pPr>
      <w:r w:rsidRPr="002F099B">
        <w:rPr>
          <w:i/>
        </w:rPr>
        <w:t>For the tailings storage facility (TAILS), a completely</w:t>
      </w:r>
      <w:r w:rsidRPr="002F099B">
        <w:rPr>
          <w:i/>
          <w:snapToGrid/>
          <w:szCs w:val="24"/>
        </w:rPr>
        <w:t xml:space="preserve"> saturated tailings material (slurry) will be transferred through a pipeline (i.e., no truck dumping activity or material stockpiling; insignificant vertical dispersion), and the only emissions expected at this source are due to wind erosion of the exposed dry surfaces. Therefore, in the absence of any mechanical activity and vertical dispersion, a surface-based (zero release height) AREA source characterization was used</w:t>
      </w:r>
      <w:r w:rsidRPr="002F099B">
        <w:rPr>
          <w:snapToGrid/>
          <w:szCs w:val="24"/>
        </w:rPr>
        <w:t>.</w:t>
      </w:r>
    </w:p>
    <w:p w14:paraId="7BFABAAA" w14:textId="08551A10" w:rsidR="006D22D6" w:rsidRPr="00BF5925" w:rsidRDefault="00A80559" w:rsidP="0057673F">
      <w:pPr>
        <w:pStyle w:val="StyleLeft03"/>
        <w:spacing w:before="240" w:after="240"/>
      </w:pPr>
      <w:r w:rsidRPr="002F099B">
        <w:lastRenderedPageBreak/>
        <w:fldChar w:fldCharType="begin"/>
      </w:r>
      <w:r w:rsidRPr="002F099B">
        <w:instrText xml:space="preserve"> REF PERMITTEE_NAME_SHORT \h  \* MERGEFORMAT </w:instrText>
      </w:r>
      <w:r w:rsidRPr="002F099B">
        <w:fldChar w:fldCharType="separate"/>
      </w:r>
      <w:r w:rsidR="00085C86" w:rsidRPr="00F66522">
        <w:t>Donlin</w:t>
      </w:r>
      <w:r w:rsidRPr="002F099B">
        <w:fldChar w:fldCharType="end"/>
      </w:r>
      <w:r w:rsidRPr="002F099B">
        <w:t xml:space="preserve"> </w:t>
      </w:r>
      <w:r w:rsidR="0043368F" w:rsidRPr="002F099B">
        <w:t xml:space="preserve">used the approach recommended by the Haul Road Workgroup of EPA/State/Local Modelers to develop the release height </w:t>
      </w:r>
      <w:r w:rsidR="0043368F" w:rsidRPr="00BF5925">
        <w:t xml:space="preserve">and initial vertical dimension for the access road. </w:t>
      </w:r>
      <w:r w:rsidRPr="00BF5925">
        <w:t>D</w:t>
      </w:r>
      <w:r w:rsidR="002B786A" w:rsidRPr="00BF5925">
        <w:t xml:space="preserve">etail regarding </w:t>
      </w:r>
      <w:r w:rsidRPr="00BF5925">
        <w:fldChar w:fldCharType="begin"/>
      </w:r>
      <w:r w:rsidRPr="00BF5925">
        <w:instrText xml:space="preserve"> REF PERMITTEE_NAME_SHORT \h  \* MERGEFORMAT </w:instrText>
      </w:r>
      <w:r w:rsidRPr="00BF5925">
        <w:fldChar w:fldCharType="separate"/>
      </w:r>
      <w:r w:rsidR="00085C86" w:rsidRPr="00F66522">
        <w:t>Donlin</w:t>
      </w:r>
      <w:r w:rsidRPr="00BF5925">
        <w:fldChar w:fldCharType="end"/>
      </w:r>
      <w:r w:rsidR="002B786A" w:rsidRPr="00BF5925">
        <w:t xml:space="preserve">’s derivation of the access road parameters may be found in their </w:t>
      </w:r>
      <w:r w:rsidRPr="00BF5925">
        <w:t xml:space="preserve">17 </w:t>
      </w:r>
      <w:proofErr w:type="gramStart"/>
      <w:r w:rsidR="002B786A" w:rsidRPr="00BF5925">
        <w:t>August,</w:t>
      </w:r>
      <w:proofErr w:type="gramEnd"/>
      <w:r w:rsidR="002B786A" w:rsidRPr="00BF5925">
        <w:t xml:space="preserve"> 2015 letter, </w:t>
      </w:r>
      <w:r w:rsidR="002B786A" w:rsidRPr="00BF5925">
        <w:rPr>
          <w:i/>
        </w:rPr>
        <w:t>Response to ADEC Comments on the Modeling Protocol from Donlin Gold LLC</w:t>
      </w:r>
      <w:r w:rsidR="002B786A" w:rsidRPr="00BF5925">
        <w:t>.</w:t>
      </w:r>
    </w:p>
    <w:p w14:paraId="46E99350" w14:textId="5AF7D256" w:rsidR="003E59A1" w:rsidRPr="00BF5925" w:rsidRDefault="009A0299" w:rsidP="0057673F">
      <w:pPr>
        <w:pStyle w:val="MemoHdg2"/>
        <w:spacing w:before="240" w:after="240"/>
      </w:pPr>
      <w:bookmarkStart w:id="66" w:name="_Toc112916821"/>
      <w:r w:rsidRPr="00BF5925">
        <w:t xml:space="preserve">Pollutant </w:t>
      </w:r>
      <w:r w:rsidR="0067650A" w:rsidRPr="00BF5925">
        <w:t>Specific Considerations</w:t>
      </w:r>
      <w:bookmarkEnd w:id="66"/>
    </w:p>
    <w:p w14:paraId="71A7B8C6" w14:textId="77777777" w:rsidR="009A0299" w:rsidRPr="00BF5925" w:rsidRDefault="009A0299" w:rsidP="0057673F">
      <w:pPr>
        <w:pStyle w:val="StyleLeft03"/>
        <w:spacing w:before="240" w:after="240"/>
      </w:pPr>
      <w:r w:rsidRPr="00BF5925">
        <w:t>The following pollutants</w:t>
      </w:r>
      <w:r w:rsidR="0067650A" w:rsidRPr="00BF5925">
        <w:t xml:space="preserve"> warrant additional discussion.</w:t>
      </w:r>
    </w:p>
    <w:p w14:paraId="241DFB12" w14:textId="77777777" w:rsidR="000E4AB2" w:rsidRPr="00BF5925" w:rsidRDefault="00054E21" w:rsidP="0057673F">
      <w:pPr>
        <w:pStyle w:val="MemoHdg3"/>
        <w:spacing w:before="240" w:after="240"/>
      </w:pPr>
      <w:r w:rsidRPr="00BF5925">
        <w:t>Ambient NO</w:t>
      </w:r>
      <w:r w:rsidRPr="00BF5925">
        <w:rPr>
          <w:vertAlign w:val="subscript"/>
        </w:rPr>
        <w:t>2</w:t>
      </w:r>
      <w:r w:rsidRPr="00BF5925">
        <w:t xml:space="preserve"> Modeling</w:t>
      </w:r>
    </w:p>
    <w:p w14:paraId="7CF89CBB" w14:textId="3BADD9FF" w:rsidR="001E4B15" w:rsidRPr="000C1735" w:rsidRDefault="00BF5925" w:rsidP="0057673F">
      <w:pPr>
        <w:pStyle w:val="StyleLeft061"/>
        <w:spacing w:before="240" w:after="240"/>
      </w:pPr>
      <w:r w:rsidRPr="00BF5925">
        <w:t>The emissions of NOx from combustion sources include both nitric oxide (NO) and NO</w:t>
      </w:r>
      <w:r w:rsidRPr="00BF5925">
        <w:rPr>
          <w:vertAlign w:val="subscript"/>
        </w:rPr>
        <w:t>2</w:t>
      </w:r>
      <w:r w:rsidRPr="00BF5925">
        <w:t xml:space="preserve"> constituents. After </w:t>
      </w:r>
      <w:r w:rsidRPr="000C1735">
        <w:t>combustion gases exit a stack, additional NO</w:t>
      </w:r>
      <w:r w:rsidRPr="000C1735">
        <w:rPr>
          <w:vertAlign w:val="subscript"/>
        </w:rPr>
        <w:t>2</w:t>
      </w:r>
      <w:r w:rsidRPr="000C1735">
        <w:t xml:space="preserve"> can be formed due to reactions within the atmosphere. Section 4.2.3.4 of the Guideline describes a three-tiered approach for estimating the ambient concentrations of NO</w:t>
      </w:r>
      <w:r w:rsidRPr="000C1735">
        <w:rPr>
          <w:vertAlign w:val="subscript"/>
        </w:rPr>
        <w:t>2</w:t>
      </w:r>
      <w:r w:rsidRPr="000C1735">
        <w:t xml:space="preserve"> from this process, ranging from the simplest but very conservative assumption that all NO is converted to NO</w:t>
      </w:r>
      <w:r w:rsidRPr="000C1735">
        <w:rPr>
          <w:vertAlign w:val="subscript"/>
        </w:rPr>
        <w:t>2</w:t>
      </w:r>
      <w:r w:rsidRPr="000C1735">
        <w:t>, to other more complex methods.</w:t>
      </w:r>
    </w:p>
    <w:p w14:paraId="711C45A4" w14:textId="6097260E" w:rsidR="000C1735" w:rsidRPr="00DC3F09" w:rsidRDefault="000C1735" w:rsidP="000C1735">
      <w:pPr>
        <w:pStyle w:val="StyleLeft061"/>
        <w:spacing w:before="240" w:after="240"/>
      </w:pPr>
      <w:r w:rsidRPr="000C1735">
        <w:fldChar w:fldCharType="begin"/>
      </w:r>
      <w:r w:rsidRPr="000C1735">
        <w:instrText xml:space="preserve"> REF PERMITTEE_NAME_SHORT \h  \* MERGEFORMAT </w:instrText>
      </w:r>
      <w:r w:rsidRPr="000C1735">
        <w:fldChar w:fldCharType="separate"/>
      </w:r>
      <w:r w:rsidR="00085C86" w:rsidRPr="00F66522">
        <w:t>Donlin</w:t>
      </w:r>
      <w:r w:rsidRPr="000C1735">
        <w:fldChar w:fldCharType="end"/>
      </w:r>
      <w:r w:rsidRPr="000C1735">
        <w:t xml:space="preserve"> </w:t>
      </w:r>
      <w:r w:rsidR="00DF67E4" w:rsidRPr="000C1735">
        <w:t xml:space="preserve">used the Ozone Limiting Method (OLM) to estimate </w:t>
      </w:r>
      <w:r w:rsidR="00420B0A" w:rsidRPr="000C1735">
        <w:t>their ambient</w:t>
      </w:r>
      <w:r w:rsidR="00DF67E4" w:rsidRPr="000C1735">
        <w:t xml:space="preserve"> NO</w:t>
      </w:r>
      <w:r w:rsidR="00DF67E4" w:rsidRPr="000C1735">
        <w:rPr>
          <w:vertAlign w:val="subscript"/>
        </w:rPr>
        <w:t>2</w:t>
      </w:r>
      <w:r w:rsidR="00DF67E4" w:rsidRPr="000C1735">
        <w:t xml:space="preserve"> concentrations</w:t>
      </w:r>
      <w:r w:rsidRPr="000C1735">
        <w:t>. OLM is an appropriate approach for estimating annual average NO</w:t>
      </w:r>
      <w:r w:rsidRPr="000C1735">
        <w:rPr>
          <w:vertAlign w:val="subscript"/>
        </w:rPr>
        <w:t>2</w:t>
      </w:r>
      <w:r w:rsidRPr="000C1735">
        <w:t xml:space="preserve"> impacts under the EPA’s </w:t>
      </w:r>
      <w:r w:rsidRPr="00DC3F09">
        <w:t>Guideline.</w:t>
      </w:r>
    </w:p>
    <w:p w14:paraId="1CFF76EA" w14:textId="77777777" w:rsidR="001E4B15" w:rsidRPr="00DC3F09" w:rsidRDefault="001E4B15" w:rsidP="0057673F">
      <w:pPr>
        <w:pStyle w:val="MemoHdg4"/>
        <w:spacing w:before="240" w:after="240"/>
      </w:pPr>
      <w:r w:rsidRPr="00DC3F09">
        <w:t>In-Stack NO</w:t>
      </w:r>
      <w:r w:rsidRPr="00DC3F09">
        <w:rPr>
          <w:vertAlign w:val="subscript"/>
        </w:rPr>
        <w:t>2</w:t>
      </w:r>
      <w:r w:rsidRPr="00DC3F09">
        <w:t>-to-NOx Ratio</w:t>
      </w:r>
    </w:p>
    <w:p w14:paraId="067BE524" w14:textId="5DD2D835" w:rsidR="00B0185F" w:rsidRPr="00DC3F09" w:rsidRDefault="00B0185F" w:rsidP="0057673F">
      <w:pPr>
        <w:pStyle w:val="StyleLeft075"/>
        <w:spacing w:before="240" w:after="240"/>
      </w:pPr>
      <w:r w:rsidRPr="00DC3F09">
        <w:t>The assumed NO</w:t>
      </w:r>
      <w:r w:rsidRPr="00DC3F09">
        <w:rPr>
          <w:vertAlign w:val="subscript"/>
        </w:rPr>
        <w:t>2</w:t>
      </w:r>
      <w:r w:rsidRPr="00DC3F09">
        <w:t xml:space="preserve">-to-NOx in-stack ratio (ISR) is a variable that must be set for each </w:t>
      </w:r>
      <w:r w:rsidR="007A528B" w:rsidRPr="00DC3F09">
        <w:t xml:space="preserve">NOx-emitting </w:t>
      </w:r>
      <w:r w:rsidRPr="00DC3F09">
        <w:t>EU</w:t>
      </w:r>
      <w:r w:rsidR="007A528B" w:rsidRPr="00DC3F09">
        <w:t xml:space="preserve"> when modeling the </w:t>
      </w:r>
      <w:r w:rsidR="007A528B" w:rsidRPr="00DC3F09">
        <w:rPr>
          <w:szCs w:val="24"/>
        </w:rPr>
        <w:t>NO</w:t>
      </w:r>
      <w:r w:rsidR="007A528B" w:rsidRPr="00DC3F09">
        <w:rPr>
          <w:szCs w:val="24"/>
          <w:vertAlign w:val="subscript"/>
        </w:rPr>
        <w:t>2</w:t>
      </w:r>
      <w:r w:rsidR="007A528B" w:rsidRPr="00DC3F09">
        <w:t xml:space="preserve"> impacts with OLM</w:t>
      </w:r>
      <w:r w:rsidRPr="00DC3F09">
        <w:t>. Source-specific data should be used to define this ratio when available. When source-specific data is not available, an ISR of 0.5 may be used without justification for the purposes of modeling the one-hour NO</w:t>
      </w:r>
      <w:r w:rsidRPr="00DC3F09">
        <w:rPr>
          <w:vertAlign w:val="subscript"/>
        </w:rPr>
        <w:t>2</w:t>
      </w:r>
      <w:r w:rsidRPr="00DC3F09">
        <w:t xml:space="preserve"> impacts. </w:t>
      </w:r>
      <w:r w:rsidR="00E87BCD" w:rsidRPr="00DC3F09">
        <w:t xml:space="preserve">According to EPA’s </w:t>
      </w:r>
      <w:r w:rsidR="008D3FB4" w:rsidRPr="00DC3F09">
        <w:t xml:space="preserve">1 </w:t>
      </w:r>
      <w:r w:rsidR="00E87BCD" w:rsidRPr="00DC3F09">
        <w:t xml:space="preserve">March, 2011 </w:t>
      </w:r>
      <w:r w:rsidR="008D3FB4" w:rsidRPr="00DC3F09">
        <w:t>one</w:t>
      </w:r>
      <w:r w:rsidR="00E87BCD" w:rsidRPr="00DC3F09">
        <w:t xml:space="preserve">-hour </w:t>
      </w:r>
      <w:r w:rsidR="00E87BCD" w:rsidRPr="00DC3F09">
        <w:rPr>
          <w:szCs w:val="24"/>
        </w:rPr>
        <w:t>NO</w:t>
      </w:r>
      <w:r w:rsidR="00E87BCD" w:rsidRPr="00DC3F09">
        <w:rPr>
          <w:szCs w:val="24"/>
          <w:vertAlign w:val="subscript"/>
        </w:rPr>
        <w:t>2</w:t>
      </w:r>
      <w:r w:rsidR="00E87BCD" w:rsidRPr="00DC3F09">
        <w:t xml:space="preserve"> modeling guidance</w:t>
      </w:r>
      <w:r w:rsidRPr="00DC3F09">
        <w:t xml:space="preserve">, this value represents a reasonable upper bound based on the available in-stack data. EPA has not provided a similar </w:t>
      </w:r>
      <w:r w:rsidR="008D3FB4" w:rsidRPr="00DC3F09">
        <w:t>‘</w:t>
      </w:r>
      <w:r w:rsidRPr="00DC3F09">
        <w:t>default</w:t>
      </w:r>
      <w:r w:rsidR="008D3FB4" w:rsidRPr="00DC3F09">
        <w:t>’</w:t>
      </w:r>
      <w:r w:rsidRPr="00DC3F09">
        <w:t xml:space="preserve"> ratio for the purposes of modeling the annual average NO</w:t>
      </w:r>
      <w:r w:rsidRPr="00DC3F09">
        <w:rPr>
          <w:vertAlign w:val="subscript"/>
        </w:rPr>
        <w:t>2</w:t>
      </w:r>
      <w:r w:rsidRPr="00DC3F09">
        <w:t xml:space="preserve"> impacts.</w:t>
      </w:r>
    </w:p>
    <w:p w14:paraId="460C8DE6" w14:textId="1F01F85C" w:rsidR="0064736B" w:rsidRPr="00DC3F09" w:rsidRDefault="008D3FB4" w:rsidP="0057673F">
      <w:pPr>
        <w:pStyle w:val="StyleLeft075"/>
        <w:spacing w:before="240" w:after="240"/>
      </w:pPr>
      <w:r w:rsidRPr="00DC3F09">
        <w:fldChar w:fldCharType="begin"/>
      </w:r>
      <w:r w:rsidRPr="00DC3F09">
        <w:instrText xml:space="preserve"> REF PERMITTEE_NAME_SHORT \h  \* MERGEFORMAT </w:instrText>
      </w:r>
      <w:r w:rsidRPr="00DC3F09">
        <w:fldChar w:fldCharType="separate"/>
      </w:r>
      <w:r w:rsidR="00085C86" w:rsidRPr="00F66522">
        <w:t>Donlin</w:t>
      </w:r>
      <w:r w:rsidRPr="00DC3F09">
        <w:fldChar w:fldCharType="end"/>
      </w:r>
      <w:r w:rsidRPr="00DC3F09">
        <w:t xml:space="preserve"> performed</w:t>
      </w:r>
      <w:r w:rsidR="002B1CF0" w:rsidRPr="00DC3F09">
        <w:t xml:space="preserve"> a </w:t>
      </w:r>
      <w:r w:rsidRPr="00DC3F09">
        <w:t xml:space="preserve">review of </w:t>
      </w:r>
      <w:r w:rsidR="002B1CF0" w:rsidRPr="00DC3F09">
        <w:t xml:space="preserve">literature </w:t>
      </w:r>
      <w:r w:rsidRPr="00DC3F09">
        <w:t xml:space="preserve">and </w:t>
      </w:r>
      <w:r w:rsidR="002B1CF0" w:rsidRPr="00DC3F09">
        <w:t xml:space="preserve">stack test data to </w:t>
      </w:r>
      <w:r w:rsidRPr="00DC3F09">
        <w:t>characterize</w:t>
      </w:r>
      <w:r w:rsidR="002B1CF0" w:rsidRPr="00DC3F09">
        <w:t xml:space="preserve"> the ISRs for their NOx-emitting EUs. </w:t>
      </w:r>
      <w:r w:rsidR="00DC3F09" w:rsidRPr="00DC3F09">
        <w:t>T</w:t>
      </w:r>
      <w:r w:rsidR="002B1CF0" w:rsidRPr="00DC3F09">
        <w:t>he</w:t>
      </w:r>
      <w:r w:rsidRPr="00DC3F09">
        <w:t xml:space="preserve">se ratios </w:t>
      </w:r>
      <w:r w:rsidR="00DC3F09" w:rsidRPr="00DC3F09">
        <w:t xml:space="preserve">are provided </w:t>
      </w:r>
      <w:r w:rsidRPr="00DC3F09">
        <w:t>in their application materials</w:t>
      </w:r>
      <w:r w:rsidR="002B1CF0" w:rsidRPr="00DC3F09">
        <w:t xml:space="preserve">. The Department </w:t>
      </w:r>
      <w:r w:rsidR="00DC3F09" w:rsidRPr="00DC3F09">
        <w:t xml:space="preserve">maintains its findings regarding the appropriateness of these ISRs, </w:t>
      </w:r>
      <w:r w:rsidR="00DC3F09" w:rsidRPr="00DC3F09">
        <w:rPr>
          <w:i/>
          <w:iCs/>
        </w:rPr>
        <w:t>ceteris paribus</w:t>
      </w:r>
      <w:r w:rsidR="00DC3F09" w:rsidRPr="00DC3F09">
        <w:t xml:space="preserve">, as discussed in its 28 </w:t>
      </w:r>
      <w:proofErr w:type="gramStart"/>
      <w:r w:rsidR="002B1CF0" w:rsidRPr="00DC3F09">
        <w:t>September,</w:t>
      </w:r>
      <w:proofErr w:type="gramEnd"/>
      <w:r w:rsidR="002B1CF0" w:rsidRPr="00DC3F09">
        <w:t xml:space="preserve"> 2015 approval of </w:t>
      </w:r>
      <w:r w:rsidR="00DC3F09" w:rsidRPr="00DC3F09">
        <w:fldChar w:fldCharType="begin"/>
      </w:r>
      <w:r w:rsidR="00DC3F09" w:rsidRPr="00DC3F09">
        <w:instrText xml:space="preserve"> REF PERMITTEE_NAME_SHORT \h  \* MERGEFORMAT </w:instrText>
      </w:r>
      <w:r w:rsidR="00DC3F09" w:rsidRPr="00DC3F09">
        <w:fldChar w:fldCharType="separate"/>
      </w:r>
      <w:r w:rsidR="00085C86" w:rsidRPr="00F66522">
        <w:t>Donlin</w:t>
      </w:r>
      <w:r w:rsidR="00DC3F09" w:rsidRPr="00DC3F09">
        <w:fldChar w:fldCharType="end"/>
      </w:r>
      <w:r w:rsidR="002B1CF0" w:rsidRPr="00DC3F09">
        <w:t>’s modeling protocol</w:t>
      </w:r>
      <w:r w:rsidR="00DC3F09" w:rsidRPr="00DC3F09">
        <w:t xml:space="preserve"> for AQ0934CPT01</w:t>
      </w:r>
      <w:r w:rsidR="002B1CF0" w:rsidRPr="00DC3F09">
        <w:t xml:space="preserve">. The </w:t>
      </w:r>
      <w:r w:rsidR="00DC3F09" w:rsidRPr="00DC3F09">
        <w:t>aforementioned</w:t>
      </w:r>
      <w:r w:rsidR="002B1CF0" w:rsidRPr="00DC3F09">
        <w:t xml:space="preserve"> ISRs are </w:t>
      </w:r>
      <w:r w:rsidR="00DC3F09" w:rsidRPr="00DC3F09">
        <w:t>presented</w:t>
      </w:r>
      <w:r w:rsidR="002B1CF0" w:rsidRPr="00DC3F09">
        <w:t xml:space="preserve"> in Table </w:t>
      </w:r>
      <w:r w:rsidR="00DE394E" w:rsidRPr="00DC3F09">
        <w:t>2</w:t>
      </w:r>
      <w:r w:rsidR="00DC3F09" w:rsidRPr="00DC3F09">
        <w:t>.</w:t>
      </w:r>
    </w:p>
    <w:p w14:paraId="0D612C7D" w14:textId="4E3E614A" w:rsidR="00E3642E" w:rsidRPr="00DC3F09" w:rsidRDefault="00E3642E" w:rsidP="008D3FB4">
      <w:pPr>
        <w:pStyle w:val="MemoTable"/>
        <w:spacing w:before="240" w:after="0"/>
        <w:rPr>
          <w:rFonts w:ascii="Times New Roman" w:hAnsi="Times New Roman"/>
          <w:sz w:val="20"/>
        </w:rPr>
      </w:pPr>
      <w:r w:rsidRPr="00DC3F09">
        <w:rPr>
          <w:rFonts w:ascii="Times New Roman" w:hAnsi="Times New Roman"/>
          <w:sz w:val="20"/>
        </w:rPr>
        <w:t xml:space="preserve">Table </w:t>
      </w:r>
      <w:r w:rsidR="00DE394E" w:rsidRPr="00DC3F09">
        <w:rPr>
          <w:rFonts w:ascii="Times New Roman" w:hAnsi="Times New Roman"/>
          <w:sz w:val="20"/>
        </w:rPr>
        <w:t>2</w:t>
      </w:r>
      <w:r w:rsidRPr="00DC3F09">
        <w:rPr>
          <w:rFonts w:ascii="Times New Roman" w:hAnsi="Times New Roman"/>
          <w:sz w:val="20"/>
        </w:rPr>
        <w:t xml:space="preserve">. </w:t>
      </w:r>
      <w:r w:rsidR="0054656B" w:rsidRPr="00DC3F09">
        <w:rPr>
          <w:rFonts w:ascii="Times New Roman" w:hAnsi="Times New Roman"/>
          <w:sz w:val="20"/>
        </w:rPr>
        <w:t>NO</w:t>
      </w:r>
      <w:r w:rsidR="0054656B" w:rsidRPr="00DC3F09">
        <w:rPr>
          <w:rFonts w:ascii="Times New Roman" w:hAnsi="Times New Roman"/>
          <w:sz w:val="20"/>
          <w:vertAlign w:val="subscript"/>
        </w:rPr>
        <w:t>2</w:t>
      </w:r>
      <w:r w:rsidR="0054656B" w:rsidRPr="00DC3F09">
        <w:rPr>
          <w:rFonts w:ascii="Times New Roman" w:hAnsi="Times New Roman"/>
          <w:sz w:val="20"/>
        </w:rPr>
        <w:t xml:space="preserve">-to-NOx </w:t>
      </w:r>
      <w:r w:rsidRPr="00DC3F09">
        <w:rPr>
          <w:rFonts w:ascii="Times New Roman" w:hAnsi="Times New Roman"/>
          <w:sz w:val="20"/>
        </w:rPr>
        <w:t xml:space="preserve">ISRs </w:t>
      </w:r>
      <w:r w:rsidR="00DC3F09" w:rsidRPr="00DC3F09">
        <w:rPr>
          <w:rFonts w:ascii="Times New Roman" w:hAnsi="Times New Roman"/>
          <w:sz w:val="20"/>
        </w:rPr>
        <w:t>in AQ0934CPT02</w:t>
      </w:r>
    </w:p>
    <w:tbl>
      <w:tblPr>
        <w:tblW w:w="2102" w:type="pct"/>
        <w:jc w:val="center"/>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2970"/>
        <w:gridCol w:w="952"/>
      </w:tblGrid>
      <w:tr w:rsidR="00DC3F09" w:rsidRPr="00DC3F09" w14:paraId="1DBDA976" w14:textId="77777777" w:rsidTr="00651022">
        <w:trPr>
          <w:tblHeader/>
          <w:jc w:val="center"/>
        </w:trPr>
        <w:tc>
          <w:tcPr>
            <w:tcW w:w="2970" w:type="dxa"/>
            <w:tcBorders>
              <w:top w:val="double" w:sz="4" w:space="0" w:color="auto"/>
              <w:bottom w:val="single" w:sz="12" w:space="0" w:color="auto"/>
              <w:right w:val="single" w:sz="4" w:space="0" w:color="auto"/>
            </w:tcBorders>
            <w:shd w:val="pct10" w:color="auto" w:fill="auto"/>
            <w:vAlign w:val="center"/>
          </w:tcPr>
          <w:p w14:paraId="63F45F32" w14:textId="4B2167BE" w:rsidR="009D7F9F" w:rsidRPr="00DC3F09" w:rsidRDefault="009D7F9F" w:rsidP="008D3FB4">
            <w:pPr>
              <w:spacing w:before="120" w:after="120"/>
              <w:jc w:val="center"/>
              <w:rPr>
                <w:b/>
                <w:sz w:val="20"/>
              </w:rPr>
            </w:pPr>
            <w:r w:rsidRPr="00DC3F09">
              <w:rPr>
                <w:b/>
                <w:sz w:val="20"/>
              </w:rPr>
              <w:t>EU Source Category</w:t>
            </w:r>
          </w:p>
        </w:tc>
        <w:tc>
          <w:tcPr>
            <w:tcW w:w="952" w:type="dxa"/>
            <w:tcBorders>
              <w:top w:val="double" w:sz="4" w:space="0" w:color="auto"/>
              <w:left w:val="single" w:sz="4" w:space="0" w:color="auto"/>
              <w:bottom w:val="single" w:sz="12" w:space="0" w:color="auto"/>
              <w:right w:val="double" w:sz="4" w:space="0" w:color="auto"/>
            </w:tcBorders>
            <w:shd w:val="pct10" w:color="auto" w:fill="auto"/>
            <w:vAlign w:val="center"/>
          </w:tcPr>
          <w:p w14:paraId="30F4EC50" w14:textId="2FC72B55" w:rsidR="009D7F9F" w:rsidRPr="00DC3F09" w:rsidRDefault="009D7F9F" w:rsidP="008D3FB4">
            <w:pPr>
              <w:spacing w:before="120" w:after="120"/>
              <w:jc w:val="center"/>
              <w:rPr>
                <w:b/>
                <w:sz w:val="20"/>
              </w:rPr>
            </w:pPr>
            <w:r w:rsidRPr="00DC3F09">
              <w:rPr>
                <w:b/>
                <w:sz w:val="20"/>
              </w:rPr>
              <w:t>ISR</w:t>
            </w:r>
          </w:p>
        </w:tc>
      </w:tr>
      <w:tr w:rsidR="00DC3F09" w:rsidRPr="00DC3F09" w14:paraId="15A16AAB" w14:textId="77777777" w:rsidTr="00971D7B">
        <w:trPr>
          <w:jc w:val="center"/>
        </w:trPr>
        <w:tc>
          <w:tcPr>
            <w:tcW w:w="2970" w:type="dxa"/>
            <w:tcBorders>
              <w:top w:val="single" w:sz="12" w:space="0" w:color="auto"/>
              <w:left w:val="double" w:sz="4" w:space="0" w:color="auto"/>
              <w:bottom w:val="single" w:sz="4" w:space="0" w:color="auto"/>
              <w:right w:val="single" w:sz="4" w:space="0" w:color="auto"/>
            </w:tcBorders>
            <w:vAlign w:val="center"/>
          </w:tcPr>
          <w:p w14:paraId="101AD7D5" w14:textId="5B78EC40" w:rsidR="009D7F9F" w:rsidRPr="00DC3F09" w:rsidRDefault="009D7F9F" w:rsidP="008D3FB4">
            <w:pPr>
              <w:spacing w:before="120" w:after="120"/>
              <w:rPr>
                <w:sz w:val="20"/>
              </w:rPr>
            </w:pPr>
            <w:r w:rsidRPr="00DC3F09">
              <w:rPr>
                <w:sz w:val="20"/>
              </w:rPr>
              <w:t>Blasting</w:t>
            </w:r>
          </w:p>
        </w:tc>
        <w:tc>
          <w:tcPr>
            <w:tcW w:w="952" w:type="dxa"/>
            <w:tcBorders>
              <w:top w:val="single" w:sz="12" w:space="0" w:color="auto"/>
              <w:left w:val="single" w:sz="4" w:space="0" w:color="auto"/>
              <w:bottom w:val="single" w:sz="4" w:space="0" w:color="auto"/>
              <w:right w:val="double" w:sz="4" w:space="0" w:color="auto"/>
            </w:tcBorders>
            <w:vAlign w:val="center"/>
          </w:tcPr>
          <w:p w14:paraId="70D6B030" w14:textId="1214A254" w:rsidR="009D7F9F" w:rsidRPr="00DC3F09" w:rsidRDefault="009D7F9F" w:rsidP="008D3FB4">
            <w:pPr>
              <w:spacing w:before="120" w:after="120"/>
              <w:jc w:val="center"/>
              <w:rPr>
                <w:sz w:val="20"/>
              </w:rPr>
            </w:pPr>
            <w:r w:rsidRPr="00DC3F09">
              <w:rPr>
                <w:sz w:val="20"/>
              </w:rPr>
              <w:t>0.036</w:t>
            </w:r>
          </w:p>
        </w:tc>
      </w:tr>
      <w:tr w:rsidR="00DC3F09" w:rsidRPr="00DC3F09" w14:paraId="79F33217" w14:textId="77777777" w:rsidTr="00971D7B">
        <w:trPr>
          <w:jc w:val="center"/>
        </w:trPr>
        <w:tc>
          <w:tcPr>
            <w:tcW w:w="2970" w:type="dxa"/>
            <w:tcBorders>
              <w:top w:val="single" w:sz="4" w:space="0" w:color="auto"/>
              <w:left w:val="double" w:sz="4" w:space="0" w:color="auto"/>
              <w:bottom w:val="single" w:sz="4" w:space="0" w:color="auto"/>
              <w:right w:val="single" w:sz="4" w:space="0" w:color="auto"/>
            </w:tcBorders>
            <w:vAlign w:val="center"/>
          </w:tcPr>
          <w:p w14:paraId="0B17CA34" w14:textId="44D2A15B" w:rsidR="009D7F9F" w:rsidRPr="00DC3F09" w:rsidRDefault="009D7F9F" w:rsidP="008D3FB4">
            <w:pPr>
              <w:spacing w:before="120" w:after="120"/>
              <w:rPr>
                <w:sz w:val="20"/>
              </w:rPr>
            </w:pPr>
            <w:r w:rsidRPr="00DC3F09">
              <w:rPr>
                <w:sz w:val="20"/>
              </w:rPr>
              <w:t>Diesel Engines</w:t>
            </w:r>
          </w:p>
        </w:tc>
        <w:tc>
          <w:tcPr>
            <w:tcW w:w="952" w:type="dxa"/>
            <w:tcBorders>
              <w:top w:val="single" w:sz="4" w:space="0" w:color="auto"/>
              <w:left w:val="single" w:sz="4" w:space="0" w:color="auto"/>
              <w:bottom w:val="single" w:sz="4" w:space="0" w:color="auto"/>
              <w:right w:val="double" w:sz="4" w:space="0" w:color="auto"/>
            </w:tcBorders>
            <w:vAlign w:val="center"/>
          </w:tcPr>
          <w:p w14:paraId="2AB4ECF5" w14:textId="15D5F081" w:rsidR="009D7F9F" w:rsidRPr="00DC3F09" w:rsidRDefault="009D7F9F" w:rsidP="008D3FB4">
            <w:pPr>
              <w:spacing w:before="120" w:after="120"/>
              <w:jc w:val="center"/>
              <w:rPr>
                <w:sz w:val="20"/>
              </w:rPr>
            </w:pPr>
            <w:r w:rsidRPr="00DC3F09">
              <w:rPr>
                <w:sz w:val="20"/>
              </w:rPr>
              <w:t>0.11</w:t>
            </w:r>
          </w:p>
        </w:tc>
      </w:tr>
      <w:tr w:rsidR="00DC3F09" w:rsidRPr="00DC3F09" w14:paraId="45000F5B" w14:textId="77777777" w:rsidTr="00971D7B">
        <w:trPr>
          <w:jc w:val="center"/>
        </w:trPr>
        <w:tc>
          <w:tcPr>
            <w:tcW w:w="2970" w:type="dxa"/>
            <w:tcBorders>
              <w:top w:val="single" w:sz="4" w:space="0" w:color="auto"/>
              <w:left w:val="double" w:sz="4" w:space="0" w:color="auto"/>
              <w:bottom w:val="single" w:sz="4" w:space="0" w:color="auto"/>
              <w:right w:val="single" w:sz="4" w:space="0" w:color="auto"/>
            </w:tcBorders>
            <w:vAlign w:val="center"/>
          </w:tcPr>
          <w:p w14:paraId="6C3C1CFC" w14:textId="4B7853C3" w:rsidR="009D7F9F" w:rsidRPr="00DC3F09" w:rsidRDefault="009D7F9F" w:rsidP="008D3FB4">
            <w:pPr>
              <w:spacing w:before="120" w:after="120"/>
              <w:rPr>
                <w:sz w:val="20"/>
              </w:rPr>
            </w:pPr>
            <w:r w:rsidRPr="00DC3F09">
              <w:rPr>
                <w:sz w:val="20"/>
              </w:rPr>
              <w:lastRenderedPageBreak/>
              <w:t>Diesel Engines w/Catalyzed Particulate Filters</w:t>
            </w:r>
          </w:p>
        </w:tc>
        <w:tc>
          <w:tcPr>
            <w:tcW w:w="952" w:type="dxa"/>
            <w:tcBorders>
              <w:top w:val="single" w:sz="4" w:space="0" w:color="auto"/>
              <w:left w:val="single" w:sz="4" w:space="0" w:color="auto"/>
              <w:bottom w:val="single" w:sz="4" w:space="0" w:color="auto"/>
              <w:right w:val="double" w:sz="4" w:space="0" w:color="auto"/>
            </w:tcBorders>
            <w:vAlign w:val="center"/>
          </w:tcPr>
          <w:p w14:paraId="5930ECFA" w14:textId="623243F1" w:rsidR="009D7F9F" w:rsidRPr="00DC3F09" w:rsidRDefault="009D7F9F" w:rsidP="008D3FB4">
            <w:pPr>
              <w:spacing w:before="120" w:after="120"/>
              <w:jc w:val="center"/>
              <w:rPr>
                <w:sz w:val="20"/>
              </w:rPr>
            </w:pPr>
            <w:r w:rsidRPr="00DC3F09">
              <w:rPr>
                <w:sz w:val="20"/>
              </w:rPr>
              <w:t>0.22</w:t>
            </w:r>
          </w:p>
        </w:tc>
      </w:tr>
      <w:tr w:rsidR="00DC3F09" w:rsidRPr="00DC3F09" w14:paraId="2412ADD2" w14:textId="77777777" w:rsidTr="00971D7B">
        <w:trPr>
          <w:jc w:val="center"/>
        </w:trPr>
        <w:tc>
          <w:tcPr>
            <w:tcW w:w="2970" w:type="dxa"/>
            <w:tcBorders>
              <w:top w:val="single" w:sz="4" w:space="0" w:color="auto"/>
              <w:left w:val="double" w:sz="4" w:space="0" w:color="auto"/>
              <w:bottom w:val="single" w:sz="4" w:space="0" w:color="auto"/>
              <w:right w:val="single" w:sz="4" w:space="0" w:color="auto"/>
            </w:tcBorders>
            <w:vAlign w:val="center"/>
          </w:tcPr>
          <w:p w14:paraId="367C04B1" w14:textId="3D65682A" w:rsidR="009D7F9F" w:rsidRPr="00DC3F09" w:rsidRDefault="009D7F9F" w:rsidP="008D3FB4">
            <w:pPr>
              <w:spacing w:before="120" w:after="120"/>
              <w:rPr>
                <w:sz w:val="20"/>
              </w:rPr>
            </w:pPr>
            <w:r w:rsidRPr="00DC3F09">
              <w:rPr>
                <w:sz w:val="20"/>
              </w:rPr>
              <w:t>Diesel Boilers</w:t>
            </w:r>
          </w:p>
        </w:tc>
        <w:tc>
          <w:tcPr>
            <w:tcW w:w="952" w:type="dxa"/>
            <w:tcBorders>
              <w:top w:val="single" w:sz="4" w:space="0" w:color="auto"/>
              <w:left w:val="single" w:sz="4" w:space="0" w:color="auto"/>
              <w:bottom w:val="single" w:sz="4" w:space="0" w:color="auto"/>
              <w:right w:val="double" w:sz="4" w:space="0" w:color="auto"/>
            </w:tcBorders>
            <w:vAlign w:val="center"/>
          </w:tcPr>
          <w:p w14:paraId="4ECCDBA2" w14:textId="7659F782" w:rsidR="009D7F9F" w:rsidRPr="00DC3F09" w:rsidRDefault="009D7F9F" w:rsidP="008D3FB4">
            <w:pPr>
              <w:spacing w:before="120" w:after="120"/>
              <w:jc w:val="center"/>
              <w:rPr>
                <w:sz w:val="20"/>
              </w:rPr>
            </w:pPr>
            <w:r w:rsidRPr="00DC3F09">
              <w:rPr>
                <w:sz w:val="20"/>
              </w:rPr>
              <w:t>0.05</w:t>
            </w:r>
          </w:p>
        </w:tc>
      </w:tr>
      <w:tr w:rsidR="00DC3F09" w:rsidRPr="00DC3F09" w14:paraId="1EFB1030" w14:textId="77777777" w:rsidTr="00971D7B">
        <w:trPr>
          <w:jc w:val="center"/>
        </w:trPr>
        <w:tc>
          <w:tcPr>
            <w:tcW w:w="2970" w:type="dxa"/>
            <w:tcBorders>
              <w:top w:val="single" w:sz="4" w:space="0" w:color="auto"/>
              <w:left w:val="double" w:sz="4" w:space="0" w:color="auto"/>
              <w:bottom w:val="single" w:sz="4" w:space="0" w:color="auto"/>
              <w:right w:val="single" w:sz="4" w:space="0" w:color="auto"/>
            </w:tcBorders>
            <w:vAlign w:val="center"/>
          </w:tcPr>
          <w:p w14:paraId="6C85EAA6" w14:textId="747937C6" w:rsidR="009D7F9F" w:rsidRPr="00DC3F09" w:rsidRDefault="009D7F9F" w:rsidP="008D3FB4">
            <w:pPr>
              <w:spacing w:before="120" w:after="120"/>
              <w:rPr>
                <w:sz w:val="20"/>
              </w:rPr>
            </w:pPr>
            <w:r w:rsidRPr="00DC3F09">
              <w:rPr>
                <w:sz w:val="20"/>
              </w:rPr>
              <w:t>Natural Gas Boilers</w:t>
            </w:r>
          </w:p>
        </w:tc>
        <w:tc>
          <w:tcPr>
            <w:tcW w:w="952" w:type="dxa"/>
            <w:tcBorders>
              <w:top w:val="single" w:sz="4" w:space="0" w:color="auto"/>
              <w:left w:val="single" w:sz="4" w:space="0" w:color="auto"/>
              <w:bottom w:val="single" w:sz="4" w:space="0" w:color="auto"/>
              <w:right w:val="double" w:sz="4" w:space="0" w:color="auto"/>
            </w:tcBorders>
            <w:vAlign w:val="center"/>
          </w:tcPr>
          <w:p w14:paraId="6887DBE9" w14:textId="695DA961" w:rsidR="009D7F9F" w:rsidRPr="00DC3F09" w:rsidRDefault="009D7F9F" w:rsidP="008D3FB4">
            <w:pPr>
              <w:spacing w:before="120" w:after="120"/>
              <w:jc w:val="center"/>
              <w:rPr>
                <w:sz w:val="20"/>
              </w:rPr>
            </w:pPr>
            <w:r w:rsidRPr="00DC3F09">
              <w:rPr>
                <w:sz w:val="20"/>
              </w:rPr>
              <w:t>0.10</w:t>
            </w:r>
          </w:p>
        </w:tc>
      </w:tr>
      <w:tr w:rsidR="00DC3F09" w:rsidRPr="00DC3F09" w14:paraId="3AF096E6" w14:textId="77777777" w:rsidTr="00971D7B">
        <w:trPr>
          <w:trHeight w:val="323"/>
          <w:jc w:val="center"/>
        </w:trPr>
        <w:tc>
          <w:tcPr>
            <w:tcW w:w="2970" w:type="dxa"/>
            <w:tcBorders>
              <w:top w:val="single" w:sz="4" w:space="0" w:color="auto"/>
              <w:left w:val="double" w:sz="4" w:space="0" w:color="auto"/>
              <w:bottom w:val="double" w:sz="4" w:space="0" w:color="auto"/>
              <w:right w:val="single" w:sz="4" w:space="0" w:color="auto"/>
            </w:tcBorders>
            <w:vAlign w:val="center"/>
          </w:tcPr>
          <w:p w14:paraId="20A8D090" w14:textId="7D622928" w:rsidR="009D7F9F" w:rsidRPr="00DC3F09" w:rsidRDefault="009D7F9F" w:rsidP="008D3FB4">
            <w:pPr>
              <w:spacing w:before="120" w:after="120"/>
              <w:rPr>
                <w:sz w:val="20"/>
              </w:rPr>
            </w:pPr>
            <w:r w:rsidRPr="00DC3F09">
              <w:rPr>
                <w:sz w:val="20"/>
              </w:rPr>
              <w:t>Diesel Machinery</w:t>
            </w:r>
          </w:p>
        </w:tc>
        <w:tc>
          <w:tcPr>
            <w:tcW w:w="952" w:type="dxa"/>
            <w:tcBorders>
              <w:top w:val="single" w:sz="4" w:space="0" w:color="auto"/>
              <w:left w:val="single" w:sz="4" w:space="0" w:color="auto"/>
              <w:bottom w:val="double" w:sz="4" w:space="0" w:color="auto"/>
              <w:right w:val="double" w:sz="4" w:space="0" w:color="auto"/>
            </w:tcBorders>
            <w:vAlign w:val="center"/>
          </w:tcPr>
          <w:p w14:paraId="0755F6F6" w14:textId="4937D138" w:rsidR="009D7F9F" w:rsidRPr="00DC3F09" w:rsidRDefault="009D7F9F" w:rsidP="008D3FB4">
            <w:pPr>
              <w:spacing w:before="120" w:after="120"/>
              <w:jc w:val="center"/>
              <w:rPr>
                <w:sz w:val="20"/>
              </w:rPr>
            </w:pPr>
            <w:r w:rsidRPr="00DC3F09">
              <w:rPr>
                <w:sz w:val="20"/>
              </w:rPr>
              <w:t>0.11</w:t>
            </w:r>
          </w:p>
        </w:tc>
      </w:tr>
    </w:tbl>
    <w:p w14:paraId="72F368DB" w14:textId="77777777" w:rsidR="001E4B15" w:rsidRPr="00923B11" w:rsidRDefault="001E4B15" w:rsidP="0057673F">
      <w:pPr>
        <w:pStyle w:val="MemoHdg4"/>
        <w:spacing w:before="240" w:after="240"/>
      </w:pPr>
      <w:bookmarkStart w:id="67" w:name="_Ref112912268"/>
      <w:r w:rsidRPr="00923B11">
        <w:t>Ozone Data</w:t>
      </w:r>
      <w:bookmarkEnd w:id="67"/>
    </w:p>
    <w:p w14:paraId="406A6263" w14:textId="2B922617" w:rsidR="007D03CD" w:rsidRPr="00656793" w:rsidRDefault="007D03CD" w:rsidP="0057673F">
      <w:pPr>
        <w:pStyle w:val="StyleLeft075"/>
        <w:spacing w:before="240" w:after="240"/>
      </w:pPr>
      <w:r w:rsidRPr="00923B11">
        <w:t>OLM requires ambient ozone data in order to determine how much of the NO is converted to NO</w:t>
      </w:r>
      <w:r w:rsidRPr="00923B11">
        <w:rPr>
          <w:vertAlign w:val="subscript"/>
        </w:rPr>
        <w:t>2</w:t>
      </w:r>
      <w:r w:rsidRPr="00923B11">
        <w:t xml:space="preserve">. </w:t>
      </w:r>
      <w:r w:rsidR="00165601" w:rsidRPr="00923B11">
        <w:fldChar w:fldCharType="begin"/>
      </w:r>
      <w:r w:rsidR="00165601" w:rsidRPr="00923B11">
        <w:instrText xml:space="preserve"> REF PERMITTEE_NAME_SHORT \h  \* MERGEFORMAT </w:instrText>
      </w:r>
      <w:r w:rsidR="00165601" w:rsidRPr="00923B11">
        <w:fldChar w:fldCharType="separate"/>
      </w:r>
      <w:r w:rsidR="00085C86" w:rsidRPr="00F66522">
        <w:t>Donlin</w:t>
      </w:r>
      <w:r w:rsidR="00165601" w:rsidRPr="00923B11">
        <w:fldChar w:fldCharType="end"/>
      </w:r>
      <w:r w:rsidR="00165601" w:rsidRPr="00923B11">
        <w:t xml:space="preserve"> </w:t>
      </w:r>
      <w:r w:rsidR="00621424" w:rsidRPr="00923B11">
        <w:t>used a</w:t>
      </w:r>
      <w:r w:rsidR="00B6551F" w:rsidRPr="00923B11">
        <w:t xml:space="preserve"> </w:t>
      </w:r>
      <w:proofErr w:type="gramStart"/>
      <w:r w:rsidR="00B6551F" w:rsidRPr="00923B11">
        <w:t>temporally-varying</w:t>
      </w:r>
      <w:proofErr w:type="gramEnd"/>
      <w:r w:rsidR="00621424" w:rsidRPr="00923B11">
        <w:t xml:space="preserve"> data set that they derived from their pre-construction O</w:t>
      </w:r>
      <w:r w:rsidR="00621424" w:rsidRPr="00923B11">
        <w:rPr>
          <w:vertAlign w:val="subscript"/>
        </w:rPr>
        <w:t>3</w:t>
      </w:r>
      <w:r w:rsidR="00621424" w:rsidRPr="00923B11">
        <w:t xml:space="preserve"> data. </w:t>
      </w:r>
      <w:r w:rsidR="00A614D7" w:rsidRPr="00923B11">
        <w:t xml:space="preserve">They developed a </w:t>
      </w:r>
      <w:r w:rsidR="009F4000" w:rsidRPr="00923B11">
        <w:t xml:space="preserve">generic </w:t>
      </w:r>
      <w:r w:rsidR="00A614D7" w:rsidRPr="00923B11">
        <w:t>monthly-hour-of day O</w:t>
      </w:r>
      <w:r w:rsidR="00A614D7" w:rsidRPr="00923B11">
        <w:rPr>
          <w:vertAlign w:val="subscript"/>
        </w:rPr>
        <w:t>3</w:t>
      </w:r>
      <w:r w:rsidR="00A614D7" w:rsidRPr="00923B11">
        <w:t xml:space="preserve"> profile </w:t>
      </w:r>
      <w:r w:rsidR="009F4000" w:rsidRPr="00923B11">
        <w:t xml:space="preserve">that </w:t>
      </w:r>
      <w:r w:rsidR="001E29ED" w:rsidRPr="00923B11">
        <w:t>was</w:t>
      </w:r>
      <w:r w:rsidR="009F4000" w:rsidRPr="00923B11">
        <w:t xml:space="preserve"> used with </w:t>
      </w:r>
      <w:r w:rsidR="001E29ED" w:rsidRPr="00923B11">
        <w:t>their corresponding</w:t>
      </w:r>
      <w:r w:rsidR="009F4000" w:rsidRPr="00923B11">
        <w:t xml:space="preserve"> meteorological data. </w:t>
      </w:r>
      <w:r w:rsidR="001E29ED" w:rsidRPr="00923B11">
        <w:fldChar w:fldCharType="begin"/>
      </w:r>
      <w:r w:rsidR="001E29ED" w:rsidRPr="00923B11">
        <w:instrText xml:space="preserve"> REF PERMITTEE_NAME_SHORT \h  \* MERGEFORMAT </w:instrText>
      </w:r>
      <w:r w:rsidR="001E29ED" w:rsidRPr="00923B11">
        <w:fldChar w:fldCharType="separate"/>
      </w:r>
      <w:r w:rsidR="00085C86" w:rsidRPr="00F66522">
        <w:t>Donlin</w:t>
      </w:r>
      <w:r w:rsidR="001E29ED" w:rsidRPr="00923B11">
        <w:fldChar w:fldCharType="end"/>
      </w:r>
      <w:r w:rsidR="001E29ED" w:rsidRPr="00923B11">
        <w:t xml:space="preserve"> </w:t>
      </w:r>
      <w:r w:rsidR="009F4000" w:rsidRPr="00923B11">
        <w:t xml:space="preserve">developed the </w:t>
      </w:r>
      <w:r w:rsidR="001E29ED" w:rsidRPr="00923B11">
        <w:t xml:space="preserve">former </w:t>
      </w:r>
      <w:r w:rsidR="009F4000" w:rsidRPr="00923B11">
        <w:t>profile by taking the</w:t>
      </w:r>
      <w:r w:rsidR="00A614D7" w:rsidRPr="00923B11">
        <w:t xml:space="preserve"> multi-year average of the maximum O</w:t>
      </w:r>
      <w:r w:rsidR="00A614D7" w:rsidRPr="00923B11">
        <w:rPr>
          <w:vertAlign w:val="subscript"/>
        </w:rPr>
        <w:t>3</w:t>
      </w:r>
      <w:r w:rsidR="00A614D7" w:rsidRPr="00923B11">
        <w:t xml:space="preserve"> concentration for </w:t>
      </w:r>
      <w:r w:rsidR="001E29ED" w:rsidRPr="00923B11">
        <w:t xml:space="preserve">a </w:t>
      </w:r>
      <w:r w:rsidR="00A614D7" w:rsidRPr="00923B11">
        <w:t>given hour of day</w:t>
      </w:r>
      <w:r w:rsidR="001E29ED" w:rsidRPr="00923B11">
        <w:t xml:space="preserve">, </w:t>
      </w:r>
      <w:r w:rsidR="00A614D7" w:rsidRPr="00923B11">
        <w:t xml:space="preserve">i.e., hour 1 </w:t>
      </w:r>
      <w:r w:rsidR="001E29ED" w:rsidRPr="00923B11">
        <w:t>through</w:t>
      </w:r>
      <w:r w:rsidR="00A614D7" w:rsidRPr="00923B11">
        <w:t xml:space="preserve"> 24</w:t>
      </w:r>
      <w:r w:rsidR="001E29ED" w:rsidRPr="00923B11">
        <w:t>,</w:t>
      </w:r>
      <w:r w:rsidR="00A614D7" w:rsidRPr="00923B11">
        <w:t xml:space="preserve"> </w:t>
      </w:r>
      <w:r w:rsidR="001E29ED" w:rsidRPr="00923B11">
        <w:t xml:space="preserve">and </w:t>
      </w:r>
      <w:r w:rsidR="001F72E1" w:rsidRPr="00923B11">
        <w:t xml:space="preserve">within </w:t>
      </w:r>
      <w:r w:rsidR="00A614D7" w:rsidRPr="00923B11">
        <w:t>each month</w:t>
      </w:r>
      <w:r w:rsidR="001E29ED" w:rsidRPr="00923B11">
        <w:t xml:space="preserve">, </w:t>
      </w:r>
      <w:r w:rsidR="009F4000" w:rsidRPr="00923B11">
        <w:t>i.e., January through December</w:t>
      </w:r>
      <w:r w:rsidR="00A614D7" w:rsidRPr="00923B11">
        <w:t xml:space="preserve">. </w:t>
      </w:r>
      <w:r w:rsidR="009F4000" w:rsidRPr="00923B11">
        <w:t>The resulting O</w:t>
      </w:r>
      <w:r w:rsidR="009F4000" w:rsidRPr="00923B11">
        <w:rPr>
          <w:vertAlign w:val="subscript"/>
        </w:rPr>
        <w:t>3</w:t>
      </w:r>
      <w:r w:rsidR="009F4000" w:rsidRPr="00923B11">
        <w:t xml:space="preserve"> profile is </w:t>
      </w:r>
      <w:r w:rsidR="001E29ED" w:rsidRPr="00923B11">
        <w:t>presented</w:t>
      </w:r>
      <w:r w:rsidR="009F4000" w:rsidRPr="00923B11">
        <w:t xml:space="preserve"> in Table</w:t>
      </w:r>
      <w:r w:rsidR="001E29ED" w:rsidRPr="00923B11">
        <w:t xml:space="preserve"> </w:t>
      </w:r>
      <w:r w:rsidR="009F4000" w:rsidRPr="00923B11">
        <w:t>3-1</w:t>
      </w:r>
      <w:r w:rsidR="001E29ED" w:rsidRPr="00923B11">
        <w:t>5</w:t>
      </w:r>
      <w:r w:rsidR="009F4000" w:rsidRPr="00923B11">
        <w:t xml:space="preserve"> of Appendix</w:t>
      </w:r>
      <w:r w:rsidR="001E29ED" w:rsidRPr="00923B11">
        <w:t xml:space="preserve"> </w:t>
      </w:r>
      <w:r w:rsidR="009F4000" w:rsidRPr="00923B11">
        <w:t>D</w:t>
      </w:r>
      <w:r w:rsidR="001E29ED" w:rsidRPr="00923B11">
        <w:t xml:space="preserve"> to their 29 October, 2021 PSD </w:t>
      </w:r>
      <w:r w:rsidR="009F4000" w:rsidRPr="00923B11">
        <w:t>permit application.</w:t>
      </w:r>
      <w:r w:rsidR="00923B11" w:rsidRPr="00923B11">
        <w:t xml:space="preserve"> </w:t>
      </w:r>
      <w:r w:rsidR="001E29ED" w:rsidRPr="00923B11">
        <w:fldChar w:fldCharType="begin"/>
      </w:r>
      <w:r w:rsidR="001E29ED" w:rsidRPr="00923B11">
        <w:instrText xml:space="preserve"> REF PERMITTEE_NAME_SHORT \h  \* MERGEFORMAT </w:instrText>
      </w:r>
      <w:r w:rsidR="001E29ED" w:rsidRPr="00923B11">
        <w:fldChar w:fldCharType="separate"/>
      </w:r>
      <w:r w:rsidR="00085C86" w:rsidRPr="00F66522">
        <w:t>Donlin</w:t>
      </w:r>
      <w:r w:rsidR="001E29ED" w:rsidRPr="00923B11">
        <w:fldChar w:fldCharType="end"/>
      </w:r>
      <w:r w:rsidR="001E29ED" w:rsidRPr="00923B11">
        <w:t>’s approach in</w:t>
      </w:r>
      <w:r w:rsidR="00043745" w:rsidRPr="00923B11">
        <w:t xml:space="preserve"> deriving a generic O</w:t>
      </w:r>
      <w:r w:rsidR="00043745" w:rsidRPr="00923B11">
        <w:rPr>
          <w:vertAlign w:val="subscript"/>
        </w:rPr>
        <w:t>3</w:t>
      </w:r>
      <w:r w:rsidR="00043745" w:rsidRPr="00923B11">
        <w:t xml:space="preserve"> data set for </w:t>
      </w:r>
      <w:r w:rsidR="00043745" w:rsidRPr="00923B11">
        <w:rPr>
          <w:szCs w:val="24"/>
        </w:rPr>
        <w:t>NO</w:t>
      </w:r>
      <w:r w:rsidR="00043745" w:rsidRPr="00923B11">
        <w:rPr>
          <w:szCs w:val="24"/>
          <w:vertAlign w:val="subscript"/>
        </w:rPr>
        <w:t>2</w:t>
      </w:r>
      <w:r w:rsidR="00043745" w:rsidRPr="00923B11">
        <w:t xml:space="preserve"> modeling </w:t>
      </w:r>
      <w:r w:rsidR="001E29ED" w:rsidRPr="00923B11">
        <w:t xml:space="preserve">is appropriate for the </w:t>
      </w:r>
      <w:r w:rsidR="00923B11" w:rsidRPr="00923B11">
        <w:t>project</w:t>
      </w:r>
      <w:r w:rsidR="00043745" w:rsidRPr="00923B11">
        <w:t xml:space="preserve">. </w:t>
      </w:r>
      <w:r w:rsidR="00923B11" w:rsidRPr="00923B11">
        <w:t>This</w:t>
      </w:r>
      <w:r w:rsidR="009F4000" w:rsidRPr="00923B11">
        <w:t xml:space="preserve"> approach </w:t>
      </w:r>
      <w:r w:rsidR="008044A6" w:rsidRPr="00923B11">
        <w:t xml:space="preserve">also </w:t>
      </w:r>
      <w:r w:rsidR="009F4000" w:rsidRPr="00923B11">
        <w:t>allow</w:t>
      </w:r>
      <w:r w:rsidR="00923B11" w:rsidRPr="00923B11">
        <w:t>s</w:t>
      </w:r>
      <w:r w:rsidR="009F4000" w:rsidRPr="00923B11">
        <w:t xml:space="preserve"> the data </w:t>
      </w:r>
      <w:r w:rsidR="009F4000" w:rsidRPr="00656793">
        <w:t>set to reflect</w:t>
      </w:r>
      <w:r w:rsidR="00923B11" w:rsidRPr="00656793">
        <w:t xml:space="preserve"> significant </w:t>
      </w:r>
      <w:r w:rsidR="009F4000" w:rsidRPr="00656793">
        <w:t>seasonal variation</w:t>
      </w:r>
      <w:r w:rsidR="00923B11" w:rsidRPr="00656793">
        <w:t>s</w:t>
      </w:r>
      <w:r w:rsidR="009F4000" w:rsidRPr="00656793">
        <w:t xml:space="preserve"> that occur </w:t>
      </w:r>
      <w:r w:rsidR="00EB4CFB" w:rsidRPr="00656793">
        <w:t>within</w:t>
      </w:r>
      <w:r w:rsidR="009F4000" w:rsidRPr="00656793">
        <w:t xml:space="preserve"> Alaska</w:t>
      </w:r>
      <w:r w:rsidRPr="00656793">
        <w:t>.</w:t>
      </w:r>
    </w:p>
    <w:p w14:paraId="7CA05FBF" w14:textId="39A902D8" w:rsidR="00343577" w:rsidRPr="00656793" w:rsidRDefault="00343577" w:rsidP="0057673F">
      <w:pPr>
        <w:pStyle w:val="MemoHdg4"/>
        <w:spacing w:before="240" w:after="240"/>
      </w:pPr>
      <w:r w:rsidRPr="00656793">
        <w:t>AERMOD Settings</w:t>
      </w:r>
    </w:p>
    <w:p w14:paraId="2F861601" w14:textId="77CB23AC" w:rsidR="00343577" w:rsidRPr="00656793" w:rsidRDefault="0086048E" w:rsidP="0057673F">
      <w:pPr>
        <w:pStyle w:val="StyleLeft075"/>
        <w:spacing w:before="240" w:after="240"/>
      </w:pPr>
      <w:r w:rsidRPr="00656793">
        <w:t>Donlin</w:t>
      </w:r>
      <w:r w:rsidR="00343577" w:rsidRPr="00656793">
        <w:t xml:space="preserve"> used the </w:t>
      </w:r>
      <w:r w:rsidR="00343577" w:rsidRPr="00656793">
        <w:rPr>
          <w:i/>
          <w:iCs/>
        </w:rPr>
        <w:t>OLMGROUP ALL</w:t>
      </w:r>
      <w:r w:rsidR="00343577" w:rsidRPr="00656793">
        <w:t xml:space="preserve"> setting within AERMOD in their </w:t>
      </w:r>
      <w:r w:rsidR="00343577" w:rsidRPr="00656793">
        <w:rPr>
          <w:szCs w:val="24"/>
        </w:rPr>
        <w:t>NO</w:t>
      </w:r>
      <w:r w:rsidR="00343577" w:rsidRPr="00656793">
        <w:rPr>
          <w:szCs w:val="24"/>
          <w:vertAlign w:val="subscript"/>
        </w:rPr>
        <w:t>2</w:t>
      </w:r>
      <w:r w:rsidR="00343577" w:rsidRPr="00656793">
        <w:t xml:space="preserve"> modeling analysis. This setting is consistent with EPA’s </w:t>
      </w:r>
      <w:r w:rsidR="00656793" w:rsidRPr="00656793">
        <w:t xml:space="preserve">1 </w:t>
      </w:r>
      <w:r w:rsidR="00343577" w:rsidRPr="00656793">
        <w:t xml:space="preserve">March, 2011 </w:t>
      </w:r>
      <w:r w:rsidR="00656793" w:rsidRPr="00656793">
        <w:t>one</w:t>
      </w:r>
      <w:r w:rsidR="00343577" w:rsidRPr="00656793">
        <w:t xml:space="preserve">-hour </w:t>
      </w:r>
      <w:r w:rsidR="00343577" w:rsidRPr="00656793">
        <w:rPr>
          <w:szCs w:val="24"/>
        </w:rPr>
        <w:t>NO</w:t>
      </w:r>
      <w:r w:rsidR="00343577" w:rsidRPr="00656793">
        <w:rPr>
          <w:szCs w:val="24"/>
          <w:vertAlign w:val="subscript"/>
        </w:rPr>
        <w:t>2</w:t>
      </w:r>
      <w:r w:rsidR="00343577" w:rsidRPr="00656793">
        <w:t xml:space="preserve"> modeling guidance.</w:t>
      </w:r>
    </w:p>
    <w:p w14:paraId="00D228A5" w14:textId="77777777" w:rsidR="009A0299" w:rsidRPr="00656793" w:rsidRDefault="009A0299" w:rsidP="0057673F">
      <w:pPr>
        <w:pStyle w:val="MemoHdg3"/>
        <w:spacing w:before="240" w:after="240"/>
      </w:pPr>
      <w:r w:rsidRPr="00656793">
        <w:t>PM-2.5</w:t>
      </w:r>
    </w:p>
    <w:p w14:paraId="296C8D6D" w14:textId="3A72E0CC" w:rsidR="009D7747" w:rsidRPr="00AC172A" w:rsidRDefault="00AE7DBC" w:rsidP="0057673F">
      <w:pPr>
        <w:pStyle w:val="StyleLeft061"/>
        <w:spacing w:before="240" w:after="240"/>
      </w:pPr>
      <w:r w:rsidRPr="009E3E69">
        <w:t xml:space="preserve">PM-2.5 </w:t>
      </w:r>
      <w:r>
        <w:t>may be</w:t>
      </w:r>
      <w:r w:rsidRPr="009E3E69">
        <w:t xml:space="preserve"> directly emitted from a source</w:t>
      </w:r>
      <w:r>
        <w:t xml:space="preserve"> and is also </w:t>
      </w:r>
      <w:r w:rsidRPr="009E3E69">
        <w:t>formed through chemical reactions in the atmosphere</w:t>
      </w:r>
      <w:r>
        <w:t xml:space="preserve">, i.e. by </w:t>
      </w:r>
      <w:r w:rsidRPr="009E3E69">
        <w:t xml:space="preserve">secondary formation </w:t>
      </w:r>
      <w:r>
        <w:t>with</w:t>
      </w:r>
      <w:r w:rsidRPr="009E3E69">
        <w:t xml:space="preserve"> other pollutants.</w:t>
      </w:r>
      <w:r w:rsidRPr="009E3E69">
        <w:rPr>
          <w:rStyle w:val="FootnoteReference"/>
          <w:vertAlign w:val="superscript"/>
        </w:rPr>
        <w:footnoteReference w:id="25"/>
      </w:r>
      <w:r w:rsidRPr="009E3E69">
        <w:t xml:space="preserve"> AERMOD is an acceptable model for performing </w:t>
      </w:r>
      <w:r>
        <w:t xml:space="preserve">a </w:t>
      </w:r>
      <w:r w:rsidRPr="009E3E69">
        <w:t xml:space="preserve">near-field analysis of the direct emissions, but EPA has not developed a near-field model that includes the necessary chemistry algorithms for estimating secondary </w:t>
      </w:r>
      <w:r>
        <w:t>impac</w:t>
      </w:r>
      <w:r w:rsidRPr="009E3E69">
        <w:t>ts. EPA</w:t>
      </w:r>
      <w:r>
        <w:t xml:space="preserve">, therefore, </w:t>
      </w:r>
      <w:r w:rsidRPr="009E3E69">
        <w:t>recommends that applicants use existing technical information to assess the</w:t>
      </w:r>
      <w:r>
        <w:t>ir</w:t>
      </w:r>
      <w:r w:rsidRPr="009E3E69">
        <w:t xml:space="preserve"> secondary </w:t>
      </w:r>
      <w:r>
        <w:t xml:space="preserve">PM-2.5 </w:t>
      </w:r>
      <w:r w:rsidRPr="009E3E69">
        <w:t xml:space="preserve">impacts </w:t>
      </w:r>
      <w:r>
        <w:t xml:space="preserve">by way of a </w:t>
      </w:r>
      <w:r w:rsidRPr="009E3E69">
        <w:t>“</w:t>
      </w:r>
      <w:r w:rsidRPr="00AC172A">
        <w:t>Tier 1” analysis</w:t>
      </w:r>
      <w:r w:rsidRPr="00AC172A">
        <w:rPr>
          <w:rStyle w:val="FootnoteReference"/>
          <w:vertAlign w:val="superscript"/>
        </w:rPr>
        <w:footnoteReference w:id="26"/>
      </w:r>
      <w:r w:rsidRPr="00AC172A">
        <w:t>. The use of photochemical modeling to assess secondary impacts, i.e. a “Tier 2” analysis, may be appropriate as warranted</w:t>
      </w:r>
      <w:r w:rsidR="006B0530" w:rsidRPr="00AC172A">
        <w:t>.</w:t>
      </w:r>
    </w:p>
    <w:p w14:paraId="02593BC1" w14:textId="46C09D28" w:rsidR="006B0530" w:rsidRPr="00AC172A" w:rsidRDefault="00AE7DBC" w:rsidP="0057673F">
      <w:pPr>
        <w:pStyle w:val="StyleLeft061"/>
        <w:spacing w:before="240" w:after="240"/>
      </w:pPr>
      <w:r w:rsidRPr="00AC172A">
        <w:fldChar w:fldCharType="begin"/>
      </w:r>
      <w:r w:rsidRPr="00AC172A">
        <w:instrText xml:space="preserve"> REF PERMITTEE_NAME_SHORT \h  \* MERGEFORMAT </w:instrText>
      </w:r>
      <w:r w:rsidRPr="00AC172A">
        <w:fldChar w:fldCharType="separate"/>
      </w:r>
      <w:r w:rsidR="00085C86" w:rsidRPr="00F66522">
        <w:t>Donlin</w:t>
      </w:r>
      <w:r w:rsidRPr="00AC172A">
        <w:fldChar w:fldCharType="end"/>
      </w:r>
      <w:r w:rsidRPr="00AC172A">
        <w:t>’s</w:t>
      </w:r>
      <w:r w:rsidR="006B0530" w:rsidRPr="00AC172A">
        <w:t xml:space="preserve"> direct </w:t>
      </w:r>
      <w:r w:rsidR="009D7747" w:rsidRPr="00AC172A">
        <w:t xml:space="preserve">PM-2.5 </w:t>
      </w:r>
      <w:r w:rsidR="006B0530" w:rsidRPr="00AC172A">
        <w:t xml:space="preserve">and </w:t>
      </w:r>
      <w:r w:rsidR="009D7747" w:rsidRPr="00AC172A">
        <w:t xml:space="preserve">NOx </w:t>
      </w:r>
      <w:r w:rsidR="006B0530" w:rsidRPr="00AC172A">
        <w:t xml:space="preserve">precursor emissions exceed the respective </w:t>
      </w:r>
      <w:r w:rsidR="00AC172A" w:rsidRPr="00AC172A">
        <w:t>PSD significant emission rates (</w:t>
      </w:r>
      <w:r w:rsidR="006B0530" w:rsidRPr="00AC172A">
        <w:t>SER</w:t>
      </w:r>
      <w:r w:rsidR="00AC172A" w:rsidRPr="00AC172A">
        <w:t>s)</w:t>
      </w:r>
      <w:r w:rsidR="006B0530" w:rsidRPr="00AC172A">
        <w:t xml:space="preserve">. In this situation, </w:t>
      </w:r>
      <w:r w:rsidR="009D7747" w:rsidRPr="00AC172A">
        <w:t xml:space="preserve">EPA recommends the use of air quality modeling to assess the </w:t>
      </w:r>
      <w:r w:rsidR="000777FE" w:rsidRPr="00AC172A">
        <w:t>direct</w:t>
      </w:r>
      <w:r w:rsidR="009D7747" w:rsidRPr="00AC172A">
        <w:t xml:space="preserve"> impacts and </w:t>
      </w:r>
      <w:r w:rsidR="00BA4168" w:rsidRPr="00AC172A">
        <w:t xml:space="preserve">states that one of the following options </w:t>
      </w:r>
      <w:r w:rsidR="00BA4168" w:rsidRPr="00AC172A">
        <w:lastRenderedPageBreak/>
        <w:t xml:space="preserve">could be used for assessing the secondary impacts: </w:t>
      </w:r>
      <w:r w:rsidR="006B0530" w:rsidRPr="00AC172A">
        <w:t>a qualitative approach, a hybrid qualitative</w:t>
      </w:r>
      <w:r w:rsidR="002606B7" w:rsidRPr="00AC172A">
        <w:t xml:space="preserve"> and </w:t>
      </w:r>
      <w:r w:rsidR="006B0530" w:rsidRPr="00AC172A">
        <w:t>quantitative approach</w:t>
      </w:r>
      <w:r w:rsidR="002606B7" w:rsidRPr="00AC172A">
        <w:t xml:space="preserve"> that utilizes existing technical work</w:t>
      </w:r>
      <w:r w:rsidR="006B0530" w:rsidRPr="00AC172A">
        <w:t xml:space="preserve">, </w:t>
      </w:r>
      <w:r w:rsidR="009D7747" w:rsidRPr="00AC172A">
        <w:t xml:space="preserve">or a full quantitative photochemical </w:t>
      </w:r>
      <w:r w:rsidR="00E939ED" w:rsidRPr="00AC172A">
        <w:t xml:space="preserve">grid </w:t>
      </w:r>
      <w:r w:rsidR="009D7747" w:rsidRPr="00AC172A">
        <w:t>modeling analysis</w:t>
      </w:r>
      <w:r w:rsidR="006B0530" w:rsidRPr="00AC172A">
        <w:t xml:space="preserve">. </w:t>
      </w:r>
      <w:r w:rsidR="00183E15" w:rsidRPr="00AC172A">
        <w:t>Of the three options for assessing secondary impacts, EPA stated that “</w:t>
      </w:r>
      <w:r w:rsidR="00183E15" w:rsidRPr="00AC172A">
        <w:rPr>
          <w:i/>
          <w:iCs/>
        </w:rPr>
        <w:t>only a few situations would require explicit photochemical grid modeling</w:t>
      </w:r>
      <w:r w:rsidR="00183E15" w:rsidRPr="00AC172A">
        <w:t>”</w:t>
      </w:r>
      <w:r w:rsidR="00AC172A" w:rsidRPr="00AC172A">
        <w:t xml:space="preserve">, </w:t>
      </w:r>
      <w:r w:rsidR="00183E15" w:rsidRPr="00AC172A">
        <w:t>i.e., the photochemical modeling approach would rarely be warranted.</w:t>
      </w:r>
    </w:p>
    <w:p w14:paraId="4C917DE7" w14:textId="1456070C" w:rsidR="00AC172A" w:rsidRDefault="00AC172A" w:rsidP="0057673F">
      <w:pPr>
        <w:pStyle w:val="StyleLeft061"/>
        <w:spacing w:before="240" w:after="240"/>
        <w:rPr>
          <w:color w:val="FF0000"/>
        </w:rPr>
      </w:pPr>
      <w:r w:rsidRPr="00AC172A">
        <w:fldChar w:fldCharType="begin"/>
      </w:r>
      <w:r w:rsidRPr="00AC172A">
        <w:instrText xml:space="preserve"> REF PERMITTEE_NAME_SHORT \h  \* MERGEFORMAT </w:instrText>
      </w:r>
      <w:r w:rsidRPr="00AC172A">
        <w:fldChar w:fldCharType="separate"/>
      </w:r>
      <w:r w:rsidR="00085C86" w:rsidRPr="00F66522">
        <w:t>Donlin</w:t>
      </w:r>
      <w:r w:rsidRPr="00AC172A">
        <w:fldChar w:fldCharType="end"/>
      </w:r>
      <w:r w:rsidRPr="00AC172A">
        <w:t xml:space="preserve"> </w:t>
      </w:r>
      <w:r w:rsidR="00EF2B96" w:rsidRPr="00AC172A">
        <w:t xml:space="preserve">used </w:t>
      </w:r>
      <w:r w:rsidRPr="00AC172A">
        <w:t>a</w:t>
      </w:r>
      <w:r w:rsidR="00EF2B96" w:rsidRPr="00AC172A">
        <w:t xml:space="preserve"> qualitative approach </w:t>
      </w:r>
      <w:r w:rsidRPr="00AC172A">
        <w:t>to</w:t>
      </w:r>
      <w:r w:rsidR="00EF2B96" w:rsidRPr="00AC172A">
        <w:t xml:space="preserve"> assess the</w:t>
      </w:r>
      <w:r w:rsidR="00DE00FA" w:rsidRPr="00AC172A">
        <w:t>ir</w:t>
      </w:r>
      <w:r w:rsidR="00EF2B96" w:rsidRPr="00AC172A">
        <w:t xml:space="preserve"> secondary PM-2.5 impacts. </w:t>
      </w:r>
      <w:r w:rsidR="00DE00FA" w:rsidRPr="00AC172A">
        <w:t xml:space="preserve">This is an appropriate approach for </w:t>
      </w:r>
      <w:r w:rsidR="00AB6521" w:rsidRPr="00AC172A">
        <w:t xml:space="preserve">stationary </w:t>
      </w:r>
      <w:r w:rsidR="00DE00FA" w:rsidRPr="00AC172A">
        <w:t>sources located in rural Alaska</w:t>
      </w:r>
      <w:r w:rsidR="00AB6521" w:rsidRPr="00AC172A">
        <w:t xml:space="preserve">, or other areas with limited area-wide </w:t>
      </w:r>
      <w:r w:rsidR="00565522" w:rsidRPr="00AC172A">
        <w:t xml:space="preserve">precursor </w:t>
      </w:r>
      <w:r w:rsidR="00AB6521" w:rsidRPr="00AC172A">
        <w:t>emissions</w:t>
      </w:r>
      <w:r w:rsidR="00DE00FA" w:rsidRPr="00AC172A">
        <w:t>.</w:t>
      </w:r>
    </w:p>
    <w:p w14:paraId="368DF555" w14:textId="614EC752" w:rsidR="00AC172A" w:rsidRPr="002B2093" w:rsidRDefault="00AC172A" w:rsidP="0057673F">
      <w:pPr>
        <w:pStyle w:val="StyleLeft061"/>
        <w:spacing w:before="240" w:after="240"/>
      </w:pPr>
      <w:r w:rsidRPr="009E3E69">
        <w:t xml:space="preserve">EPA has issued guidance </w:t>
      </w:r>
      <w:r>
        <w:t>regarding the characterization of s</w:t>
      </w:r>
      <w:r w:rsidRPr="009E3E69">
        <w:t>econdary formation in various PSD scenarios.</w:t>
      </w:r>
      <w:r w:rsidRPr="009E3E69">
        <w:rPr>
          <w:rStyle w:val="FootnoteReference"/>
          <w:vertAlign w:val="superscript"/>
        </w:rPr>
        <w:footnoteReference w:id="27"/>
      </w:r>
      <w:r w:rsidRPr="00F91792">
        <w:t xml:space="preserve">. </w:t>
      </w:r>
      <w:r>
        <w:t xml:space="preserve">In its guidance, </w:t>
      </w:r>
      <w:r w:rsidRPr="00F91792">
        <w:t>EPA notes that the maximum direct impacts and the maximum secondary impacts from a stationary source “</w:t>
      </w:r>
      <w:r w:rsidRPr="00F91792">
        <w:rPr>
          <w:i/>
        </w:rPr>
        <w:t>…are not likely well-correlated in time or space</w:t>
      </w:r>
      <w:r w:rsidRPr="00F91792">
        <w:t xml:space="preserve">”, i.e., they will likely occur in different locations and at different times. This difference occurs because secondary PM-2.5 formation is a complex photochemical process that requires the presence of precursor pollutants in sufficient quantity for significant formation to occur. The conditions for this reaction process </w:t>
      </w:r>
      <w:r>
        <w:t xml:space="preserve">to </w:t>
      </w:r>
      <w:r w:rsidRPr="00F91792">
        <w:t xml:space="preserve">meaningfully occur within the </w:t>
      </w:r>
      <w:r w:rsidRPr="002B2093">
        <w:t>immediate project near-field, the location of maximum project impacts, is not anticipated to be likely</w:t>
      </w:r>
      <w:r w:rsidR="002B2093" w:rsidRPr="002B2093">
        <w:t>.</w:t>
      </w:r>
    </w:p>
    <w:p w14:paraId="11E196A5" w14:textId="23366719" w:rsidR="00024353" w:rsidRPr="00D34451" w:rsidRDefault="002B2093" w:rsidP="0057673F">
      <w:pPr>
        <w:pStyle w:val="StyleLeft061"/>
        <w:spacing w:before="240" w:after="240"/>
      </w:pPr>
      <w:r w:rsidRPr="002B2093">
        <w:t xml:space="preserve">EPA further </w:t>
      </w:r>
      <w:r w:rsidRPr="00D34451">
        <w:t xml:space="preserve">stated that representative ambient monitoring data could be used to address the secondary formation that occurs from existing sources in a demonstration of the ambient standard. </w:t>
      </w:r>
      <w:r w:rsidRPr="00D34451">
        <w:fldChar w:fldCharType="begin"/>
      </w:r>
      <w:r w:rsidRPr="00D34451">
        <w:instrText xml:space="preserve"> REF PERMITTEE_NAME_SHORT \h  \* MERGEFORMAT </w:instrText>
      </w:r>
      <w:r w:rsidRPr="00D34451">
        <w:fldChar w:fldCharType="separate"/>
      </w:r>
      <w:r w:rsidR="00085C86" w:rsidRPr="00F66522">
        <w:t>Donlin</w:t>
      </w:r>
      <w:r w:rsidRPr="00D34451">
        <w:fldChar w:fldCharType="end"/>
      </w:r>
      <w:r w:rsidRPr="00D34451">
        <w:t xml:space="preserve">’s </w:t>
      </w:r>
      <w:r w:rsidR="00842AAD" w:rsidRPr="00D34451">
        <w:t xml:space="preserve">pre-construction data used to represent the background concentration in their PM-2.5 </w:t>
      </w:r>
      <w:r w:rsidR="00BF756E" w:rsidRPr="00D34451">
        <w:t>A</w:t>
      </w:r>
      <w:r w:rsidR="00842AAD" w:rsidRPr="00D34451">
        <w:t xml:space="preserve">AAQS analysis </w:t>
      </w:r>
      <w:r w:rsidRPr="00D34451">
        <w:t>is sufficient for requirement on a case-specific basis; see</w:t>
      </w:r>
      <w:r w:rsidR="00842AAD" w:rsidRPr="00D34451">
        <w:t xml:space="preserve"> </w:t>
      </w:r>
      <w:r w:rsidRPr="00D34451">
        <w:t xml:space="preserve">Section </w:t>
      </w:r>
      <w:r w:rsidRPr="00D34451">
        <w:fldChar w:fldCharType="begin"/>
      </w:r>
      <w:r w:rsidRPr="00D34451">
        <w:instrText xml:space="preserve"> REF _Ref439315961 \w \h  \* MERGEFORMAT </w:instrText>
      </w:r>
      <w:r w:rsidRPr="00D34451">
        <w:fldChar w:fldCharType="separate"/>
      </w:r>
      <w:r w:rsidR="00085C86">
        <w:t>5.17</w:t>
      </w:r>
      <w:r w:rsidRPr="00D34451">
        <w:fldChar w:fldCharType="end"/>
      </w:r>
      <w:r w:rsidRPr="00D34451">
        <w:t xml:space="preserve"> for detail.</w:t>
      </w:r>
    </w:p>
    <w:p w14:paraId="4A4B4BAA" w14:textId="09F7D078" w:rsidR="009A0299" w:rsidRPr="006F3D9A" w:rsidRDefault="004B4399" w:rsidP="0057673F">
      <w:pPr>
        <w:pStyle w:val="StyleLeft061"/>
        <w:spacing w:before="240" w:after="240"/>
      </w:pPr>
      <w:r w:rsidRPr="00D34451">
        <w:t xml:space="preserve">The Department notes that </w:t>
      </w:r>
      <w:r w:rsidRPr="00D34451">
        <w:fldChar w:fldCharType="begin"/>
      </w:r>
      <w:r w:rsidRPr="00D34451">
        <w:instrText xml:space="preserve"> REF PERMITTEE_NAME_SHORT \h  \* MERGEFORMAT </w:instrText>
      </w:r>
      <w:r w:rsidRPr="00D34451">
        <w:fldChar w:fldCharType="separate"/>
      </w:r>
      <w:r w:rsidR="00085C86" w:rsidRPr="00F66522">
        <w:t>Donlin</w:t>
      </w:r>
      <w:r w:rsidRPr="00D34451">
        <w:fldChar w:fldCharType="end"/>
      </w:r>
      <w:r w:rsidRPr="00D34451">
        <w:t xml:space="preserve">’s </w:t>
      </w:r>
      <w:r w:rsidR="00F1470D" w:rsidRPr="00D34451">
        <w:t xml:space="preserve">qualitative </w:t>
      </w:r>
      <w:r w:rsidRPr="00D34451">
        <w:t xml:space="preserve">PM-2.5 </w:t>
      </w:r>
      <w:r w:rsidR="00F1470D" w:rsidRPr="00D34451">
        <w:t>analysis</w:t>
      </w:r>
      <w:r w:rsidRPr="00D34451">
        <w:t xml:space="preserve"> indicates</w:t>
      </w:r>
      <w:r w:rsidR="00F1470D" w:rsidRPr="00D34451">
        <w:t xml:space="preserve"> that the measured 24-hour and annual PM-2.5 concentrations are below the respective </w:t>
      </w:r>
      <w:r w:rsidR="00BF756E" w:rsidRPr="00D34451">
        <w:t>A</w:t>
      </w:r>
      <w:r w:rsidR="00F1470D" w:rsidRPr="00D34451">
        <w:t>AAQS</w:t>
      </w:r>
      <w:r w:rsidRPr="00D34451">
        <w:t>. There appears to be no</w:t>
      </w:r>
      <w:r w:rsidR="00F1470D" w:rsidRPr="00D34451">
        <w:t xml:space="preserve"> indication that secondary PM-2.5 formation from existing sources are causing or contributing to violation</w:t>
      </w:r>
      <w:r w:rsidR="00BA5AE7" w:rsidRPr="00D34451">
        <w:t>s</w:t>
      </w:r>
      <w:r w:rsidR="00F1470D" w:rsidRPr="00D34451">
        <w:t xml:space="preserve"> of the PM-2.5 </w:t>
      </w:r>
      <w:r w:rsidR="00BF756E" w:rsidRPr="00D34451">
        <w:t>A</w:t>
      </w:r>
      <w:r w:rsidR="00F1470D" w:rsidRPr="00D34451">
        <w:t xml:space="preserve">AAQS. </w:t>
      </w:r>
      <w:r w:rsidRPr="00D34451">
        <w:fldChar w:fldCharType="begin"/>
      </w:r>
      <w:r w:rsidRPr="00D34451">
        <w:instrText xml:space="preserve"> REF PERMITTEE_NAME_SHORT \h  \* MERGEFORMAT </w:instrText>
      </w:r>
      <w:r w:rsidRPr="00D34451">
        <w:fldChar w:fldCharType="separate"/>
      </w:r>
      <w:r w:rsidR="00085C86" w:rsidRPr="00F66522">
        <w:t>Donlin</w:t>
      </w:r>
      <w:r w:rsidRPr="00D34451">
        <w:fldChar w:fldCharType="end"/>
      </w:r>
      <w:r w:rsidRPr="00D34451">
        <w:t xml:space="preserve"> </w:t>
      </w:r>
      <w:r w:rsidR="00024353" w:rsidRPr="00D34451">
        <w:t xml:space="preserve">also provided additional arguments that appropriately demonstrate that the PM-2.5 </w:t>
      </w:r>
      <w:r w:rsidR="00BF756E" w:rsidRPr="00D34451">
        <w:t>A</w:t>
      </w:r>
      <w:r w:rsidR="00024353" w:rsidRPr="00D34451">
        <w:t>AAQS will not be threatened by secondary PM-2.5 formation.</w:t>
      </w:r>
      <w:r w:rsidRPr="00D34451">
        <w:t xml:space="preserve"> </w:t>
      </w:r>
      <w:r w:rsidRPr="00D34451">
        <w:fldChar w:fldCharType="begin"/>
      </w:r>
      <w:r w:rsidRPr="00D34451">
        <w:instrText xml:space="preserve"> REF PERMITTEE_NAME_SHORT \h  \* MERGEFORMAT </w:instrText>
      </w:r>
      <w:r w:rsidRPr="00D34451">
        <w:fldChar w:fldCharType="separate"/>
      </w:r>
      <w:r w:rsidR="00085C86" w:rsidRPr="00F66522">
        <w:t>Donlin</w:t>
      </w:r>
      <w:r w:rsidRPr="00D34451">
        <w:fldChar w:fldCharType="end"/>
      </w:r>
      <w:r w:rsidRPr="00D34451">
        <w:t>’s discussion of temporal and spatial factors of influence were similarly advanced in support of their</w:t>
      </w:r>
      <w:r w:rsidR="00E23745" w:rsidRPr="00D34451">
        <w:t xml:space="preserve"> </w:t>
      </w:r>
      <w:r w:rsidR="00955FF5" w:rsidRPr="00D34451">
        <w:t xml:space="preserve">PM-2.5 </w:t>
      </w:r>
      <w:r w:rsidR="00D34451" w:rsidRPr="00D34451">
        <w:t xml:space="preserve">AAAQS and </w:t>
      </w:r>
      <w:r w:rsidR="00955FF5" w:rsidRPr="00D34451">
        <w:t>increment demonstration</w:t>
      </w:r>
      <w:r w:rsidR="00BA5AE7" w:rsidRPr="00D34451">
        <w:t>s</w:t>
      </w:r>
      <w:r w:rsidR="00955FF5" w:rsidRPr="00D34451">
        <w:t xml:space="preserve">. </w:t>
      </w:r>
      <w:r w:rsidR="00D34451" w:rsidRPr="00D34451">
        <w:t>The resultant</w:t>
      </w:r>
      <w:r w:rsidR="00CF6A2D" w:rsidRPr="00D34451">
        <w:t xml:space="preserve"> PM-2.5 </w:t>
      </w:r>
      <w:r w:rsidR="00955FF5" w:rsidRPr="00D34451">
        <w:t>modeling analys</w:t>
      </w:r>
      <w:r w:rsidR="00CF6A2D" w:rsidRPr="00D34451">
        <w:t>e</w:t>
      </w:r>
      <w:r w:rsidR="00955FF5" w:rsidRPr="00D34451">
        <w:t>s</w:t>
      </w:r>
      <w:r w:rsidR="00D34451" w:rsidRPr="00D34451">
        <w:t xml:space="preserve"> illustrate </w:t>
      </w:r>
      <w:r w:rsidR="00955FF5" w:rsidRPr="00D34451">
        <w:t xml:space="preserve">a </w:t>
      </w:r>
      <w:r w:rsidR="00D34451" w:rsidRPr="00D34451">
        <w:t xml:space="preserve">substantial </w:t>
      </w:r>
      <w:r w:rsidR="00955FF5" w:rsidRPr="00D34451">
        <w:t xml:space="preserve">margin of compliance with the </w:t>
      </w:r>
      <w:r w:rsidR="00CF6A2D" w:rsidRPr="00D34451">
        <w:t xml:space="preserve">24-hour and annual PM-2.5 </w:t>
      </w:r>
      <w:r w:rsidR="00955FF5" w:rsidRPr="00D34451">
        <w:t>increment</w:t>
      </w:r>
      <w:r w:rsidR="00CF6A2D" w:rsidRPr="00D34451">
        <w:t>s</w:t>
      </w:r>
      <w:r w:rsidR="00D34451" w:rsidRPr="00D34451">
        <w:t xml:space="preserve">, as presented in </w:t>
      </w:r>
      <w:r w:rsidR="008C1DCF" w:rsidRPr="00D34451">
        <w:t xml:space="preserve">Section </w:t>
      </w:r>
      <w:r w:rsidR="008C1DCF" w:rsidRPr="00D34451">
        <w:fldChar w:fldCharType="begin"/>
      </w:r>
      <w:r w:rsidR="008C1DCF" w:rsidRPr="00D34451">
        <w:instrText xml:space="preserve"> REF _Ref439319840 \w \h </w:instrText>
      </w:r>
      <w:r w:rsidR="0057673F" w:rsidRPr="00D34451">
        <w:instrText xml:space="preserve"> \* MERGEFORMAT </w:instrText>
      </w:r>
      <w:r w:rsidR="008C1DCF" w:rsidRPr="00D34451">
        <w:fldChar w:fldCharType="separate"/>
      </w:r>
      <w:r w:rsidR="00085C86">
        <w:t>5.19</w:t>
      </w:r>
      <w:r w:rsidR="008C1DCF" w:rsidRPr="00D34451">
        <w:fldChar w:fldCharType="end"/>
      </w:r>
      <w:r w:rsidR="00D34451" w:rsidRPr="00D34451">
        <w:t xml:space="preserve">, </w:t>
      </w:r>
      <w:r w:rsidR="00CF6A2D" w:rsidRPr="00D34451">
        <w:t xml:space="preserve">and that the </w:t>
      </w:r>
      <w:r w:rsidR="00955FF5" w:rsidRPr="00D34451">
        <w:t>minimal impacts from secondary formation</w:t>
      </w:r>
      <w:r w:rsidR="00CF6A2D" w:rsidRPr="00D34451">
        <w:t xml:space="preserve"> at the maximum impact locations could be accommodated without </w:t>
      </w:r>
      <w:r w:rsidR="00D34451" w:rsidRPr="00D34451">
        <w:t xml:space="preserve">potential violations of </w:t>
      </w:r>
      <w:r w:rsidR="00CF6A2D" w:rsidRPr="00D34451">
        <w:t>the Class II increments</w:t>
      </w:r>
      <w:r w:rsidR="00955FF5" w:rsidRPr="00D34451">
        <w:t xml:space="preserve">. </w:t>
      </w:r>
      <w:r w:rsidR="00D34451" w:rsidRPr="00D34451">
        <w:fldChar w:fldCharType="begin"/>
      </w:r>
      <w:r w:rsidR="00D34451" w:rsidRPr="00D34451">
        <w:instrText xml:space="preserve"> REF PERMITTEE_NAME_SHORT \h  \* MERGEFORMAT </w:instrText>
      </w:r>
      <w:r w:rsidR="00D34451" w:rsidRPr="00D34451">
        <w:fldChar w:fldCharType="separate"/>
      </w:r>
      <w:r w:rsidR="00085C86" w:rsidRPr="00F66522">
        <w:t>Donlin</w:t>
      </w:r>
      <w:r w:rsidR="00D34451" w:rsidRPr="00D34451">
        <w:fldChar w:fldCharType="end"/>
      </w:r>
      <w:r w:rsidR="00D34451" w:rsidRPr="00D34451">
        <w:t xml:space="preserve"> </w:t>
      </w:r>
      <w:r w:rsidR="00842AAD" w:rsidRPr="00D34451">
        <w:t xml:space="preserve">did not </w:t>
      </w:r>
      <w:r w:rsidR="00344279" w:rsidRPr="00D34451">
        <w:t xml:space="preserve">include the effects of </w:t>
      </w:r>
      <w:r w:rsidR="00842AAD" w:rsidRPr="00D34451">
        <w:t xml:space="preserve">secondary </w:t>
      </w:r>
      <w:r w:rsidR="00024353" w:rsidRPr="00D34451">
        <w:t xml:space="preserve">PM-2.5 formation </w:t>
      </w:r>
      <w:r w:rsidR="00842AAD" w:rsidRPr="006F3D9A">
        <w:t xml:space="preserve">from area-wide sources </w:t>
      </w:r>
      <w:r w:rsidR="00344279" w:rsidRPr="006F3D9A">
        <w:t xml:space="preserve">in their </w:t>
      </w:r>
      <w:r w:rsidR="00024353" w:rsidRPr="006F3D9A">
        <w:t xml:space="preserve">PM-2.5 increment </w:t>
      </w:r>
      <w:r w:rsidR="00344279" w:rsidRPr="006F3D9A">
        <w:t xml:space="preserve">demonstrations </w:t>
      </w:r>
      <w:r w:rsidR="00842AAD" w:rsidRPr="006F3D9A">
        <w:t>since the</w:t>
      </w:r>
      <w:r w:rsidR="00024353" w:rsidRPr="006F3D9A">
        <w:t xml:space="preserve"> regional sources</w:t>
      </w:r>
      <w:r w:rsidR="00842AAD" w:rsidRPr="006F3D9A">
        <w:t xml:space="preserve"> are not increment consuming</w:t>
      </w:r>
      <w:r w:rsidR="00D34451" w:rsidRPr="006F3D9A">
        <w:t>;</w:t>
      </w:r>
      <w:r w:rsidR="00842AAD" w:rsidRPr="006F3D9A">
        <w:t xml:space="preserve"> see Section </w:t>
      </w:r>
      <w:r w:rsidR="00842AAD" w:rsidRPr="006F3D9A">
        <w:fldChar w:fldCharType="begin"/>
      </w:r>
      <w:r w:rsidR="00842AAD" w:rsidRPr="006F3D9A">
        <w:instrText xml:space="preserve"> REF _Ref439316353 \w \h </w:instrText>
      </w:r>
      <w:r w:rsidR="0057673F" w:rsidRPr="006F3D9A">
        <w:instrText xml:space="preserve"> \* MERGEFORMAT </w:instrText>
      </w:r>
      <w:r w:rsidR="00842AAD" w:rsidRPr="006F3D9A">
        <w:fldChar w:fldCharType="separate"/>
      </w:r>
      <w:r w:rsidR="00085C86">
        <w:t>3.6</w:t>
      </w:r>
      <w:r w:rsidR="00842AAD" w:rsidRPr="006F3D9A">
        <w:fldChar w:fldCharType="end"/>
      </w:r>
      <w:r w:rsidR="00842AAD" w:rsidRPr="006F3D9A">
        <w:t xml:space="preserve"> </w:t>
      </w:r>
      <w:r w:rsidR="00D34451" w:rsidRPr="006F3D9A">
        <w:t>for detail.</w:t>
      </w:r>
    </w:p>
    <w:p w14:paraId="45A2954B" w14:textId="12CC6466" w:rsidR="00C01F4C" w:rsidRPr="006F3D9A" w:rsidRDefault="00C01F4C" w:rsidP="0057673F">
      <w:pPr>
        <w:pStyle w:val="MemoHdg3"/>
        <w:spacing w:before="240" w:after="240"/>
      </w:pPr>
      <w:bookmarkStart w:id="68" w:name="_Ref436918196"/>
      <w:r w:rsidRPr="006F3D9A">
        <w:lastRenderedPageBreak/>
        <w:t>P</w:t>
      </w:r>
      <w:r w:rsidR="00F12B75" w:rsidRPr="006F3D9A">
        <w:t>article</w:t>
      </w:r>
      <w:r w:rsidRPr="006F3D9A">
        <w:t xml:space="preserve"> Deposition</w:t>
      </w:r>
      <w:bookmarkEnd w:id="68"/>
    </w:p>
    <w:p w14:paraId="4947D5E4" w14:textId="4E7715D8" w:rsidR="00C01F4C" w:rsidRPr="006F3D9A" w:rsidRDefault="00F46FA4" w:rsidP="0057673F">
      <w:pPr>
        <w:pStyle w:val="StyleLeft061"/>
        <w:spacing w:before="240" w:after="240"/>
      </w:pPr>
      <w:r w:rsidRPr="006F3D9A">
        <w:t xml:space="preserve">Deposition refers to the natural settling of particles that occurs as </w:t>
      </w:r>
      <w:r w:rsidR="005330BB" w:rsidRPr="006F3D9A">
        <w:t xml:space="preserve">a </w:t>
      </w:r>
      <w:r w:rsidR="00421F06" w:rsidRPr="006F3D9A">
        <w:t xml:space="preserve">PM </w:t>
      </w:r>
      <w:r w:rsidRPr="006F3D9A">
        <w:t xml:space="preserve">plume travels downwind. AERMOD has two algorithms for </w:t>
      </w:r>
      <w:r w:rsidR="00A50663" w:rsidRPr="006F3D9A">
        <w:t>simulating</w:t>
      </w:r>
      <w:r w:rsidRPr="006F3D9A">
        <w:t xml:space="preserve"> this occurrence: </w:t>
      </w:r>
      <w:r w:rsidRPr="006F3D9A">
        <w:rPr>
          <w:i/>
        </w:rPr>
        <w:t>Method</w:t>
      </w:r>
      <w:r w:rsidR="00C8631B" w:rsidRPr="006F3D9A">
        <w:t> </w:t>
      </w:r>
      <w:r w:rsidRPr="006F3D9A">
        <w:rPr>
          <w:i/>
        </w:rPr>
        <w:t>1</w:t>
      </w:r>
      <w:r w:rsidRPr="006F3D9A">
        <w:t xml:space="preserve"> and </w:t>
      </w:r>
      <w:r w:rsidRPr="006F3D9A">
        <w:rPr>
          <w:i/>
        </w:rPr>
        <w:t>Method</w:t>
      </w:r>
      <w:r w:rsidR="00C8631B" w:rsidRPr="006F3D9A">
        <w:t> </w:t>
      </w:r>
      <w:r w:rsidRPr="006F3D9A">
        <w:rPr>
          <w:i/>
        </w:rPr>
        <w:t>2</w:t>
      </w:r>
      <w:r w:rsidRPr="006F3D9A">
        <w:t>. The Method</w:t>
      </w:r>
      <w:r w:rsidR="00C8631B" w:rsidRPr="006F3D9A">
        <w:t> </w:t>
      </w:r>
      <w:r w:rsidRPr="006F3D9A">
        <w:t xml:space="preserve">1 approach may be applied under the </w:t>
      </w:r>
      <w:r w:rsidRPr="006F3D9A">
        <w:rPr>
          <w:i/>
        </w:rPr>
        <w:t>regulatory default</w:t>
      </w:r>
      <w:r w:rsidRPr="006F3D9A">
        <w:t xml:space="preserve"> option of AERMOD</w:t>
      </w:r>
      <w:r w:rsidR="005330BB" w:rsidRPr="006F3D9A">
        <w:t xml:space="preserve">, </w:t>
      </w:r>
      <w:r w:rsidR="00192CBB" w:rsidRPr="006F3D9A">
        <w:t>i.e. the use of Method</w:t>
      </w:r>
      <w:r w:rsidR="00C8631B" w:rsidRPr="006F3D9A">
        <w:t> </w:t>
      </w:r>
      <w:r w:rsidR="00192CBB" w:rsidRPr="006F3D9A">
        <w:t>1 is allowed in a regulatory modeling analysis</w:t>
      </w:r>
      <w:r w:rsidRPr="006F3D9A">
        <w:t xml:space="preserve">. The Method 2 approach is considered a </w:t>
      </w:r>
      <w:r w:rsidRPr="006F3D9A">
        <w:rPr>
          <w:i/>
        </w:rPr>
        <w:t>non-Guideline</w:t>
      </w:r>
      <w:r w:rsidRPr="006F3D9A">
        <w:t xml:space="preserve"> method and</w:t>
      </w:r>
      <w:r w:rsidR="005330BB" w:rsidRPr="006F3D9A">
        <w:t>,</w:t>
      </w:r>
      <w:r w:rsidRPr="006F3D9A">
        <w:t xml:space="preserve"> therefore, requires case-specific approval from the Department and EPA under the alternative modeli</w:t>
      </w:r>
      <w:r w:rsidR="005330BB" w:rsidRPr="006F3D9A">
        <w:t>ng procedures of the Guideline.</w:t>
      </w:r>
      <w:r w:rsidR="0002102A" w:rsidRPr="006F3D9A">
        <w:t xml:space="preserve"> </w:t>
      </w:r>
      <w:r w:rsidR="0028585A" w:rsidRPr="006F3D9A">
        <w:fldChar w:fldCharType="begin"/>
      </w:r>
      <w:r w:rsidR="0028585A" w:rsidRPr="006F3D9A">
        <w:instrText xml:space="preserve"> REF PERMITTEE_NAME_SHORT \h  \* MERGEFORMAT </w:instrText>
      </w:r>
      <w:r w:rsidR="0028585A" w:rsidRPr="006F3D9A">
        <w:fldChar w:fldCharType="separate"/>
      </w:r>
      <w:r w:rsidR="00085C86" w:rsidRPr="00F66522">
        <w:t>Donlin</w:t>
      </w:r>
      <w:r w:rsidR="0028585A" w:rsidRPr="006F3D9A">
        <w:fldChar w:fldCharType="end"/>
      </w:r>
      <w:r w:rsidR="0028585A" w:rsidRPr="006F3D9A">
        <w:t xml:space="preserve"> </w:t>
      </w:r>
      <w:r w:rsidR="005330BB" w:rsidRPr="006F3D9A">
        <w:t>used</w:t>
      </w:r>
      <w:r w:rsidRPr="006F3D9A">
        <w:t xml:space="preserve"> the </w:t>
      </w:r>
      <w:r w:rsidR="0033660D" w:rsidRPr="006F3D9A">
        <w:t>Method 1</w:t>
      </w:r>
      <w:r w:rsidR="00960073" w:rsidRPr="006F3D9A">
        <w:t xml:space="preserve"> deposition </w:t>
      </w:r>
      <w:r w:rsidRPr="006F3D9A">
        <w:t>option within AERMOD to improve the</w:t>
      </w:r>
      <w:r w:rsidR="00960073" w:rsidRPr="006F3D9A">
        <w:t xml:space="preserve"> accuracy of the</w:t>
      </w:r>
      <w:r w:rsidRPr="006F3D9A">
        <w:t xml:space="preserve">ir </w:t>
      </w:r>
      <w:r w:rsidR="00880D99" w:rsidRPr="006F3D9A">
        <w:t xml:space="preserve">estimated </w:t>
      </w:r>
      <w:r w:rsidRPr="006F3D9A">
        <w:t xml:space="preserve">PM-10 </w:t>
      </w:r>
      <w:r w:rsidR="00BC27A0" w:rsidRPr="006F3D9A">
        <w:t xml:space="preserve">and PM-2.5 </w:t>
      </w:r>
      <w:r w:rsidR="00880D99" w:rsidRPr="006F3D9A">
        <w:t>concentrations</w:t>
      </w:r>
      <w:r w:rsidRPr="006F3D9A">
        <w:t>.</w:t>
      </w:r>
    </w:p>
    <w:p w14:paraId="534AF51C" w14:textId="3A470632" w:rsidR="00816CC4" w:rsidRPr="006F3D9A" w:rsidRDefault="00B0370F" w:rsidP="0057673F">
      <w:pPr>
        <w:pStyle w:val="StyleLeft061"/>
        <w:spacing w:before="240" w:after="240"/>
      </w:pPr>
      <w:r w:rsidRPr="006F3D9A">
        <w:t xml:space="preserve">The Method 1 algorithm requires </w:t>
      </w:r>
      <w:r w:rsidR="00F43F63" w:rsidRPr="006F3D9A">
        <w:t>data that reflects</w:t>
      </w:r>
      <w:r w:rsidRPr="006F3D9A">
        <w:t xml:space="preserve"> the </w:t>
      </w:r>
      <w:r w:rsidR="00880D99" w:rsidRPr="006F3D9A">
        <w:t>particle size distribution</w:t>
      </w:r>
      <w:r w:rsidR="00F43F63" w:rsidRPr="006F3D9A">
        <w:t xml:space="preserve"> for each </w:t>
      </w:r>
      <w:r w:rsidR="00F70CC6" w:rsidRPr="006F3D9A">
        <w:t xml:space="preserve">activity with </w:t>
      </w:r>
      <w:r w:rsidR="00421F06" w:rsidRPr="006F3D9A">
        <w:t>PM</w:t>
      </w:r>
      <w:r w:rsidR="00F70CC6" w:rsidRPr="006F3D9A">
        <w:t xml:space="preserve"> </w:t>
      </w:r>
      <w:r w:rsidR="00F43F63" w:rsidRPr="006F3D9A">
        <w:t>emissions</w:t>
      </w:r>
      <w:r w:rsidRPr="006F3D9A">
        <w:t>.</w:t>
      </w:r>
      <w:r w:rsidR="00880D99" w:rsidRPr="006F3D9A">
        <w:t xml:space="preserve"> </w:t>
      </w:r>
      <w:r w:rsidR="006F3D9A" w:rsidRPr="006F3D9A">
        <w:t>The</w:t>
      </w:r>
      <w:r w:rsidR="00BA512B" w:rsidRPr="006F3D9A">
        <w:t xml:space="preserve"> user </w:t>
      </w:r>
      <w:r w:rsidR="005F2A0D" w:rsidRPr="006F3D9A">
        <w:t>categorizes the emissions by particle size</w:t>
      </w:r>
      <w:r w:rsidR="00417732" w:rsidRPr="006F3D9A">
        <w:t xml:space="preserve"> and then provides </w:t>
      </w:r>
      <w:r w:rsidR="00A15B8D" w:rsidRPr="006F3D9A">
        <w:t xml:space="preserve">AERMOD </w:t>
      </w:r>
      <w:r w:rsidR="00417732" w:rsidRPr="006F3D9A">
        <w:t xml:space="preserve">the mass-mean aerodynamic </w:t>
      </w:r>
      <w:r w:rsidR="00880D99" w:rsidRPr="006F3D9A">
        <w:t xml:space="preserve">particle diameter, mass fraction, and particle density for each </w:t>
      </w:r>
      <w:r w:rsidR="005F2A0D" w:rsidRPr="006F3D9A">
        <w:t>category</w:t>
      </w:r>
      <w:r w:rsidR="00417732" w:rsidRPr="006F3D9A">
        <w:t xml:space="preserve">. </w:t>
      </w:r>
      <w:r w:rsidR="006F3D9A" w:rsidRPr="006F3D9A">
        <w:fldChar w:fldCharType="begin"/>
      </w:r>
      <w:r w:rsidR="006F3D9A" w:rsidRPr="006F3D9A">
        <w:instrText xml:space="preserve"> REF PERMITTEE_NAME_SHORT \h  \* MERGEFORMAT </w:instrText>
      </w:r>
      <w:r w:rsidR="006F3D9A" w:rsidRPr="006F3D9A">
        <w:fldChar w:fldCharType="separate"/>
      </w:r>
      <w:r w:rsidR="00085C86" w:rsidRPr="00F66522">
        <w:t>Donlin</w:t>
      </w:r>
      <w:r w:rsidR="006F3D9A" w:rsidRPr="006F3D9A">
        <w:fldChar w:fldCharType="end"/>
      </w:r>
      <w:r w:rsidR="006F3D9A" w:rsidRPr="006F3D9A">
        <w:t xml:space="preserve"> calculated and </w:t>
      </w:r>
      <w:r w:rsidR="00880D99" w:rsidRPr="006F3D9A">
        <w:t>c</w:t>
      </w:r>
      <w:r w:rsidR="00816CC4" w:rsidRPr="006F3D9A">
        <w:t>ategorized</w:t>
      </w:r>
      <w:r w:rsidR="00880D99" w:rsidRPr="006F3D9A">
        <w:t xml:space="preserve"> </w:t>
      </w:r>
      <w:r w:rsidR="006F3D9A" w:rsidRPr="006F3D9A">
        <w:t xml:space="preserve">their </w:t>
      </w:r>
      <w:r w:rsidR="00816CC4" w:rsidRPr="006F3D9A">
        <w:t xml:space="preserve">particulate </w:t>
      </w:r>
      <w:r w:rsidR="00ED6747" w:rsidRPr="006F3D9A">
        <w:t xml:space="preserve">emissions </w:t>
      </w:r>
      <w:r w:rsidR="00880D99" w:rsidRPr="006F3D9A">
        <w:t xml:space="preserve">as </w:t>
      </w:r>
      <w:r w:rsidR="006F3D9A" w:rsidRPr="006F3D9A">
        <w:t>indicated</w:t>
      </w:r>
      <w:r w:rsidR="00816CC4" w:rsidRPr="006F3D9A">
        <w:t xml:space="preserve"> in Table</w:t>
      </w:r>
      <w:r w:rsidR="006F3D9A" w:rsidRPr="006F3D9A">
        <w:t>s</w:t>
      </w:r>
      <w:r w:rsidR="00816CC4" w:rsidRPr="006F3D9A">
        <w:t xml:space="preserve"> 3-</w:t>
      </w:r>
      <w:r w:rsidR="006F3D9A" w:rsidRPr="006F3D9A">
        <w:t>18 through 3-20</w:t>
      </w:r>
      <w:r w:rsidR="00816CC4" w:rsidRPr="006F3D9A">
        <w:t xml:space="preserve"> of Appendix D </w:t>
      </w:r>
      <w:r w:rsidR="006F3D9A" w:rsidRPr="006F3D9A">
        <w:t>to their 29 October 2021 PSD</w:t>
      </w:r>
      <w:r w:rsidR="00816CC4" w:rsidRPr="006F3D9A">
        <w:t xml:space="preserve"> </w:t>
      </w:r>
      <w:r w:rsidR="00F90D50" w:rsidRPr="006F3D9A">
        <w:t xml:space="preserve">permit </w:t>
      </w:r>
      <w:r w:rsidR="00816CC4" w:rsidRPr="006F3D9A">
        <w:t>application</w:t>
      </w:r>
      <w:r w:rsidR="006F3D9A" w:rsidRPr="006F3D9A">
        <w:t xml:space="preserve">. </w:t>
      </w:r>
      <w:r w:rsidR="006F3D9A" w:rsidRPr="006F3D9A">
        <w:fldChar w:fldCharType="begin"/>
      </w:r>
      <w:r w:rsidR="006F3D9A" w:rsidRPr="006F3D9A">
        <w:instrText xml:space="preserve"> REF PERMITTEE_NAME_SHORT \h  \* MERGEFORMAT </w:instrText>
      </w:r>
      <w:r w:rsidR="006F3D9A" w:rsidRPr="006F3D9A">
        <w:fldChar w:fldCharType="separate"/>
      </w:r>
      <w:r w:rsidR="00085C86" w:rsidRPr="00F66522">
        <w:t>Donlin</w:t>
      </w:r>
      <w:r w:rsidR="006F3D9A" w:rsidRPr="006F3D9A">
        <w:fldChar w:fldCharType="end"/>
      </w:r>
      <w:r w:rsidR="006F3D9A" w:rsidRPr="006F3D9A">
        <w:t>’s approach is appropriate to</w:t>
      </w:r>
      <w:r w:rsidR="00073D6B" w:rsidRPr="006F3D9A">
        <w:t xml:space="preserve"> incorporate the effects of particle deposition</w:t>
      </w:r>
      <w:r w:rsidR="006F3D9A" w:rsidRPr="006F3D9A">
        <w:t xml:space="preserve"> in AQ0934CPT02.</w:t>
      </w:r>
    </w:p>
    <w:p w14:paraId="6B3C3DE2" w14:textId="77777777" w:rsidR="006820B6" w:rsidRPr="006F3D9A" w:rsidRDefault="006820B6" w:rsidP="0057673F">
      <w:pPr>
        <w:pStyle w:val="MemoHdg2"/>
        <w:spacing w:before="240" w:after="240"/>
      </w:pPr>
      <w:bookmarkStart w:id="69" w:name="_Toc112916822"/>
      <w:r w:rsidRPr="006F3D9A">
        <w:t>Downwash</w:t>
      </w:r>
      <w:bookmarkEnd w:id="69"/>
    </w:p>
    <w:p w14:paraId="1CCA1FB5" w14:textId="398F77E9" w:rsidR="006820B6" w:rsidRPr="00F85676" w:rsidRDefault="00F85676" w:rsidP="0057673F">
      <w:pPr>
        <w:pStyle w:val="StyleLeft03"/>
        <w:spacing w:before="240" w:after="240"/>
      </w:pPr>
      <w:r w:rsidRPr="001F4EB2">
        <w:t xml:space="preserve">Downwash refers to the situation where local structures influence the plume from an exhaust stack. </w:t>
      </w:r>
      <w:r w:rsidRPr="00F85676">
        <w:t xml:space="preserve">Downwash can occur when a stack height is less than a height derived by a procedure called </w:t>
      </w:r>
      <w:r w:rsidRPr="00B052EE">
        <w:rPr>
          <w:i/>
          <w:iCs/>
        </w:rPr>
        <w:t>Good Engineering Practice</w:t>
      </w:r>
      <w:r w:rsidRPr="00F85676">
        <w:t xml:space="preserve"> (GEP), which is defined in 18 </w:t>
      </w:r>
      <w:smartTag w:uri="urn:schemas-microsoft-com:office:smarttags" w:element="stockticker">
        <w:r w:rsidRPr="00F85676">
          <w:t>AAC</w:t>
        </w:r>
      </w:smartTag>
      <w:r w:rsidRPr="00F85676">
        <w:t> 50.990(42). It is a consideration when there are receptors relatively near the applicant’s structures and exhaust stacks.</w:t>
      </w:r>
    </w:p>
    <w:p w14:paraId="5A20A851" w14:textId="0FC006E0" w:rsidR="006820B6" w:rsidRPr="00F85676" w:rsidRDefault="00F85676" w:rsidP="0057673F">
      <w:pPr>
        <w:pStyle w:val="StyleLeft03"/>
        <w:spacing w:before="240" w:after="240"/>
      </w:pPr>
      <w:r w:rsidRPr="00F85676">
        <w:t xml:space="preserve">EPA developed the </w:t>
      </w:r>
      <w:r w:rsidRPr="00B052EE">
        <w:rPr>
          <w:i/>
          <w:iCs/>
        </w:rPr>
        <w:t>Building Profile Input Program - PRIME</w:t>
      </w:r>
      <w:r w:rsidRPr="00F85676">
        <w:t xml:space="preserve"> (BPIPPRM) program to determine which stacks could be influenced by nearby structures and to generate the cross-sectional profiles needed by AERMOD to determine the resulting downwash. </w:t>
      </w:r>
      <w:r w:rsidRPr="00F85676">
        <w:fldChar w:fldCharType="begin"/>
      </w:r>
      <w:r w:rsidRPr="00F85676">
        <w:instrText xml:space="preserve"> REF PERMITTEE_NAME_SHORT \h  \* MERGEFORMAT </w:instrText>
      </w:r>
      <w:r w:rsidRPr="00F85676">
        <w:fldChar w:fldCharType="separate"/>
      </w:r>
      <w:r w:rsidR="00085C86" w:rsidRPr="00F66522">
        <w:t>Donlin</w:t>
      </w:r>
      <w:r w:rsidRPr="00F85676">
        <w:fldChar w:fldCharType="end"/>
      </w:r>
      <w:r w:rsidRPr="00F85676">
        <w:t xml:space="preserve"> used the current version of BPIPPRM, version 04274, to determine the building profiles needed by AERMOD</w:t>
      </w:r>
      <w:r w:rsidR="006820B6" w:rsidRPr="00F85676">
        <w:t>.</w:t>
      </w:r>
    </w:p>
    <w:p w14:paraId="7B543C97" w14:textId="7A6C1EAD" w:rsidR="00596D34" w:rsidRPr="00F85676" w:rsidRDefault="00F85676" w:rsidP="0057673F">
      <w:pPr>
        <w:pStyle w:val="StyleLeft03"/>
        <w:spacing w:before="240" w:after="240"/>
      </w:pPr>
      <w:r w:rsidRPr="00F85676">
        <w:fldChar w:fldCharType="begin"/>
      </w:r>
      <w:r w:rsidRPr="00F85676">
        <w:instrText xml:space="preserve"> REF PERMITTEE_NAME_SHORT \h  \* MERGEFORMAT </w:instrText>
      </w:r>
      <w:r w:rsidRPr="00F85676">
        <w:fldChar w:fldCharType="separate"/>
      </w:r>
      <w:r w:rsidR="00085C86" w:rsidRPr="00F66522">
        <w:t>Donlin</w:t>
      </w:r>
      <w:r w:rsidRPr="00F85676">
        <w:fldChar w:fldCharType="end"/>
      </w:r>
      <w:r w:rsidRPr="00F85676">
        <w:t xml:space="preserve"> included </w:t>
      </w:r>
      <w:proofErr w:type="gramStart"/>
      <w:r w:rsidRPr="00F85676">
        <w:t>all of</w:t>
      </w:r>
      <w:proofErr w:type="gramEnd"/>
      <w:r w:rsidRPr="00F85676">
        <w:t xml:space="preserve"> the modeled point sources in their downwash analysis. The Department used a proprietary 3-D visualization program to review their characterization of the exhaust stacks and structures. The characterization matches the figures provided in their permit application. </w:t>
      </w:r>
      <w:r w:rsidRPr="00F85676">
        <w:fldChar w:fldCharType="begin"/>
      </w:r>
      <w:r w:rsidRPr="00F85676">
        <w:instrText xml:space="preserve"> REF PERMITTEE_NAME_SHORT \h  \* MERGEFORMAT </w:instrText>
      </w:r>
      <w:r w:rsidRPr="00F85676">
        <w:fldChar w:fldCharType="separate"/>
      </w:r>
      <w:r w:rsidR="00085C86" w:rsidRPr="00F66522">
        <w:t>Donlin</w:t>
      </w:r>
      <w:r w:rsidRPr="00F85676">
        <w:fldChar w:fldCharType="end"/>
      </w:r>
      <w:r w:rsidRPr="00F85676">
        <w:t xml:space="preserve"> appropriately accounted for downwash in their modeling analysis. BPIPPRM indicated that the modeled exhaust stacks are within the GEP stack height requirements</w:t>
      </w:r>
      <w:r w:rsidR="00F41B85" w:rsidRPr="00F85676">
        <w:t>.</w:t>
      </w:r>
    </w:p>
    <w:p w14:paraId="61CAB33C" w14:textId="77777777" w:rsidR="00755E5B" w:rsidRPr="00F85676" w:rsidRDefault="00054E21" w:rsidP="0057673F">
      <w:pPr>
        <w:pStyle w:val="MemoHdg2"/>
        <w:spacing w:before="240" w:after="240"/>
      </w:pPr>
      <w:bookmarkStart w:id="70" w:name="_Toc112916823"/>
      <w:r w:rsidRPr="00F85676">
        <w:t>Ambient Air Boundary</w:t>
      </w:r>
      <w:bookmarkEnd w:id="70"/>
    </w:p>
    <w:p w14:paraId="57CB15FA" w14:textId="7E7CF44D" w:rsidR="00966754" w:rsidRPr="00BC499C" w:rsidRDefault="00B052EE" w:rsidP="0057673F">
      <w:pPr>
        <w:pStyle w:val="StyleLeft03"/>
        <w:spacing w:before="240" w:after="240"/>
      </w:pPr>
      <w:r w:rsidRPr="009378C6">
        <w:t xml:space="preserve">The AAAQS only apply within location of </w:t>
      </w:r>
      <w:r w:rsidRPr="009378C6">
        <w:rPr>
          <w:i/>
        </w:rPr>
        <w:t>ambient air</w:t>
      </w:r>
      <w:r w:rsidRPr="009378C6">
        <w:t>, which has been defined by EPA as “…</w:t>
      </w:r>
      <w:r w:rsidRPr="009378C6">
        <w:rPr>
          <w:i/>
          <w:iCs/>
        </w:rPr>
        <w:t xml:space="preserve">that portion of the atmosphere, external to buildings, to which the general public has </w:t>
      </w:r>
      <w:r w:rsidRPr="009378C6">
        <w:rPr>
          <w:i/>
          <w:iCs/>
        </w:rPr>
        <w:lastRenderedPageBreak/>
        <w:t>access</w:t>
      </w:r>
      <w:r w:rsidRPr="009378C6">
        <w:t>.”</w:t>
      </w:r>
      <w:r w:rsidRPr="009378C6">
        <w:rPr>
          <w:sz w:val="16"/>
          <w:szCs w:val="16"/>
        </w:rPr>
        <w:t xml:space="preserve"> </w:t>
      </w:r>
      <w:r w:rsidRPr="009378C6">
        <w:rPr>
          <w:rStyle w:val="FootnoteReference"/>
          <w:vertAlign w:val="superscript"/>
        </w:rPr>
        <w:footnoteReference w:id="28"/>
      </w:r>
      <w:r w:rsidRPr="009378C6">
        <w:t xml:space="preserve"> Applicants may, therefore, exclude areas that they own or lease from an ambient demonstration if they employ “…</w:t>
      </w:r>
      <w:r w:rsidRPr="009378C6">
        <w:rPr>
          <w:i/>
          <w:iCs/>
        </w:rPr>
        <w:t>measures, which may include physical barriers, that are effective in precluding access to the land by the general public.</w:t>
      </w:r>
      <w:r w:rsidRPr="009378C6">
        <w:t>”</w:t>
      </w:r>
      <w:r w:rsidRPr="009378C6">
        <w:rPr>
          <w:sz w:val="16"/>
          <w:szCs w:val="16"/>
        </w:rPr>
        <w:t xml:space="preserve"> </w:t>
      </w:r>
      <w:r w:rsidRPr="009378C6">
        <w:rPr>
          <w:rStyle w:val="FootnoteReference"/>
          <w:vertAlign w:val="superscript"/>
        </w:rPr>
        <w:footnoteReference w:id="29"/>
      </w:r>
      <w:r w:rsidRPr="009378C6">
        <w:t xml:space="preserve"> They conversely need to model that portion of their property/lease that has no such restriction, or where there is an easement or public right-of-way. Natural features, such as dense vegetation or topographical features, can </w:t>
      </w:r>
      <w:r w:rsidRPr="00BC499C">
        <w:t>provide adequate barriers to public access, although the adequacy of the given features must be evaluated on a case-specific basis.</w:t>
      </w:r>
      <w:r w:rsidR="0056634B">
        <w:t xml:space="preserve"> </w:t>
      </w:r>
    </w:p>
    <w:p w14:paraId="32456BF2" w14:textId="49760ADF" w:rsidR="00A11BA7" w:rsidRPr="00BC499C" w:rsidRDefault="00B052EE" w:rsidP="0057673F">
      <w:pPr>
        <w:pStyle w:val="StyleLeft03"/>
        <w:spacing w:before="240" w:after="240"/>
      </w:pPr>
      <w:r w:rsidRPr="00BC499C">
        <w:fldChar w:fldCharType="begin"/>
      </w:r>
      <w:r w:rsidRPr="00BC499C">
        <w:instrText xml:space="preserve"> REF PERMITTEE_NAME_SHORT \h  \* MERGEFORMAT </w:instrText>
      </w:r>
      <w:r w:rsidRPr="00BC499C">
        <w:fldChar w:fldCharType="separate"/>
      </w:r>
      <w:r w:rsidR="00085C86" w:rsidRPr="00F66522">
        <w:t>Donlin</w:t>
      </w:r>
      <w:r w:rsidRPr="00BC499C">
        <w:fldChar w:fldCharType="end"/>
      </w:r>
      <w:r w:rsidRPr="00BC499C">
        <w:t xml:space="preserve"> </w:t>
      </w:r>
      <w:r w:rsidR="0007726B" w:rsidRPr="00BC499C">
        <w:t xml:space="preserve">identified </w:t>
      </w:r>
      <w:r w:rsidR="00044558" w:rsidRPr="00BC499C">
        <w:t xml:space="preserve">a </w:t>
      </w:r>
      <w:r w:rsidR="00866276" w:rsidRPr="00BC499C">
        <w:rPr>
          <w:i/>
          <w:iCs/>
        </w:rPr>
        <w:t>Core Operating Area</w:t>
      </w:r>
      <w:r w:rsidR="00866276" w:rsidRPr="00BC499C">
        <w:t xml:space="preserve"> (COA)</w:t>
      </w:r>
      <w:r w:rsidR="00347BF4" w:rsidRPr="00BC499C">
        <w:t xml:space="preserve"> </w:t>
      </w:r>
      <w:r w:rsidR="0007726B" w:rsidRPr="00BC499C">
        <w:t xml:space="preserve">to indicate </w:t>
      </w:r>
      <w:r w:rsidR="00347BF4" w:rsidRPr="00BC499C">
        <w:t>the area</w:t>
      </w:r>
      <w:r w:rsidR="00BC499C" w:rsidRPr="00BC499C">
        <w:t>(s)</w:t>
      </w:r>
      <w:r w:rsidR="00347BF4" w:rsidRPr="00BC499C">
        <w:t xml:space="preserve"> where public access will be </w:t>
      </w:r>
      <w:r w:rsidR="00C4553D" w:rsidRPr="00BC499C">
        <w:t>precluded</w:t>
      </w:r>
      <w:r w:rsidR="00866276" w:rsidRPr="00BC499C">
        <w:t xml:space="preserve">. </w:t>
      </w:r>
      <w:r w:rsidR="00044558" w:rsidRPr="00BC499C">
        <w:t>They used the COA boundary as the</w:t>
      </w:r>
      <w:r w:rsidR="00BC499C" w:rsidRPr="00BC499C">
        <w:t>ir</w:t>
      </w:r>
      <w:r w:rsidR="00044558" w:rsidRPr="00BC499C">
        <w:t xml:space="preserve"> ambient air boundary. The COA is identified in figures throughout </w:t>
      </w:r>
      <w:r w:rsidR="00BC499C" w:rsidRPr="00BC499C">
        <w:t xml:space="preserve">Appendix D of </w:t>
      </w:r>
      <w:r w:rsidR="00044558" w:rsidRPr="00BC499C">
        <w:t>the</w:t>
      </w:r>
      <w:r w:rsidR="00BC499C" w:rsidRPr="00BC499C">
        <w:t xml:space="preserve">ir 29 October, 2021 PSD application and is discussed in their public access control plan (PACB), initially developed in </w:t>
      </w:r>
      <w:r w:rsidR="00BE068C" w:rsidRPr="00BC499C">
        <w:t xml:space="preserve">March </w:t>
      </w:r>
      <w:r w:rsidR="00BC499C" w:rsidRPr="00BC499C">
        <w:t xml:space="preserve">of </w:t>
      </w:r>
      <w:r w:rsidR="00BE068C" w:rsidRPr="00BC499C">
        <w:t>2017</w:t>
      </w:r>
      <w:r w:rsidR="00BC499C" w:rsidRPr="00BC499C">
        <w:t xml:space="preserve"> and provided with their application materials.</w:t>
      </w:r>
    </w:p>
    <w:p w14:paraId="135D53E4" w14:textId="3DA738BA" w:rsidR="002A3C67" w:rsidRPr="00D15230" w:rsidRDefault="00BC499C" w:rsidP="0057673F">
      <w:pPr>
        <w:pStyle w:val="StyleLeft03"/>
        <w:spacing w:before="240" w:after="240"/>
      </w:pPr>
      <w:r w:rsidRPr="00BC499C">
        <w:fldChar w:fldCharType="begin"/>
      </w:r>
      <w:r w:rsidRPr="00BC499C">
        <w:instrText xml:space="preserve"> REF PERMITTEE_NAME_SHORT \h  \* MERGEFORMAT </w:instrText>
      </w:r>
      <w:r w:rsidRPr="00BC499C">
        <w:fldChar w:fldCharType="separate"/>
      </w:r>
      <w:r w:rsidR="00085C86" w:rsidRPr="00F66522">
        <w:t>Donlin</w:t>
      </w:r>
      <w:r w:rsidRPr="00BC499C">
        <w:fldChar w:fldCharType="end"/>
      </w:r>
      <w:r w:rsidRPr="00BC499C">
        <w:t xml:space="preserve"> asserts that</w:t>
      </w:r>
      <w:r w:rsidR="007A7F84" w:rsidRPr="00BC499C">
        <w:t xml:space="preserve"> their lease agreements grant them the legal authority to preclude access</w:t>
      </w:r>
      <w:r w:rsidR="00372F48" w:rsidRPr="00BC499C">
        <w:t xml:space="preserve"> within the COA</w:t>
      </w:r>
      <w:r w:rsidR="007A7F84" w:rsidRPr="00BC499C">
        <w:t xml:space="preserve">. They provided letters from </w:t>
      </w:r>
      <w:r w:rsidR="00372F48" w:rsidRPr="00BC499C">
        <w:t xml:space="preserve">both </w:t>
      </w:r>
      <w:r w:rsidR="007A7F84" w:rsidRPr="00BC499C">
        <w:t xml:space="preserve">The Kuskokwim Corporation </w:t>
      </w:r>
      <w:r w:rsidR="002309C6" w:rsidRPr="00BC499C">
        <w:t>(TKC)</w:t>
      </w:r>
      <w:r w:rsidR="007C6D77" w:rsidRPr="00BC499C">
        <w:t>,</w:t>
      </w:r>
      <w:r w:rsidR="002309C6" w:rsidRPr="00BC499C">
        <w:t xml:space="preserve"> </w:t>
      </w:r>
      <w:r w:rsidR="007A7F84" w:rsidRPr="00BC499C">
        <w:t xml:space="preserve">and the Calista Corporation </w:t>
      </w:r>
      <w:r w:rsidR="002309C6" w:rsidRPr="00BC499C">
        <w:t>(Calista)</w:t>
      </w:r>
      <w:r w:rsidR="007C6D77" w:rsidRPr="00BC499C">
        <w:t>,</w:t>
      </w:r>
      <w:r w:rsidR="002309C6" w:rsidRPr="00BC499C">
        <w:t xml:space="preserve"> </w:t>
      </w:r>
      <w:r w:rsidR="002A3C67" w:rsidRPr="00BC499C">
        <w:t>that confirm</w:t>
      </w:r>
      <w:r w:rsidR="00372F48" w:rsidRPr="00BC499C">
        <w:t>s</w:t>
      </w:r>
      <w:r w:rsidR="002A3C67" w:rsidRPr="00BC499C">
        <w:t xml:space="preserve"> </w:t>
      </w:r>
      <w:r w:rsidR="00372F48" w:rsidRPr="00BC499C">
        <w:t>th</w:t>
      </w:r>
      <w:r w:rsidRPr="00BC499C">
        <w:t>ey have</w:t>
      </w:r>
      <w:r w:rsidR="002A3C67" w:rsidRPr="00BC499C">
        <w:t xml:space="preserve"> the authority to preclude public access within the portion </w:t>
      </w:r>
      <w:r w:rsidR="002A3C67" w:rsidRPr="00D15230">
        <w:t>of the COA that is owned by the given corporation. They</w:t>
      </w:r>
      <w:r w:rsidR="00372F48" w:rsidRPr="00D15230">
        <w:t xml:space="preserve"> </w:t>
      </w:r>
      <w:r w:rsidR="002A3C67" w:rsidRPr="00D15230">
        <w:t xml:space="preserve">provided an abbreviated copy of the lease agreement with Lyman Resources in Alaska, Inc. </w:t>
      </w:r>
      <w:r w:rsidR="00F44666" w:rsidRPr="00D15230">
        <w:t xml:space="preserve">(Lyman) </w:t>
      </w:r>
      <w:r w:rsidRPr="00D15230">
        <w:t>on 19</w:t>
      </w:r>
      <w:r w:rsidR="002A3C67" w:rsidRPr="00D15230">
        <w:t xml:space="preserve"> January, 2016 </w:t>
      </w:r>
      <w:r w:rsidRPr="00D15230">
        <w:t>confirming that they have</w:t>
      </w:r>
      <w:r w:rsidR="00F44666" w:rsidRPr="00D15230">
        <w:t xml:space="preserve"> exclusive access and use of the </w:t>
      </w:r>
      <w:r w:rsidRPr="00D15230">
        <w:t xml:space="preserve">leased </w:t>
      </w:r>
      <w:r w:rsidR="00F44666" w:rsidRPr="00D15230">
        <w:t>surface lands</w:t>
      </w:r>
      <w:r w:rsidRPr="00D15230">
        <w:t>.</w:t>
      </w:r>
    </w:p>
    <w:p w14:paraId="40B84F0D" w14:textId="15D06AE5" w:rsidR="00A96379" w:rsidRPr="00967646" w:rsidRDefault="00D15230" w:rsidP="0057673F">
      <w:pPr>
        <w:pStyle w:val="StyleLeft03"/>
        <w:spacing w:before="240" w:after="240"/>
      </w:pPr>
      <w:r w:rsidRPr="00D15230">
        <w:fldChar w:fldCharType="begin"/>
      </w:r>
      <w:r w:rsidRPr="00D15230">
        <w:instrText xml:space="preserve"> REF PERMITTEE_NAME_SHORT \h  \* MERGEFORMAT </w:instrText>
      </w:r>
      <w:r w:rsidRPr="00D15230">
        <w:fldChar w:fldCharType="separate"/>
      </w:r>
      <w:r w:rsidR="00085C86" w:rsidRPr="00F66522">
        <w:t>Donlin</w:t>
      </w:r>
      <w:r w:rsidRPr="00D15230">
        <w:fldChar w:fldCharType="end"/>
      </w:r>
      <w:r w:rsidRPr="00D15230">
        <w:t xml:space="preserve"> </w:t>
      </w:r>
      <w:r w:rsidR="00B97B65" w:rsidRPr="00D15230">
        <w:t>note</w:t>
      </w:r>
      <w:r w:rsidRPr="00D15230">
        <w:t>s</w:t>
      </w:r>
      <w:r w:rsidR="00B97B65" w:rsidRPr="00D15230">
        <w:t xml:space="preserve"> that there are </w:t>
      </w:r>
      <w:r w:rsidR="008B0370" w:rsidRPr="00D15230">
        <w:t>1</w:t>
      </w:r>
      <w:r w:rsidRPr="00D15230">
        <w:t>5</w:t>
      </w:r>
      <w:r w:rsidR="008B0370" w:rsidRPr="00D15230">
        <w:t xml:space="preserve"> </w:t>
      </w:r>
      <w:r w:rsidR="00B97B65" w:rsidRPr="00D15230">
        <w:t xml:space="preserve">publicly recognized access easements or </w:t>
      </w:r>
      <w:proofErr w:type="spellStart"/>
      <w:r w:rsidR="00B97B65" w:rsidRPr="00D15230">
        <w:t>right-of-way</w:t>
      </w:r>
      <w:r w:rsidRPr="00D15230">
        <w:t>s</w:t>
      </w:r>
      <w:proofErr w:type="spellEnd"/>
      <w:r w:rsidR="00B97B65" w:rsidRPr="00D15230">
        <w:t xml:space="preserve"> </w:t>
      </w:r>
      <w:r w:rsidR="001A0908" w:rsidRPr="00D15230">
        <w:t>within the COA</w:t>
      </w:r>
      <w:r w:rsidR="003D7101" w:rsidRPr="00D15230">
        <w:t xml:space="preserve"> that they are </w:t>
      </w:r>
      <w:r w:rsidRPr="00D15230">
        <w:t xml:space="preserve">attempting </w:t>
      </w:r>
      <w:r w:rsidR="003D7101" w:rsidRPr="00D15230">
        <w:t>to reroute. The</w:t>
      </w:r>
      <w:r w:rsidR="007C6D77" w:rsidRPr="00D15230">
        <w:t>y</w:t>
      </w:r>
      <w:r w:rsidR="003D7101" w:rsidRPr="00D15230">
        <w:t xml:space="preserve"> </w:t>
      </w:r>
      <w:r w:rsidRPr="00D15230">
        <w:t>previously indicated</w:t>
      </w:r>
      <w:r w:rsidR="003D7101" w:rsidRPr="00D15230">
        <w:t xml:space="preserve"> that they petitioned the Alaska Department of Natural </w:t>
      </w:r>
      <w:r w:rsidRPr="00D15230">
        <w:t>Res</w:t>
      </w:r>
      <w:r w:rsidR="003D7101" w:rsidRPr="00D15230">
        <w:t xml:space="preserve">ources, the Alaska Department of Transportation and Public Facilities, and </w:t>
      </w:r>
      <w:r w:rsidR="003D7101" w:rsidRPr="00967646">
        <w:t xml:space="preserve">the U.S. Bureau of Land Management </w:t>
      </w:r>
      <w:r w:rsidRPr="00967646">
        <w:t>t</w:t>
      </w:r>
      <w:r w:rsidR="003D7101" w:rsidRPr="00967646">
        <w:t xml:space="preserve">o extinguish the easements within the COA. </w:t>
      </w:r>
      <w:r w:rsidR="00A96379" w:rsidRPr="00967646">
        <w:t xml:space="preserve">The Department is including </w:t>
      </w:r>
      <w:r w:rsidRPr="00967646">
        <w:t>enforceable terms and conditions to protect ambient air quality prohibiting</w:t>
      </w:r>
      <w:r w:rsidR="00A96379" w:rsidRPr="00967646">
        <w:t xml:space="preserve"> operation </w:t>
      </w:r>
      <w:r w:rsidR="008B1A51" w:rsidRPr="00967646">
        <w:t xml:space="preserve">until all </w:t>
      </w:r>
      <w:r w:rsidR="003D7101" w:rsidRPr="00967646">
        <w:t>easements or rights-of</w:t>
      </w:r>
      <w:r w:rsidR="00A96379" w:rsidRPr="00967646">
        <w:t>-way</w:t>
      </w:r>
      <w:r w:rsidR="003D7101" w:rsidRPr="00967646">
        <w:t xml:space="preserve"> within the COA </w:t>
      </w:r>
      <w:r w:rsidR="008B1A51" w:rsidRPr="00967646">
        <w:t xml:space="preserve">have been either extinguished or rerouted </w:t>
      </w:r>
      <w:r w:rsidR="003D7101" w:rsidRPr="00967646">
        <w:t xml:space="preserve">to areas outside the </w:t>
      </w:r>
      <w:r w:rsidR="00A96379" w:rsidRPr="00967646">
        <w:t>COA.</w:t>
      </w:r>
    </w:p>
    <w:p w14:paraId="4F883293" w14:textId="7B9AE091" w:rsidR="0057759D" w:rsidRPr="00967646" w:rsidRDefault="00D15230" w:rsidP="0057673F">
      <w:pPr>
        <w:pStyle w:val="StyleLeft03"/>
        <w:spacing w:before="240" w:after="240"/>
      </w:pPr>
      <w:r w:rsidRPr="00967646">
        <w:fldChar w:fldCharType="begin"/>
      </w:r>
      <w:r w:rsidRPr="00967646">
        <w:instrText xml:space="preserve"> REF PERMITTEE_NAME_SHORT \h  \* MERGEFORMAT </w:instrText>
      </w:r>
      <w:r w:rsidRPr="00967646">
        <w:fldChar w:fldCharType="separate"/>
      </w:r>
      <w:r w:rsidR="00085C86" w:rsidRPr="00F66522">
        <w:t>Donlin</w:t>
      </w:r>
      <w:r w:rsidRPr="00967646">
        <w:fldChar w:fldCharType="end"/>
      </w:r>
      <w:r w:rsidRPr="00967646">
        <w:t xml:space="preserve"> </w:t>
      </w:r>
      <w:r w:rsidR="006206EE" w:rsidRPr="00967646">
        <w:t xml:space="preserve">will use the methods </w:t>
      </w:r>
      <w:r w:rsidR="002309C6" w:rsidRPr="00967646">
        <w:t>described</w:t>
      </w:r>
      <w:r w:rsidR="006206EE" w:rsidRPr="00967646">
        <w:t xml:space="preserve"> in their </w:t>
      </w:r>
      <w:r w:rsidR="00B7501E" w:rsidRPr="00967646">
        <w:t>PACB</w:t>
      </w:r>
      <w:r w:rsidR="006206EE" w:rsidRPr="00967646">
        <w:t xml:space="preserve"> to restrict public access</w:t>
      </w:r>
      <w:r w:rsidR="00B7501E" w:rsidRPr="00967646">
        <w:t xml:space="preserve"> within the COA</w:t>
      </w:r>
      <w:r w:rsidR="006206EE" w:rsidRPr="00967646">
        <w:t xml:space="preserve">. </w:t>
      </w:r>
      <w:r w:rsidR="00696992" w:rsidRPr="00967646">
        <w:t xml:space="preserve">The </w:t>
      </w:r>
      <w:r w:rsidR="00B7501E" w:rsidRPr="00967646">
        <w:t xml:space="preserve">methods vary by location, but </w:t>
      </w:r>
      <w:r w:rsidR="00967646" w:rsidRPr="00967646">
        <w:t xml:space="preserve">may </w:t>
      </w:r>
      <w:r w:rsidR="00B7501E" w:rsidRPr="00967646">
        <w:t>include f</w:t>
      </w:r>
      <w:r w:rsidR="00696992" w:rsidRPr="00967646">
        <w:t>encing</w:t>
      </w:r>
      <w:r w:rsidR="002309C6" w:rsidRPr="00967646">
        <w:t>/gate</w:t>
      </w:r>
      <w:r w:rsidR="00967646" w:rsidRPr="00967646">
        <w:t>s</w:t>
      </w:r>
      <w:r w:rsidR="00696992" w:rsidRPr="00967646">
        <w:t xml:space="preserve">, natural </w:t>
      </w:r>
      <w:r w:rsidR="00B7501E" w:rsidRPr="00967646">
        <w:t xml:space="preserve">barriers, and surveillance by mine security. </w:t>
      </w:r>
      <w:r w:rsidR="00967646" w:rsidRPr="00967646">
        <w:fldChar w:fldCharType="begin"/>
      </w:r>
      <w:r w:rsidR="00967646" w:rsidRPr="00967646">
        <w:instrText xml:space="preserve"> REF PERMITTEE_NAME_SHORT \h  \* MERGEFORMAT </w:instrText>
      </w:r>
      <w:r w:rsidR="00967646" w:rsidRPr="00967646">
        <w:fldChar w:fldCharType="separate"/>
      </w:r>
      <w:r w:rsidR="00085C86" w:rsidRPr="00F66522">
        <w:t>Donlin</w:t>
      </w:r>
      <w:r w:rsidR="00967646" w:rsidRPr="00967646">
        <w:fldChar w:fldCharType="end"/>
      </w:r>
      <w:r w:rsidR="00967646" w:rsidRPr="00967646">
        <w:t xml:space="preserve"> proposes to annually i</w:t>
      </w:r>
      <w:r w:rsidR="002309C6" w:rsidRPr="00967646">
        <w:t xml:space="preserve">nform </w:t>
      </w:r>
      <w:r w:rsidR="00967646" w:rsidRPr="00967646">
        <w:t>T</w:t>
      </w:r>
      <w:r w:rsidR="002309C6" w:rsidRPr="00967646">
        <w:t xml:space="preserve">KC and Calista shareholders on the access restrictions, as well as place warning signs at strategic locations. </w:t>
      </w:r>
      <w:r w:rsidR="00470143" w:rsidRPr="00967646">
        <w:t xml:space="preserve">The Department </w:t>
      </w:r>
      <w:r w:rsidR="00967646" w:rsidRPr="00967646">
        <w:t xml:space="preserve">is appending </w:t>
      </w:r>
      <w:r w:rsidR="00470143" w:rsidRPr="00967646">
        <w:t xml:space="preserve">the PACB as </w:t>
      </w:r>
      <w:r w:rsidR="00967646" w:rsidRPr="00967646">
        <w:t>a permit</w:t>
      </w:r>
      <w:r w:rsidR="00470143" w:rsidRPr="00967646">
        <w:t xml:space="preserve"> attachment </w:t>
      </w:r>
      <w:r w:rsidR="00967646" w:rsidRPr="00967646">
        <w:t xml:space="preserve">and has </w:t>
      </w:r>
      <w:r w:rsidR="00470143" w:rsidRPr="00967646">
        <w:t>included a condition</w:t>
      </w:r>
      <w:r w:rsidR="00967646" w:rsidRPr="00967646">
        <w:t xml:space="preserve"> requiring </w:t>
      </w:r>
      <w:r w:rsidR="00967646" w:rsidRPr="00967646">
        <w:fldChar w:fldCharType="begin"/>
      </w:r>
      <w:r w:rsidR="00967646" w:rsidRPr="00967646">
        <w:instrText xml:space="preserve"> REF PERMITTEE_NAME_SHORT \h  \* MERGEFORMAT </w:instrText>
      </w:r>
      <w:r w:rsidR="00967646" w:rsidRPr="00967646">
        <w:fldChar w:fldCharType="separate"/>
      </w:r>
      <w:r w:rsidR="00085C86" w:rsidRPr="00F66522">
        <w:t>Donlin</w:t>
      </w:r>
      <w:r w:rsidR="00967646" w:rsidRPr="00967646">
        <w:fldChar w:fldCharType="end"/>
      </w:r>
      <w:r w:rsidR="00967646" w:rsidRPr="00967646">
        <w:t xml:space="preserve"> </w:t>
      </w:r>
      <w:r w:rsidR="00470143" w:rsidRPr="00967646">
        <w:t xml:space="preserve">to restrict public access </w:t>
      </w:r>
      <w:r w:rsidR="00775827" w:rsidRPr="00967646">
        <w:t xml:space="preserve">within the COA </w:t>
      </w:r>
      <w:r w:rsidR="00470143" w:rsidRPr="00967646">
        <w:t>as described in the PACB.</w:t>
      </w:r>
    </w:p>
    <w:p w14:paraId="05CFE321" w14:textId="77777777" w:rsidR="00BA783B" w:rsidRPr="007627BC" w:rsidRDefault="00BA783B" w:rsidP="0057673F">
      <w:pPr>
        <w:pStyle w:val="MemoHdg2"/>
        <w:spacing w:before="240" w:after="240"/>
      </w:pPr>
      <w:bookmarkStart w:id="71" w:name="_Toc112916824"/>
      <w:r w:rsidRPr="007627BC">
        <w:lastRenderedPageBreak/>
        <w:t>Worker Housing</w:t>
      </w:r>
      <w:bookmarkEnd w:id="71"/>
    </w:p>
    <w:p w14:paraId="545D429C" w14:textId="111331B2" w:rsidR="00C94691" w:rsidRPr="007627BC" w:rsidRDefault="00C94691" w:rsidP="00C94691">
      <w:pPr>
        <w:spacing w:before="240" w:after="240"/>
        <w:ind w:left="432"/>
      </w:pPr>
      <w:r w:rsidRPr="007627BC">
        <w:fldChar w:fldCharType="begin"/>
      </w:r>
      <w:r w:rsidRPr="007627BC">
        <w:instrText xml:space="preserve"> REF PERMITTEE_NAME_SHORT \h  \* MERGEFORMAT </w:instrText>
      </w:r>
      <w:r w:rsidRPr="007627BC">
        <w:fldChar w:fldCharType="separate"/>
      </w:r>
      <w:r w:rsidR="00085C86" w:rsidRPr="00F66522">
        <w:t>Donlin</w:t>
      </w:r>
      <w:r w:rsidRPr="007627BC">
        <w:fldChar w:fldCharType="end"/>
      </w:r>
      <w:r w:rsidRPr="007627BC">
        <w:t xml:space="preserve"> will need to house their workers on site due to the project’s remote location. Worker housing areas must be treated as ambient air, except under the conditions described in the Department’s </w:t>
      </w:r>
      <w:r w:rsidRPr="007627BC">
        <w:rPr>
          <w:i/>
        </w:rPr>
        <w:t>Ambient Air Quality Issues at Worker Housing</w:t>
      </w:r>
      <w:r w:rsidRPr="007627BC">
        <w:t xml:space="preserve"> policy.</w:t>
      </w:r>
      <w:r w:rsidRPr="007627BC">
        <w:rPr>
          <w:rStyle w:val="FootnoteReference"/>
          <w:vertAlign w:val="superscript"/>
        </w:rPr>
        <w:footnoteReference w:id="30"/>
      </w:r>
      <w:r w:rsidRPr="007627BC">
        <w:t xml:space="preserve"> The conditions are:</w:t>
      </w:r>
    </w:p>
    <w:p w14:paraId="18D13DCE" w14:textId="77777777" w:rsidR="00C94691" w:rsidRPr="007627BC" w:rsidRDefault="00C94691" w:rsidP="007627BC">
      <w:pPr>
        <w:pStyle w:val="ListParagraph"/>
        <w:numPr>
          <w:ilvl w:val="0"/>
          <w:numId w:val="8"/>
        </w:numPr>
        <w:spacing w:before="240" w:after="120"/>
        <w:contextualSpacing w:val="0"/>
      </w:pPr>
      <w:r w:rsidRPr="007627BC">
        <w:t>the worker housing area is located within a secure or remote site;</w:t>
      </w:r>
    </w:p>
    <w:p w14:paraId="2E3CC73A" w14:textId="77777777" w:rsidR="00C94691" w:rsidRPr="007627BC" w:rsidRDefault="00C94691" w:rsidP="007627BC">
      <w:pPr>
        <w:pStyle w:val="ListParagraph"/>
        <w:numPr>
          <w:ilvl w:val="0"/>
          <w:numId w:val="8"/>
        </w:numPr>
        <w:spacing w:before="120" w:after="120"/>
        <w:contextualSpacing w:val="0"/>
      </w:pPr>
      <w:r w:rsidRPr="007627BC">
        <w:t>the worker housing area is for official business/worker use only; and</w:t>
      </w:r>
    </w:p>
    <w:p w14:paraId="6D7F4B90" w14:textId="6CB3C92B" w:rsidR="00BA783B" w:rsidRPr="007627BC" w:rsidRDefault="00C94691" w:rsidP="007627BC">
      <w:pPr>
        <w:pStyle w:val="ListParagraph"/>
        <w:numPr>
          <w:ilvl w:val="0"/>
          <w:numId w:val="8"/>
        </w:numPr>
        <w:spacing w:before="120" w:after="240"/>
        <w:contextualSpacing w:val="0"/>
      </w:pPr>
      <w:r w:rsidRPr="007627BC">
        <w:t>the operator has a written policy stating that the on-site workers are on 24-hour call.</w:t>
      </w:r>
    </w:p>
    <w:p w14:paraId="28733E54" w14:textId="0F8D58EC" w:rsidR="00BA783B" w:rsidRPr="00E67C5F" w:rsidRDefault="007627BC" w:rsidP="0057673F">
      <w:pPr>
        <w:pStyle w:val="StyleLeft03"/>
        <w:spacing w:before="240" w:after="240"/>
      </w:pPr>
      <w:r w:rsidRPr="007627BC">
        <w:fldChar w:fldCharType="begin"/>
      </w:r>
      <w:r w:rsidRPr="007627BC">
        <w:instrText xml:space="preserve"> REF PERMITTEE_NAME_SHORT \h  \* MERGEFORMAT </w:instrText>
      </w:r>
      <w:r w:rsidRPr="007627BC">
        <w:fldChar w:fldCharType="separate"/>
      </w:r>
      <w:r w:rsidR="00085C86" w:rsidRPr="00F66522">
        <w:t>Donlin</w:t>
      </w:r>
      <w:r w:rsidRPr="007627BC">
        <w:fldChar w:fldCharType="end"/>
      </w:r>
      <w:r w:rsidRPr="007627BC">
        <w:t xml:space="preserve"> </w:t>
      </w:r>
      <w:r w:rsidR="00BA783B" w:rsidRPr="007627BC">
        <w:t xml:space="preserve">did not </w:t>
      </w:r>
      <w:r w:rsidRPr="007627BC">
        <w:t>consider</w:t>
      </w:r>
      <w:r w:rsidR="00BA783B" w:rsidRPr="007627BC">
        <w:t xml:space="preserve"> the</w:t>
      </w:r>
      <w:r w:rsidRPr="007627BC">
        <w:t>ir</w:t>
      </w:r>
      <w:r w:rsidR="00BA783B" w:rsidRPr="007627BC">
        <w:t xml:space="preserve"> worker housing area</w:t>
      </w:r>
      <w:r w:rsidRPr="007627BC">
        <w:t xml:space="preserve"> </w:t>
      </w:r>
      <w:r w:rsidR="00BA783B" w:rsidRPr="007627BC">
        <w:t xml:space="preserve">as </w:t>
      </w:r>
      <w:r w:rsidRPr="007627BC">
        <w:t xml:space="preserve">a part of </w:t>
      </w:r>
      <w:r w:rsidR="00BA783B" w:rsidRPr="007627BC">
        <w:t>ambient air</w:t>
      </w:r>
      <w:r w:rsidR="00B335E9" w:rsidRPr="007627BC">
        <w:t xml:space="preserve"> </w:t>
      </w:r>
      <w:r w:rsidRPr="007627BC">
        <w:t xml:space="preserve">for the bases described </w:t>
      </w:r>
      <w:r w:rsidR="00126304" w:rsidRPr="007627BC">
        <w:t xml:space="preserve">in Section 3.4.2 of Appendix D </w:t>
      </w:r>
      <w:r w:rsidRPr="007627BC">
        <w:t>to</w:t>
      </w:r>
      <w:r w:rsidR="00126304" w:rsidRPr="007627BC">
        <w:t xml:space="preserve"> their </w:t>
      </w:r>
      <w:r w:rsidRPr="007627BC">
        <w:t xml:space="preserve">29 </w:t>
      </w:r>
      <w:proofErr w:type="gramStart"/>
      <w:r w:rsidRPr="007627BC">
        <w:t>October,</w:t>
      </w:r>
      <w:proofErr w:type="gramEnd"/>
      <w:r w:rsidRPr="007627BC">
        <w:t xml:space="preserve"> 2021 PSD </w:t>
      </w:r>
      <w:r w:rsidR="00B96855" w:rsidRPr="007627BC">
        <w:t xml:space="preserve">permit </w:t>
      </w:r>
      <w:r w:rsidR="00126304" w:rsidRPr="007627BC">
        <w:t>application</w:t>
      </w:r>
      <w:r w:rsidR="00BA783B" w:rsidRPr="007627BC">
        <w:t xml:space="preserve">. The </w:t>
      </w:r>
      <w:r w:rsidR="00BA783B" w:rsidRPr="00E67C5F">
        <w:t xml:space="preserve">Department </w:t>
      </w:r>
      <w:r w:rsidRPr="00E67C5F">
        <w:t>finds</w:t>
      </w:r>
      <w:r w:rsidR="004E3DF1" w:rsidRPr="00E67C5F">
        <w:t xml:space="preserve"> that </w:t>
      </w:r>
      <w:r w:rsidR="00B96855" w:rsidRPr="00E67C5F">
        <w:t>their</w:t>
      </w:r>
      <w:r w:rsidR="004E3DF1" w:rsidRPr="00E67C5F">
        <w:t xml:space="preserve"> </w:t>
      </w:r>
      <w:r w:rsidRPr="00E67C5F">
        <w:t>proposed worker housing</w:t>
      </w:r>
      <w:r w:rsidR="004E3DF1" w:rsidRPr="00E67C5F">
        <w:t xml:space="preserve"> meets the </w:t>
      </w:r>
      <w:r w:rsidR="00B96855" w:rsidRPr="00E67C5F">
        <w:t xml:space="preserve">conditions listed in </w:t>
      </w:r>
      <w:r w:rsidRPr="00E67C5F">
        <w:t xml:space="preserve">aforementioned </w:t>
      </w:r>
      <w:r w:rsidR="00B96855" w:rsidRPr="00E67C5F">
        <w:t>policy</w:t>
      </w:r>
      <w:r w:rsidRPr="00E67C5F">
        <w:t>.</w:t>
      </w:r>
    </w:p>
    <w:p w14:paraId="4E4ECB60" w14:textId="77777777" w:rsidR="000E4AB2" w:rsidRPr="00E67C5F" w:rsidRDefault="00054E21" w:rsidP="0057673F">
      <w:pPr>
        <w:pStyle w:val="MemoHdg2"/>
        <w:spacing w:before="240" w:after="240"/>
      </w:pPr>
      <w:bookmarkStart w:id="72" w:name="_Ref477354137"/>
      <w:bookmarkStart w:id="73" w:name="_Toc112916825"/>
      <w:r w:rsidRPr="00E67C5F">
        <w:t>Receptor Grid</w:t>
      </w:r>
      <w:bookmarkEnd w:id="72"/>
      <w:bookmarkEnd w:id="73"/>
    </w:p>
    <w:p w14:paraId="76D3FE6E" w14:textId="1B87F86C" w:rsidR="00760299" w:rsidRPr="00E67C5F" w:rsidRDefault="00A65478" w:rsidP="0057673F">
      <w:pPr>
        <w:pStyle w:val="StyleLeft03"/>
        <w:spacing w:before="240" w:after="240"/>
      </w:pPr>
      <w:r w:rsidRPr="00E67C5F">
        <w:fldChar w:fldCharType="begin"/>
      </w:r>
      <w:r w:rsidRPr="00E67C5F">
        <w:instrText xml:space="preserve"> REF PERMITTEE_NAME_SHORT \h  \* MERGEFORMAT </w:instrText>
      </w:r>
      <w:r w:rsidRPr="00E67C5F">
        <w:fldChar w:fldCharType="separate"/>
      </w:r>
      <w:r w:rsidR="00085C86" w:rsidRPr="00F66522">
        <w:t>Donlin</w:t>
      </w:r>
      <w:r w:rsidRPr="00E67C5F">
        <w:fldChar w:fldCharType="end"/>
      </w:r>
      <w:r w:rsidRPr="00E67C5F">
        <w:t xml:space="preserve"> </w:t>
      </w:r>
      <w:r w:rsidR="00DA7970" w:rsidRPr="00E67C5F">
        <w:t xml:space="preserve">used </w:t>
      </w:r>
      <w:r w:rsidRPr="00E67C5F">
        <w:t>50</w:t>
      </w:r>
      <w:r w:rsidR="00DA7970" w:rsidRPr="00E67C5F">
        <w:t xml:space="preserve"> m </w:t>
      </w:r>
      <w:r w:rsidRPr="00E67C5F">
        <w:t xml:space="preserve">receptor </w:t>
      </w:r>
      <w:r w:rsidR="00DA7970" w:rsidRPr="00E67C5F">
        <w:t>grid spacing along the</w:t>
      </w:r>
      <w:r w:rsidRPr="00E67C5F">
        <w:t>ir</w:t>
      </w:r>
      <w:r w:rsidR="00DA7970" w:rsidRPr="00E67C5F">
        <w:t xml:space="preserve"> ambient air boundary. They placed additional receptors beyond the 50 m </w:t>
      </w:r>
      <w:r w:rsidRPr="00E67C5F">
        <w:t xml:space="preserve">boundary </w:t>
      </w:r>
      <w:r w:rsidR="00DA7970" w:rsidRPr="00E67C5F">
        <w:t>gri</w:t>
      </w:r>
      <w:r w:rsidRPr="00E67C5F">
        <w:t>d</w:t>
      </w:r>
      <w:r w:rsidR="00DA7970" w:rsidRPr="00E67C5F">
        <w:t xml:space="preserve"> as follows:</w:t>
      </w:r>
    </w:p>
    <w:p w14:paraId="542A14F7" w14:textId="03A37398" w:rsidR="00760299" w:rsidRPr="00E67C5F" w:rsidRDefault="008A3A92" w:rsidP="0057673F">
      <w:pPr>
        <w:pStyle w:val="ListParagraph"/>
        <w:numPr>
          <w:ilvl w:val="0"/>
          <w:numId w:val="7"/>
        </w:numPr>
        <w:spacing w:before="240" w:after="240"/>
        <w:contextualSpacing w:val="0"/>
      </w:pPr>
      <w:r w:rsidRPr="00E67C5F">
        <w:t xml:space="preserve">every </w:t>
      </w:r>
      <w:r w:rsidR="005518FF" w:rsidRPr="00E67C5F">
        <w:t xml:space="preserve">100 </w:t>
      </w:r>
      <w:r w:rsidR="00760299" w:rsidRPr="00E67C5F">
        <w:t xml:space="preserve">m </w:t>
      </w:r>
      <w:r w:rsidR="005518FF" w:rsidRPr="00E67C5F">
        <w:t>within the first 500 m of the 50</w:t>
      </w:r>
      <w:r w:rsidR="007936D6" w:rsidRPr="00E67C5F">
        <w:t xml:space="preserve"> </w:t>
      </w:r>
      <w:r w:rsidR="005518FF" w:rsidRPr="00E67C5F">
        <w:t xml:space="preserve">m </w:t>
      </w:r>
      <w:r w:rsidRPr="00E67C5F">
        <w:t>grid</w:t>
      </w:r>
      <w:r w:rsidR="00760299" w:rsidRPr="00E67C5F">
        <w:t>;</w:t>
      </w:r>
      <w:r w:rsidR="004E7C04" w:rsidRPr="00E67C5F">
        <w:t xml:space="preserve"> and</w:t>
      </w:r>
    </w:p>
    <w:p w14:paraId="6D731C9F" w14:textId="539D3A66" w:rsidR="00760299" w:rsidRPr="00E67C5F" w:rsidRDefault="008A3A92" w:rsidP="0057673F">
      <w:pPr>
        <w:pStyle w:val="ListParagraph"/>
        <w:numPr>
          <w:ilvl w:val="0"/>
          <w:numId w:val="7"/>
        </w:numPr>
        <w:spacing w:before="240" w:after="240"/>
        <w:contextualSpacing w:val="0"/>
      </w:pPr>
      <w:r w:rsidRPr="00E67C5F">
        <w:t xml:space="preserve">every 500 m within the next </w:t>
      </w:r>
      <w:r w:rsidR="005E72DC" w:rsidRPr="00E67C5F">
        <w:t>km</w:t>
      </w:r>
      <w:r w:rsidR="004E7C04" w:rsidRPr="00E67C5F">
        <w:t xml:space="preserve"> </w:t>
      </w:r>
      <w:r w:rsidR="00A65478" w:rsidRPr="00E67C5F">
        <w:t>beyond</w:t>
      </w:r>
      <w:r w:rsidR="004E7C04" w:rsidRPr="00E67C5F">
        <w:t xml:space="preserve"> the 100</w:t>
      </w:r>
      <w:r w:rsidR="007936D6" w:rsidRPr="00E67C5F">
        <w:t xml:space="preserve"> </w:t>
      </w:r>
      <w:r w:rsidR="004E7C04" w:rsidRPr="00E67C5F">
        <w:t>m grid.</w:t>
      </w:r>
    </w:p>
    <w:p w14:paraId="64BE6B3B" w14:textId="61212E5F" w:rsidR="00760299" w:rsidRPr="00E67C5F" w:rsidRDefault="00A65478" w:rsidP="0057673F">
      <w:pPr>
        <w:pStyle w:val="StyleLeft03"/>
        <w:spacing w:before="240" w:after="240"/>
      </w:pPr>
      <w:r w:rsidRPr="00E67C5F">
        <w:t xml:space="preserve">Following the model runs that observe the former receptor placement, </w:t>
      </w:r>
      <w:r w:rsidRPr="00E67C5F">
        <w:fldChar w:fldCharType="begin"/>
      </w:r>
      <w:r w:rsidRPr="00E67C5F">
        <w:instrText xml:space="preserve"> REF PERMITTEE_NAME_SHORT \h  \* MERGEFORMAT </w:instrText>
      </w:r>
      <w:r w:rsidRPr="00E67C5F">
        <w:fldChar w:fldCharType="separate"/>
      </w:r>
      <w:r w:rsidR="00085C86" w:rsidRPr="00F66522">
        <w:t>Donlin</w:t>
      </w:r>
      <w:r w:rsidRPr="00E67C5F">
        <w:fldChar w:fldCharType="end"/>
      </w:r>
      <w:r w:rsidRPr="00E67C5F">
        <w:t xml:space="preserve"> confirmed their maximum impacts by performing a fine grid </w:t>
      </w:r>
      <w:r w:rsidRPr="00E67C5F">
        <w:rPr>
          <w:i/>
          <w:iCs/>
        </w:rPr>
        <w:t>hot spot</w:t>
      </w:r>
      <w:r w:rsidRPr="00E67C5F">
        <w:t xml:space="preserve"> analysis for each pollutant and averaging period.</w:t>
      </w:r>
      <w:r w:rsidR="00437351" w:rsidRPr="00E67C5F">
        <w:t xml:space="preserve"> The fine </w:t>
      </w:r>
      <w:r w:rsidRPr="00E67C5F">
        <w:t xml:space="preserve">receptor </w:t>
      </w:r>
      <w:r w:rsidR="00437351" w:rsidRPr="00E67C5F">
        <w:t>grid consisted of receptors placed every 25</w:t>
      </w:r>
      <w:r w:rsidR="007936D6" w:rsidRPr="00E67C5F">
        <w:t xml:space="preserve"> </w:t>
      </w:r>
      <w:r w:rsidR="00437351" w:rsidRPr="00E67C5F">
        <w:t xml:space="preserve">m within the general area of maximum impact for </w:t>
      </w:r>
      <w:r w:rsidRPr="00E67C5F">
        <w:t>a</w:t>
      </w:r>
      <w:r w:rsidR="00437351" w:rsidRPr="00E67C5F">
        <w:t xml:space="preserve"> given pollutant</w:t>
      </w:r>
      <w:r w:rsidRPr="00E67C5F">
        <w:t xml:space="preserve"> </w:t>
      </w:r>
      <w:r w:rsidR="00E67C5F" w:rsidRPr="00E67C5F">
        <w:t>and averaging period</w:t>
      </w:r>
      <w:r w:rsidR="00437351" w:rsidRPr="00E67C5F">
        <w:t xml:space="preserve">. </w:t>
      </w:r>
      <w:r w:rsidR="003C04EA" w:rsidRPr="00E67C5F">
        <w:t xml:space="preserve">The hot spot analyses </w:t>
      </w:r>
      <w:r w:rsidR="00E67C5F" w:rsidRPr="00E67C5F">
        <w:t>were found to offer proximate</w:t>
      </w:r>
      <w:r w:rsidR="003C04EA" w:rsidRPr="00E67C5F">
        <w:t xml:space="preserve"> results. </w:t>
      </w:r>
      <w:r w:rsidR="00E67C5F" w:rsidRPr="00E67C5F">
        <w:t>This approach</w:t>
      </w:r>
      <w:r w:rsidR="003C04EA" w:rsidRPr="00E67C5F">
        <w:t xml:space="preserve"> </w:t>
      </w:r>
      <w:r w:rsidR="00E67C5F" w:rsidRPr="00E67C5F">
        <w:t xml:space="preserve">both reduces uncertainty in the model-estimated </w:t>
      </w:r>
      <w:r w:rsidR="001A6BA4" w:rsidRPr="00E67C5F">
        <w:t>values</w:t>
      </w:r>
      <w:r w:rsidR="00E67C5F" w:rsidRPr="00E67C5F">
        <w:t xml:space="preserve"> and</w:t>
      </w:r>
      <w:r w:rsidR="001A6BA4" w:rsidRPr="00E67C5F">
        <w:t xml:space="preserve"> </w:t>
      </w:r>
      <w:r w:rsidR="003C04EA" w:rsidRPr="00E67C5F">
        <w:t>demonstrates that the receptor grid ha</w:t>
      </w:r>
      <w:r w:rsidR="00E67C5F" w:rsidRPr="00E67C5F">
        <w:t>s</w:t>
      </w:r>
      <w:r w:rsidR="003C04EA" w:rsidRPr="00E67C5F">
        <w:t xml:space="preserve"> sufficient resolution </w:t>
      </w:r>
      <w:r w:rsidR="00E67C5F" w:rsidRPr="00E67C5F">
        <w:t>to</w:t>
      </w:r>
      <w:r w:rsidR="003C04EA" w:rsidRPr="00E67C5F">
        <w:t xml:space="preserve"> determi</w:t>
      </w:r>
      <w:r w:rsidR="00E67C5F" w:rsidRPr="00E67C5F">
        <w:t>ne</w:t>
      </w:r>
      <w:r w:rsidR="003C04EA" w:rsidRPr="00E67C5F">
        <w:t xml:space="preserve"> the maximum impacts.</w:t>
      </w:r>
    </w:p>
    <w:p w14:paraId="12D11362" w14:textId="77777777" w:rsidR="003A338D" w:rsidRPr="00E67C5F" w:rsidRDefault="003A338D" w:rsidP="0057673F">
      <w:pPr>
        <w:pStyle w:val="MemoHdg2"/>
        <w:spacing w:before="240" w:after="240"/>
      </w:pPr>
      <w:bookmarkStart w:id="74" w:name="_Ref439315961"/>
      <w:bookmarkStart w:id="75" w:name="_Ref439684025"/>
      <w:bookmarkStart w:id="76" w:name="_Toc112916826"/>
      <w:r w:rsidRPr="00E67C5F">
        <w:t>Off-Site Impacts</w:t>
      </w:r>
      <w:bookmarkEnd w:id="74"/>
      <w:bookmarkEnd w:id="75"/>
      <w:bookmarkEnd w:id="76"/>
    </w:p>
    <w:p w14:paraId="18869929" w14:textId="2E387F7F" w:rsidR="00FC76A9" w:rsidRDefault="00FC76A9" w:rsidP="0057673F">
      <w:pPr>
        <w:pStyle w:val="StyleLeft03"/>
        <w:spacing w:before="240" w:after="240"/>
      </w:pPr>
      <w:r w:rsidRPr="00686D39">
        <w:t xml:space="preserve">The air quality impact from natural and regional sources, along with long-range transport from far away sources, must be accounted for in a cumulative AAAQS demonstration. The approach for incorporating </w:t>
      </w:r>
      <w:r w:rsidRPr="00BF5530">
        <w:t>these impacts must be evaluated on a case-specific basis for each type of assessment and for each pollutant, as applicable</w:t>
      </w:r>
    </w:p>
    <w:p w14:paraId="487FFE75" w14:textId="3C747A20" w:rsidR="00FC76A9" w:rsidRPr="00891449" w:rsidRDefault="00FC76A9" w:rsidP="0057673F">
      <w:pPr>
        <w:pStyle w:val="StyleLeft03"/>
        <w:spacing w:before="240" w:after="240"/>
      </w:pPr>
      <w:r w:rsidRPr="00BF5530">
        <w:t>Section 8.3 of the Guideline discusses how the off-site impacts could be incorporated for purposes of demonstrating compliance with an air quality standard. These impacts must be represented through either ambient monitoring data or through modeling. However, Section 8.3.3(b)(iii) notes, “</w:t>
      </w:r>
      <w:r w:rsidRPr="00BF5530">
        <w:rPr>
          <w:i/>
          <w:iCs/>
        </w:rPr>
        <w:t>The number of nearby sources to be explicitly modeled in the air quality analysis is expected to be few except in unusual situations</w:t>
      </w:r>
      <w:r w:rsidRPr="00BF5530">
        <w:t>.” The language in this section further states that “</w:t>
      </w:r>
      <w:r w:rsidRPr="00BF5530">
        <w:rPr>
          <w:i/>
          <w:iCs/>
        </w:rPr>
        <w:t xml:space="preserve">…sources that cause a significant concentration gradient in the vicinity </w:t>
      </w:r>
      <w:r w:rsidRPr="00BF5530">
        <w:rPr>
          <w:i/>
          <w:iCs/>
        </w:rPr>
        <w:lastRenderedPageBreak/>
        <w:t xml:space="preserve">of the </w:t>
      </w:r>
      <w:r w:rsidRPr="00BF5530">
        <w:t>[applicant’s source]</w:t>
      </w:r>
      <w:r w:rsidRPr="00BF5530">
        <w:rPr>
          <w:i/>
          <w:iCs/>
        </w:rPr>
        <w:t xml:space="preserve"> are not likely to be adequately characterized by the monitored data due to the high </w:t>
      </w:r>
      <w:r w:rsidRPr="00891449">
        <w:rPr>
          <w:i/>
          <w:iCs/>
        </w:rPr>
        <w:t>degree of variability of the source’s impacts.</w:t>
      </w:r>
      <w:r w:rsidRPr="00891449">
        <w:t>”</w:t>
      </w:r>
    </w:p>
    <w:p w14:paraId="1FB0B3BF" w14:textId="6ED1C767" w:rsidR="00542713" w:rsidRPr="00E750DC" w:rsidRDefault="00891449" w:rsidP="0057673F">
      <w:pPr>
        <w:pStyle w:val="StyleLeft03"/>
        <w:spacing w:before="240" w:after="240"/>
      </w:pPr>
      <w:r w:rsidRPr="00891449">
        <w:fldChar w:fldCharType="begin"/>
      </w:r>
      <w:r w:rsidRPr="00891449">
        <w:instrText xml:space="preserve"> REF PERMITTEE_NAME_SHORT \h  \* MERGEFORMAT </w:instrText>
      </w:r>
      <w:r w:rsidRPr="00891449">
        <w:fldChar w:fldCharType="separate"/>
      </w:r>
      <w:r w:rsidR="00085C86" w:rsidRPr="00F66522">
        <w:t>Donlin</w:t>
      </w:r>
      <w:r w:rsidRPr="00891449">
        <w:fldChar w:fldCharType="end"/>
      </w:r>
      <w:r w:rsidRPr="00891449">
        <w:t xml:space="preserve">’s project </w:t>
      </w:r>
      <w:proofErr w:type="gramStart"/>
      <w:r w:rsidR="00C90C4E" w:rsidRPr="00891449">
        <w:t>is located in</w:t>
      </w:r>
      <w:proofErr w:type="gramEnd"/>
      <w:r w:rsidR="00C90C4E" w:rsidRPr="00891449">
        <w:t xml:space="preserve"> a remote part of Alaska. </w:t>
      </w:r>
      <w:r w:rsidR="00051BB9" w:rsidRPr="00891449">
        <w:t xml:space="preserve">There are no nearby stationary sources that would cause a significant concentration gradient </w:t>
      </w:r>
      <w:r w:rsidR="00C66496" w:rsidRPr="00891449">
        <w:t>within the project area</w:t>
      </w:r>
      <w:r w:rsidR="00051BB9" w:rsidRPr="00891449">
        <w:t xml:space="preserve">. </w:t>
      </w:r>
      <w:r w:rsidRPr="00891449">
        <w:t>Illustratively</w:t>
      </w:r>
      <w:r w:rsidR="00051BB9" w:rsidRPr="00891449">
        <w:t>, t</w:t>
      </w:r>
      <w:r w:rsidR="0048658E" w:rsidRPr="00891449">
        <w:t>he</w:t>
      </w:r>
      <w:r w:rsidR="007107A5" w:rsidRPr="00891449">
        <w:t xml:space="preserve"> nearest </w:t>
      </w:r>
      <w:r w:rsidR="0048658E" w:rsidRPr="00891449">
        <w:t>stationary source</w:t>
      </w:r>
      <w:r w:rsidR="007107A5" w:rsidRPr="00891449">
        <w:t xml:space="preserve"> with an air quality control operating permit</w:t>
      </w:r>
      <w:r w:rsidRPr="00891449">
        <w:t xml:space="preserve">, </w:t>
      </w:r>
      <w:r w:rsidR="007107A5" w:rsidRPr="00891449">
        <w:t>the Bethel Power Plant</w:t>
      </w:r>
      <w:r w:rsidRPr="00891449">
        <w:t>, is approximately</w:t>
      </w:r>
      <w:r w:rsidR="007107A5" w:rsidRPr="00891449">
        <w:t xml:space="preserve"> 250</w:t>
      </w:r>
      <w:r w:rsidRPr="00891449">
        <w:t xml:space="preserve"> </w:t>
      </w:r>
      <w:r w:rsidR="007107A5" w:rsidRPr="00891449">
        <w:t xml:space="preserve">km from </w:t>
      </w:r>
      <w:r w:rsidRPr="00891449">
        <w:t>the project area</w:t>
      </w:r>
      <w:r w:rsidR="00C66496" w:rsidRPr="00891449">
        <w:t xml:space="preserve">. This </w:t>
      </w:r>
      <w:r w:rsidRPr="00891449">
        <w:t xml:space="preserve">distance </w:t>
      </w:r>
      <w:r w:rsidR="00051BB9" w:rsidRPr="00891449">
        <w:t>is beyond the 50</w:t>
      </w:r>
      <w:r w:rsidRPr="00891449">
        <w:t xml:space="preserve"> </w:t>
      </w:r>
      <w:r w:rsidR="00051BB9" w:rsidRPr="00891449">
        <w:t>km range of AERMOD</w:t>
      </w:r>
      <w:r w:rsidR="007107A5" w:rsidRPr="00891449">
        <w:t xml:space="preserve">. </w:t>
      </w:r>
      <w:r w:rsidRPr="00891449">
        <w:fldChar w:fldCharType="begin"/>
      </w:r>
      <w:r w:rsidRPr="00891449">
        <w:instrText xml:space="preserve"> REF PERMITTEE_NAME_SHORT \h  \* MERGEFORMAT </w:instrText>
      </w:r>
      <w:r w:rsidRPr="00891449">
        <w:fldChar w:fldCharType="separate"/>
      </w:r>
      <w:r w:rsidR="00085C86" w:rsidRPr="00F66522">
        <w:t>Donlin</w:t>
      </w:r>
      <w:r w:rsidRPr="00891449">
        <w:fldChar w:fldCharType="end"/>
      </w:r>
      <w:r w:rsidRPr="00891449">
        <w:t xml:space="preserve">, </w:t>
      </w:r>
      <w:r w:rsidR="00051BB9" w:rsidRPr="00891449">
        <w:t>therefore</w:t>
      </w:r>
      <w:r w:rsidRPr="00891449">
        <w:t>,</w:t>
      </w:r>
      <w:r w:rsidR="00051BB9" w:rsidRPr="00891449">
        <w:t xml:space="preserve"> </w:t>
      </w:r>
      <w:r w:rsidR="007107A5" w:rsidRPr="00891449">
        <w:t xml:space="preserve">used their pre-construction monitoring data to represent the impact from all </w:t>
      </w:r>
      <w:r w:rsidRPr="00891449">
        <w:t xml:space="preserve">natural and anthropogenic </w:t>
      </w:r>
      <w:r w:rsidR="009F2F77" w:rsidRPr="00891449">
        <w:t>off-site sources</w:t>
      </w:r>
      <w:r w:rsidR="00542713" w:rsidRPr="00891449">
        <w:t xml:space="preserve"> in their cumulative </w:t>
      </w:r>
      <w:r w:rsidR="00BF756E" w:rsidRPr="00891449">
        <w:t>A</w:t>
      </w:r>
      <w:r w:rsidR="00542713" w:rsidRPr="00891449">
        <w:t>AAQS analysis</w:t>
      </w:r>
      <w:r w:rsidR="009F2F77" w:rsidRPr="00891449">
        <w:t>.</w:t>
      </w:r>
      <w:r w:rsidR="0048658E" w:rsidRPr="00891449">
        <w:t xml:space="preserve"> </w:t>
      </w:r>
      <w:r w:rsidR="009F2F77" w:rsidRPr="00891449">
        <w:t>Th</w:t>
      </w:r>
      <w:r w:rsidR="00051BB9" w:rsidRPr="00891449">
        <w:t xml:space="preserve">is approach is both </w:t>
      </w:r>
      <w:r w:rsidR="00DC1886" w:rsidRPr="00E750DC">
        <w:t xml:space="preserve">appropriate for the current project </w:t>
      </w:r>
      <w:r w:rsidR="00051BB9" w:rsidRPr="00E750DC">
        <w:t>and consistent with</w:t>
      </w:r>
      <w:r w:rsidRPr="00E750DC">
        <w:t xml:space="preserve"> the recommendations of EPA’s </w:t>
      </w:r>
      <w:r w:rsidR="00051BB9" w:rsidRPr="00E750DC">
        <w:t>Guideline</w:t>
      </w:r>
      <w:r w:rsidR="009F2F77" w:rsidRPr="00E750DC">
        <w:t>.</w:t>
      </w:r>
    </w:p>
    <w:p w14:paraId="54F25CE0" w14:textId="068D2A42" w:rsidR="00961926" w:rsidRPr="00305892" w:rsidRDefault="0027357F" w:rsidP="0057673F">
      <w:pPr>
        <w:pStyle w:val="StyleLeft03"/>
        <w:spacing w:before="240" w:after="240"/>
      </w:pPr>
      <w:r w:rsidRPr="00E750DC">
        <w:t>There are various ways to add a background concentration to the modeled concentration in a</w:t>
      </w:r>
      <w:r w:rsidR="00DC1886" w:rsidRPr="00E750DC">
        <w:t xml:space="preserve"> cumulative</w:t>
      </w:r>
      <w:r w:rsidRPr="00E750DC">
        <w:t xml:space="preserve"> AERMOD analysis. The </w:t>
      </w:r>
      <w:r w:rsidR="00DC1886" w:rsidRPr="00E750DC">
        <w:t>typical</w:t>
      </w:r>
      <w:r w:rsidRPr="00E750DC">
        <w:t xml:space="preserve"> practice is to manua</w:t>
      </w:r>
      <w:r w:rsidR="004B1F08" w:rsidRPr="00E750DC">
        <w:t>l</w:t>
      </w:r>
      <w:r w:rsidRPr="00E750DC">
        <w:t>l</w:t>
      </w:r>
      <w:r w:rsidR="004B1F08" w:rsidRPr="00E750DC">
        <w:t>y</w:t>
      </w:r>
      <w:r w:rsidRPr="00E750DC">
        <w:t xml:space="preserve"> </w:t>
      </w:r>
      <w:r w:rsidR="00DC1886" w:rsidRPr="00E750DC">
        <w:t xml:space="preserve">sum </w:t>
      </w:r>
      <w:r w:rsidRPr="00E750DC">
        <w:t xml:space="preserve">the two </w:t>
      </w:r>
      <w:r w:rsidR="00DC1886" w:rsidRPr="00E750DC">
        <w:t>values</w:t>
      </w:r>
      <w:r w:rsidRPr="00E750DC">
        <w:t>.</w:t>
      </w:r>
      <w:r w:rsidR="00DC1886" w:rsidRPr="00E750DC">
        <w:t xml:space="preserve"> R</w:t>
      </w:r>
      <w:r w:rsidR="00961926" w:rsidRPr="00E750DC">
        <w:t xml:space="preserve">ecent versions of </w:t>
      </w:r>
      <w:r w:rsidRPr="00E750DC">
        <w:t>AERMOD</w:t>
      </w:r>
      <w:r w:rsidR="00DC1886" w:rsidRPr="00E750DC">
        <w:t>, however,</w:t>
      </w:r>
      <w:r w:rsidRPr="00E750DC">
        <w:t xml:space="preserve"> include an option where </w:t>
      </w:r>
      <w:r w:rsidR="00DC1886" w:rsidRPr="00E750DC">
        <w:t>the</w:t>
      </w:r>
      <w:r w:rsidR="00961926" w:rsidRPr="00E750DC">
        <w:t xml:space="preserve"> background concentration can be automatically </w:t>
      </w:r>
      <w:r w:rsidR="00394C2F" w:rsidRPr="00E750DC">
        <w:t>added to</w:t>
      </w:r>
      <w:r w:rsidR="00961926" w:rsidRPr="00E750DC">
        <w:t xml:space="preserve"> the model</w:t>
      </w:r>
      <w:r w:rsidR="00394C2F" w:rsidRPr="00E750DC">
        <w:t>ed concentration</w:t>
      </w:r>
      <w:r w:rsidR="00961926" w:rsidRPr="00E750DC">
        <w:t xml:space="preserve">. This </w:t>
      </w:r>
      <w:r w:rsidR="00DC1886" w:rsidRPr="00E750DC">
        <w:t xml:space="preserve">approach </w:t>
      </w:r>
      <w:r w:rsidR="00961926" w:rsidRPr="00E750DC">
        <w:t xml:space="preserve">also allows </w:t>
      </w:r>
      <w:r w:rsidR="004F27D8" w:rsidRPr="00E750DC">
        <w:t xml:space="preserve">applicants to </w:t>
      </w:r>
      <w:r w:rsidR="00DC1886" w:rsidRPr="00E750DC">
        <w:t>observe</w:t>
      </w:r>
      <w:r w:rsidR="00961926" w:rsidRPr="00E750DC">
        <w:t xml:space="preserve"> </w:t>
      </w:r>
      <w:r w:rsidR="00DC1886" w:rsidRPr="00305892">
        <w:t>temporarily varying</w:t>
      </w:r>
      <w:r w:rsidR="00961926" w:rsidRPr="00305892">
        <w:t xml:space="preserve"> background concentrations</w:t>
      </w:r>
      <w:r w:rsidR="004F27D8" w:rsidRPr="00305892">
        <w:t xml:space="preserve"> in their ambient demonstrations</w:t>
      </w:r>
      <w:r w:rsidR="00961926" w:rsidRPr="00305892">
        <w:t>.</w:t>
      </w:r>
    </w:p>
    <w:p w14:paraId="4DB4B182" w14:textId="3E4C48AA" w:rsidR="00542713" w:rsidRPr="00305892" w:rsidRDefault="008974AA" w:rsidP="0057673F">
      <w:pPr>
        <w:pStyle w:val="StyleLeft03"/>
        <w:spacing w:before="240" w:after="240"/>
      </w:pPr>
      <w:r w:rsidRPr="00305892">
        <w:t xml:space="preserve">In their CO, PM-10, and PM-2.5 AAAQS demonstrations, </w:t>
      </w:r>
      <w:r w:rsidR="00DC1886" w:rsidRPr="00305892">
        <w:fldChar w:fldCharType="begin"/>
      </w:r>
      <w:r w:rsidR="00DC1886" w:rsidRPr="00305892">
        <w:instrText xml:space="preserve"> REF PERMITTEE_NAME_SHORT \h  \* MERGEFORMAT </w:instrText>
      </w:r>
      <w:r w:rsidR="00DC1886" w:rsidRPr="00305892">
        <w:fldChar w:fldCharType="separate"/>
      </w:r>
      <w:r w:rsidR="00085C86" w:rsidRPr="00F66522">
        <w:t>Donlin</w:t>
      </w:r>
      <w:r w:rsidR="00DC1886" w:rsidRPr="00305892">
        <w:fldChar w:fldCharType="end"/>
      </w:r>
      <w:r w:rsidR="00DC1886" w:rsidRPr="00305892">
        <w:t xml:space="preserve"> </w:t>
      </w:r>
      <w:r w:rsidRPr="00305892">
        <w:t xml:space="preserve">added the maximum </w:t>
      </w:r>
      <w:r w:rsidR="00305892" w:rsidRPr="00305892">
        <w:t>monitored</w:t>
      </w:r>
      <w:r w:rsidRPr="00305892">
        <w:t xml:space="preserve"> concentration, in accordance with the form of the relevant AAAQS, to their modeled design concentration.</w:t>
      </w:r>
      <w:r w:rsidR="00305892" w:rsidRPr="00305892">
        <w:t xml:space="preserve"> </w:t>
      </w:r>
      <w:r w:rsidR="00DC1886" w:rsidRPr="00305892">
        <w:t>They used</w:t>
      </w:r>
      <w:r w:rsidR="00961926" w:rsidRPr="00305892">
        <w:t xml:space="preserve"> </w:t>
      </w:r>
      <w:r w:rsidR="00E750DC" w:rsidRPr="00305892">
        <w:t>temporarily varying</w:t>
      </w:r>
      <w:r w:rsidR="00961926" w:rsidRPr="00305892">
        <w:t xml:space="preserve"> </w:t>
      </w:r>
      <w:r w:rsidR="00DC1886" w:rsidRPr="00305892">
        <w:t>background concentrations</w:t>
      </w:r>
      <w:r w:rsidR="00961926" w:rsidRPr="00305892">
        <w:t xml:space="preserve"> for their </w:t>
      </w:r>
      <w:r w:rsidR="00DC1886" w:rsidRPr="00305892">
        <w:t>one</w:t>
      </w:r>
      <w:r w:rsidR="00961926" w:rsidRPr="00305892">
        <w:t xml:space="preserve">-hour and annual </w:t>
      </w:r>
      <w:r w:rsidR="00961926" w:rsidRPr="00305892">
        <w:rPr>
          <w:szCs w:val="24"/>
        </w:rPr>
        <w:t>NO</w:t>
      </w:r>
      <w:r w:rsidR="00961926" w:rsidRPr="00305892">
        <w:rPr>
          <w:szCs w:val="24"/>
          <w:vertAlign w:val="subscript"/>
        </w:rPr>
        <w:t>2</w:t>
      </w:r>
      <w:r w:rsidR="00961926" w:rsidRPr="00305892">
        <w:t xml:space="preserve"> </w:t>
      </w:r>
      <w:r w:rsidR="00BF756E" w:rsidRPr="00305892">
        <w:t>A</w:t>
      </w:r>
      <w:r w:rsidR="00961926" w:rsidRPr="00305892">
        <w:t xml:space="preserve">AAQS demonstrations. </w:t>
      </w:r>
      <w:r w:rsidR="00DC1886" w:rsidRPr="00305892">
        <w:fldChar w:fldCharType="begin"/>
      </w:r>
      <w:r w:rsidR="00DC1886" w:rsidRPr="00305892">
        <w:instrText xml:space="preserve"> REF PERMITTEE_NAME_SHORT \h  \* MERGEFORMAT </w:instrText>
      </w:r>
      <w:r w:rsidR="00DC1886" w:rsidRPr="00305892">
        <w:fldChar w:fldCharType="separate"/>
      </w:r>
      <w:r w:rsidR="00085C86" w:rsidRPr="00F66522">
        <w:t>Donlin</w:t>
      </w:r>
      <w:r w:rsidR="00DC1886" w:rsidRPr="00305892">
        <w:fldChar w:fldCharType="end"/>
      </w:r>
      <w:r w:rsidR="00DC1886" w:rsidRPr="00305892">
        <w:t xml:space="preserve"> </w:t>
      </w:r>
      <w:r w:rsidR="00882C6C" w:rsidRPr="00305892">
        <w:t xml:space="preserve">did not include background concentrations in their cumulative </w:t>
      </w:r>
      <w:r w:rsidR="00882C6C" w:rsidRPr="00305892">
        <w:rPr>
          <w:i/>
        </w:rPr>
        <w:t>increment</w:t>
      </w:r>
      <w:r w:rsidR="00882C6C" w:rsidRPr="00305892">
        <w:t xml:space="preserve"> assessments </w:t>
      </w:r>
      <w:r w:rsidR="00DC1886" w:rsidRPr="00305892">
        <w:t>since</w:t>
      </w:r>
      <w:r w:rsidR="00882C6C" w:rsidRPr="00305892">
        <w:t xml:space="preserve"> there are no increment consuming sources within the project area.</w:t>
      </w:r>
    </w:p>
    <w:p w14:paraId="3995B5F0" w14:textId="66A00CAD" w:rsidR="00542713" w:rsidRPr="008A257E" w:rsidRDefault="00305892" w:rsidP="00305892">
      <w:pPr>
        <w:pStyle w:val="StyleLeft03"/>
        <w:spacing w:before="240" w:after="240"/>
      </w:pPr>
      <w:r w:rsidRPr="00305892">
        <w:t xml:space="preserve">The Department notes that </w:t>
      </w:r>
      <w:r w:rsidR="006B77EF" w:rsidRPr="00305892">
        <w:fldChar w:fldCharType="begin"/>
      </w:r>
      <w:r w:rsidR="006B77EF" w:rsidRPr="00305892">
        <w:instrText xml:space="preserve"> REF PERMITTEE_NAME_SHORT \h  \* MERGEFORMAT </w:instrText>
      </w:r>
      <w:r w:rsidR="006B77EF" w:rsidRPr="00305892">
        <w:fldChar w:fldCharType="separate"/>
      </w:r>
      <w:r w:rsidR="00085C86" w:rsidRPr="00F66522">
        <w:t>Donlin</w:t>
      </w:r>
      <w:r w:rsidR="006B77EF" w:rsidRPr="00305892">
        <w:fldChar w:fldCharType="end"/>
      </w:r>
      <w:r w:rsidR="006B77EF" w:rsidRPr="00305892">
        <w:t xml:space="preserve"> </w:t>
      </w:r>
      <w:r w:rsidR="008C486D" w:rsidRPr="00305892">
        <w:t>derived temporally</w:t>
      </w:r>
      <w:r w:rsidR="006B77EF" w:rsidRPr="00305892">
        <w:t xml:space="preserve"> v</w:t>
      </w:r>
      <w:r w:rsidR="008C486D" w:rsidRPr="00305892">
        <w:t xml:space="preserve">arying </w:t>
      </w:r>
      <w:r w:rsidR="008C486D" w:rsidRPr="00305892">
        <w:rPr>
          <w:szCs w:val="24"/>
        </w:rPr>
        <w:t>NO</w:t>
      </w:r>
      <w:r w:rsidR="008C486D" w:rsidRPr="00305892">
        <w:rPr>
          <w:szCs w:val="24"/>
          <w:vertAlign w:val="subscript"/>
        </w:rPr>
        <w:t>2</w:t>
      </w:r>
      <w:r w:rsidR="008C486D" w:rsidRPr="00305892">
        <w:t xml:space="preserve"> background concentrations </w:t>
      </w:r>
      <w:r w:rsidR="006B77EF" w:rsidRPr="00305892">
        <w:t>using</w:t>
      </w:r>
      <w:r w:rsidR="008C486D" w:rsidRPr="00305892">
        <w:t xml:space="preserve"> the same approach </w:t>
      </w:r>
      <w:r w:rsidR="006B77EF" w:rsidRPr="00305892">
        <w:t xml:space="preserve">as that for </w:t>
      </w:r>
      <w:r w:rsidR="008C486D" w:rsidRPr="00305892">
        <w:t>their O</w:t>
      </w:r>
      <w:r w:rsidR="008C486D" w:rsidRPr="00305892">
        <w:rPr>
          <w:vertAlign w:val="subscript"/>
        </w:rPr>
        <w:t>3</w:t>
      </w:r>
      <w:r w:rsidR="008C486D" w:rsidRPr="00305892">
        <w:t xml:space="preserve"> profile</w:t>
      </w:r>
      <w:r w:rsidR="00961926" w:rsidRPr="00305892">
        <w:t xml:space="preserve">; </w:t>
      </w:r>
      <w:r w:rsidR="006B77EF" w:rsidRPr="00305892">
        <w:t xml:space="preserve">see Section </w:t>
      </w:r>
      <w:r w:rsidR="006B77EF" w:rsidRPr="00305892">
        <w:fldChar w:fldCharType="begin"/>
      </w:r>
      <w:r w:rsidR="006B77EF" w:rsidRPr="00305892">
        <w:instrText xml:space="preserve"> REF _Ref112912268 \w \h </w:instrText>
      </w:r>
      <w:r w:rsidR="006B77EF" w:rsidRPr="00305892">
        <w:fldChar w:fldCharType="separate"/>
      </w:r>
      <w:r w:rsidR="00085C86">
        <w:t>5.12.1.2</w:t>
      </w:r>
      <w:r w:rsidR="006B77EF" w:rsidRPr="00305892">
        <w:fldChar w:fldCharType="end"/>
      </w:r>
      <w:r w:rsidR="006B77EF" w:rsidRPr="00305892">
        <w:t xml:space="preserve"> for detail.</w:t>
      </w:r>
      <w:r w:rsidR="008974AA" w:rsidRPr="00305892">
        <w:t xml:space="preserve"> The resultant</w:t>
      </w:r>
      <w:r w:rsidR="008C486D" w:rsidRPr="00305892">
        <w:t xml:space="preserve"> </w:t>
      </w:r>
      <w:r w:rsidR="008C486D" w:rsidRPr="00305892">
        <w:rPr>
          <w:szCs w:val="24"/>
        </w:rPr>
        <w:t>NO</w:t>
      </w:r>
      <w:r w:rsidR="008C486D" w:rsidRPr="00305892">
        <w:rPr>
          <w:szCs w:val="24"/>
          <w:vertAlign w:val="subscript"/>
        </w:rPr>
        <w:t>2</w:t>
      </w:r>
      <w:r w:rsidR="008C486D" w:rsidRPr="00305892">
        <w:t xml:space="preserve"> concentrations are </w:t>
      </w:r>
      <w:r w:rsidR="008974AA" w:rsidRPr="00305892">
        <w:t xml:space="preserve">presented </w:t>
      </w:r>
      <w:r w:rsidR="008C486D" w:rsidRPr="00305892">
        <w:t>in Table</w:t>
      </w:r>
      <w:r w:rsidR="008974AA" w:rsidRPr="00305892">
        <w:t xml:space="preserve"> </w:t>
      </w:r>
      <w:r w:rsidR="008C486D" w:rsidRPr="00305892">
        <w:t>3-1</w:t>
      </w:r>
      <w:r w:rsidR="008974AA" w:rsidRPr="00305892">
        <w:t>7</w:t>
      </w:r>
      <w:r w:rsidR="008C486D" w:rsidRPr="00305892">
        <w:t xml:space="preserve"> of Appendix</w:t>
      </w:r>
      <w:r w:rsidR="008974AA" w:rsidRPr="00305892">
        <w:t xml:space="preserve"> </w:t>
      </w:r>
      <w:r w:rsidR="008C486D" w:rsidRPr="00305892">
        <w:t xml:space="preserve">D </w:t>
      </w:r>
      <w:r w:rsidR="008974AA" w:rsidRPr="00305892">
        <w:t>to their 29 October, 2021 PSD</w:t>
      </w:r>
      <w:r w:rsidR="008C486D" w:rsidRPr="00305892">
        <w:t xml:space="preserve"> permit application</w:t>
      </w:r>
      <w:r w:rsidR="0027357F" w:rsidRPr="00305892">
        <w:t xml:space="preserve">. </w:t>
      </w:r>
      <w:r w:rsidR="008974AA" w:rsidRPr="00305892">
        <w:fldChar w:fldCharType="begin"/>
      </w:r>
      <w:r w:rsidR="008974AA" w:rsidRPr="00305892">
        <w:instrText xml:space="preserve"> REF PERMITTEE_NAME_SHORT \h  \* MERGEFORMAT </w:instrText>
      </w:r>
      <w:r w:rsidR="008974AA" w:rsidRPr="00305892">
        <w:fldChar w:fldCharType="separate"/>
      </w:r>
      <w:r w:rsidR="00085C86" w:rsidRPr="00F66522">
        <w:t>Donlin</w:t>
      </w:r>
      <w:r w:rsidR="008974AA" w:rsidRPr="00305892">
        <w:fldChar w:fldCharType="end"/>
      </w:r>
      <w:r w:rsidR="008974AA" w:rsidRPr="00305892">
        <w:t xml:space="preserve">’s </w:t>
      </w:r>
      <w:r w:rsidR="00961926" w:rsidRPr="00305892">
        <w:t xml:space="preserve">use of the multi-year average of the maximum </w:t>
      </w:r>
      <w:r w:rsidR="00961926" w:rsidRPr="008A257E">
        <w:t xml:space="preserve">hour of day values within the month is consistent with EPA’s </w:t>
      </w:r>
      <w:r w:rsidR="008974AA" w:rsidRPr="008A257E">
        <w:t>one</w:t>
      </w:r>
      <w:r w:rsidR="00961926" w:rsidRPr="008A257E">
        <w:t xml:space="preserve">-hour </w:t>
      </w:r>
      <w:r w:rsidR="00961926" w:rsidRPr="008A257E">
        <w:rPr>
          <w:szCs w:val="24"/>
        </w:rPr>
        <w:t>NO</w:t>
      </w:r>
      <w:r w:rsidR="00961926" w:rsidRPr="008A257E">
        <w:rPr>
          <w:szCs w:val="24"/>
          <w:vertAlign w:val="subscript"/>
        </w:rPr>
        <w:t>2</w:t>
      </w:r>
      <w:r w:rsidR="00961926" w:rsidRPr="008A257E">
        <w:t xml:space="preserve"> modeling guidance.</w:t>
      </w:r>
    </w:p>
    <w:p w14:paraId="3AA68418" w14:textId="00CD0829" w:rsidR="00257A14" w:rsidRPr="008A257E" w:rsidRDefault="00257A14" w:rsidP="0057673F">
      <w:pPr>
        <w:pStyle w:val="MemoHdg2"/>
        <w:spacing w:before="240" w:after="240"/>
      </w:pPr>
      <w:bookmarkStart w:id="77" w:name="_Toc112916827"/>
      <w:r w:rsidRPr="008A257E">
        <w:t>Design Concentrations</w:t>
      </w:r>
      <w:bookmarkEnd w:id="77"/>
    </w:p>
    <w:p w14:paraId="74C48D27" w14:textId="00A6533F" w:rsidR="00124E45" w:rsidRPr="008A257E" w:rsidRDefault="0015088A" w:rsidP="0057673F">
      <w:pPr>
        <w:pStyle w:val="StyleLeft03"/>
        <w:spacing w:before="240" w:after="240"/>
      </w:pPr>
      <w:r w:rsidRPr="008A257E">
        <w:t xml:space="preserve">EPA allows applicants to use modeled concentrations that are consistent with the form of the </w:t>
      </w:r>
      <w:r w:rsidR="00124E45" w:rsidRPr="008A257E">
        <w:t xml:space="preserve">given </w:t>
      </w:r>
      <w:r w:rsidRPr="008A257E">
        <w:t xml:space="preserve">standard or increment. </w:t>
      </w:r>
      <w:r w:rsidR="00797672" w:rsidRPr="008A257E">
        <w:fldChar w:fldCharType="begin"/>
      </w:r>
      <w:r w:rsidR="00797672" w:rsidRPr="008A257E">
        <w:instrText xml:space="preserve"> REF PERMITTEE_NAME_SHORT \h  \* MERGEFORMAT </w:instrText>
      </w:r>
      <w:r w:rsidR="00797672" w:rsidRPr="008A257E">
        <w:fldChar w:fldCharType="separate"/>
      </w:r>
      <w:r w:rsidR="00085C86" w:rsidRPr="00F66522">
        <w:t>Donlin</w:t>
      </w:r>
      <w:r w:rsidR="00797672" w:rsidRPr="008A257E">
        <w:fldChar w:fldCharType="end"/>
      </w:r>
      <w:r w:rsidR="00797672" w:rsidRPr="008A257E">
        <w:t xml:space="preserve"> </w:t>
      </w:r>
      <w:r w:rsidR="00124E45" w:rsidRPr="008A257E">
        <w:t>generally used the modeled concentrations that are consistent with this approach</w:t>
      </w:r>
      <w:r w:rsidR="00797672" w:rsidRPr="008A257E">
        <w:t>. T</w:t>
      </w:r>
      <w:r w:rsidR="00124E45" w:rsidRPr="008A257E">
        <w:t xml:space="preserve">hey used a more conservative approach in their 24-hour PM-10 </w:t>
      </w:r>
      <w:r w:rsidR="00BF756E" w:rsidRPr="008A257E">
        <w:t>A</w:t>
      </w:r>
      <w:r w:rsidR="00124E45" w:rsidRPr="008A257E">
        <w:t xml:space="preserve">AAQS and annual PM-2.5 </w:t>
      </w:r>
      <w:r w:rsidR="00BF756E" w:rsidRPr="008A257E">
        <w:t>A</w:t>
      </w:r>
      <w:r w:rsidR="00124E45" w:rsidRPr="008A257E">
        <w:t>AAQS demonstration</w:t>
      </w:r>
      <w:r w:rsidR="00A55430" w:rsidRPr="008A257E">
        <w:t>s</w:t>
      </w:r>
      <w:r w:rsidR="00124E45" w:rsidRPr="008A257E">
        <w:t>.</w:t>
      </w:r>
      <w:r w:rsidR="008A257E" w:rsidRPr="008A257E">
        <w:t xml:space="preserve"> </w:t>
      </w:r>
      <w:r w:rsidR="008A257E" w:rsidRPr="008A257E">
        <w:fldChar w:fldCharType="begin"/>
      </w:r>
      <w:r w:rsidR="008A257E" w:rsidRPr="008A257E">
        <w:instrText xml:space="preserve"> REF PERMITTEE_NAME_SHORT \h  \* MERGEFORMAT </w:instrText>
      </w:r>
      <w:r w:rsidR="008A257E" w:rsidRPr="008A257E">
        <w:fldChar w:fldCharType="separate"/>
      </w:r>
      <w:r w:rsidR="00085C86" w:rsidRPr="00F66522">
        <w:t>Donlin</w:t>
      </w:r>
      <w:r w:rsidR="008A257E" w:rsidRPr="008A257E">
        <w:fldChar w:fldCharType="end"/>
      </w:r>
      <w:r w:rsidR="008A257E" w:rsidRPr="008A257E">
        <w:t>’s d</w:t>
      </w:r>
      <w:r w:rsidR="00B645FD" w:rsidRPr="008A257E">
        <w:t>esign concentrations</w:t>
      </w:r>
      <w:r w:rsidR="008A257E" w:rsidRPr="008A257E">
        <w:t xml:space="preserve"> are s</w:t>
      </w:r>
      <w:r w:rsidR="00B645FD" w:rsidRPr="008A257E">
        <w:t xml:space="preserve">ummarized in Table </w:t>
      </w:r>
      <w:r w:rsidR="002634E5" w:rsidRPr="008A257E">
        <w:t>3</w:t>
      </w:r>
      <w:r w:rsidR="00B645FD" w:rsidRPr="008A257E">
        <w:t>.</w:t>
      </w:r>
    </w:p>
    <w:p w14:paraId="7D353C3E" w14:textId="3B4F7387" w:rsidR="00B33BF9" w:rsidRPr="008A257E" w:rsidRDefault="00B33BF9" w:rsidP="008A257E">
      <w:pPr>
        <w:pStyle w:val="MemoTable"/>
        <w:spacing w:before="240" w:after="0"/>
        <w:rPr>
          <w:rFonts w:ascii="Times New Roman" w:hAnsi="Times New Roman"/>
          <w:sz w:val="20"/>
        </w:rPr>
      </w:pPr>
      <w:r w:rsidRPr="008A257E">
        <w:rPr>
          <w:rFonts w:ascii="Times New Roman" w:hAnsi="Times New Roman"/>
          <w:sz w:val="20"/>
        </w:rPr>
        <w:t xml:space="preserve">Table </w:t>
      </w:r>
      <w:r w:rsidR="002634E5" w:rsidRPr="008A257E">
        <w:rPr>
          <w:rFonts w:ascii="Times New Roman" w:hAnsi="Times New Roman"/>
          <w:sz w:val="20"/>
        </w:rPr>
        <w:t>3</w:t>
      </w:r>
      <w:r w:rsidRPr="008A257E">
        <w:rPr>
          <w:rFonts w:ascii="Times New Roman" w:hAnsi="Times New Roman"/>
          <w:sz w:val="20"/>
        </w:rPr>
        <w:t>. Modeled Design Concentrations</w:t>
      </w:r>
      <w:r w:rsidR="008A257E" w:rsidRPr="008A257E">
        <w:rPr>
          <w:rFonts w:ascii="Times New Roman" w:hAnsi="Times New Roman"/>
          <w:sz w:val="20"/>
        </w:rPr>
        <w:t xml:space="preserve"> in AQ0934CPT02</w:t>
      </w:r>
    </w:p>
    <w:tbl>
      <w:tblPr>
        <w:tblW w:w="2653" w:type="pct"/>
        <w:tblInd w:w="214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243"/>
        <w:gridCol w:w="1183"/>
        <w:gridCol w:w="1173"/>
        <w:gridCol w:w="1351"/>
      </w:tblGrid>
      <w:tr w:rsidR="008A257E" w:rsidRPr="008A257E" w14:paraId="76EB9C97" w14:textId="77777777" w:rsidTr="00651022">
        <w:trPr>
          <w:cantSplit/>
          <w:tblHeader/>
        </w:trPr>
        <w:tc>
          <w:tcPr>
            <w:tcW w:w="1243" w:type="dxa"/>
            <w:tcBorders>
              <w:top w:val="double" w:sz="4" w:space="0" w:color="auto"/>
              <w:bottom w:val="single" w:sz="12" w:space="0" w:color="auto"/>
              <w:right w:val="single" w:sz="4" w:space="0" w:color="auto"/>
            </w:tcBorders>
            <w:shd w:val="pct10" w:color="auto" w:fill="auto"/>
            <w:vAlign w:val="bottom"/>
          </w:tcPr>
          <w:p w14:paraId="7E55020B" w14:textId="77777777" w:rsidR="00B33BF9" w:rsidRPr="008A257E" w:rsidRDefault="00B33BF9" w:rsidP="008A257E">
            <w:pPr>
              <w:keepLines/>
              <w:tabs>
                <w:tab w:val="left" w:pos="-748"/>
                <w:tab w:val="right" w:pos="-225"/>
                <w:tab w:val="left" w:pos="-4"/>
                <w:tab w:val="right" w:pos="5724"/>
                <w:tab w:val="left" w:pos="5967"/>
              </w:tabs>
              <w:spacing w:before="120" w:after="120"/>
              <w:jc w:val="center"/>
              <w:rPr>
                <w:b/>
                <w:sz w:val="20"/>
              </w:rPr>
            </w:pPr>
            <w:r w:rsidRPr="008A257E">
              <w:rPr>
                <w:b/>
                <w:sz w:val="20"/>
              </w:rPr>
              <w:t>Pollutant</w:t>
            </w:r>
          </w:p>
        </w:tc>
        <w:tc>
          <w:tcPr>
            <w:tcW w:w="1183" w:type="dxa"/>
            <w:tcBorders>
              <w:top w:val="double" w:sz="4" w:space="0" w:color="auto"/>
              <w:left w:val="single" w:sz="4" w:space="0" w:color="auto"/>
              <w:bottom w:val="single" w:sz="12" w:space="0" w:color="auto"/>
              <w:right w:val="single" w:sz="4" w:space="0" w:color="auto"/>
            </w:tcBorders>
            <w:shd w:val="pct10" w:color="auto" w:fill="auto"/>
            <w:vAlign w:val="bottom"/>
          </w:tcPr>
          <w:p w14:paraId="1E3C5303" w14:textId="77777777" w:rsidR="00B33BF9" w:rsidRPr="008A257E" w:rsidRDefault="00B33BF9" w:rsidP="008A257E">
            <w:pPr>
              <w:keepLines/>
              <w:tabs>
                <w:tab w:val="left" w:pos="-748"/>
                <w:tab w:val="right" w:pos="-225"/>
                <w:tab w:val="left" w:pos="-4"/>
                <w:tab w:val="right" w:pos="5724"/>
                <w:tab w:val="left" w:pos="5967"/>
              </w:tabs>
              <w:spacing w:before="120" w:after="120"/>
              <w:jc w:val="center"/>
              <w:rPr>
                <w:b/>
                <w:sz w:val="20"/>
              </w:rPr>
            </w:pPr>
            <w:r w:rsidRPr="008A257E">
              <w:rPr>
                <w:b/>
                <w:sz w:val="20"/>
              </w:rPr>
              <w:t>Avg. Period</w:t>
            </w:r>
          </w:p>
        </w:tc>
        <w:tc>
          <w:tcPr>
            <w:tcW w:w="1173" w:type="dxa"/>
            <w:tcBorders>
              <w:top w:val="double" w:sz="4" w:space="0" w:color="auto"/>
              <w:left w:val="single" w:sz="4" w:space="0" w:color="auto"/>
              <w:bottom w:val="single" w:sz="12" w:space="0" w:color="auto"/>
              <w:right w:val="single" w:sz="4" w:space="0" w:color="auto"/>
            </w:tcBorders>
            <w:shd w:val="pct10" w:color="auto" w:fill="auto"/>
            <w:vAlign w:val="bottom"/>
          </w:tcPr>
          <w:p w14:paraId="1AE8CF09" w14:textId="546E18F6" w:rsidR="00B33BF9" w:rsidRPr="008A257E" w:rsidRDefault="00BF756E" w:rsidP="008A257E">
            <w:pPr>
              <w:keepLines/>
              <w:tabs>
                <w:tab w:val="left" w:pos="-748"/>
                <w:tab w:val="right" w:pos="-225"/>
                <w:tab w:val="left" w:pos="-4"/>
                <w:tab w:val="right" w:pos="5724"/>
                <w:tab w:val="left" w:pos="5967"/>
              </w:tabs>
              <w:spacing w:before="120" w:after="120"/>
              <w:jc w:val="center"/>
              <w:rPr>
                <w:b/>
                <w:sz w:val="20"/>
              </w:rPr>
            </w:pPr>
            <w:r w:rsidRPr="008A257E">
              <w:rPr>
                <w:b/>
                <w:sz w:val="20"/>
              </w:rPr>
              <w:t>A</w:t>
            </w:r>
            <w:r w:rsidR="00B33BF9" w:rsidRPr="008A257E">
              <w:rPr>
                <w:b/>
                <w:sz w:val="20"/>
              </w:rPr>
              <w:t>AAQS</w:t>
            </w:r>
          </w:p>
        </w:tc>
        <w:tc>
          <w:tcPr>
            <w:tcW w:w="1351" w:type="dxa"/>
            <w:tcBorders>
              <w:top w:val="double" w:sz="4" w:space="0" w:color="auto"/>
              <w:left w:val="single" w:sz="4" w:space="0" w:color="auto"/>
              <w:bottom w:val="single" w:sz="12" w:space="0" w:color="auto"/>
            </w:tcBorders>
            <w:shd w:val="pct10" w:color="auto" w:fill="auto"/>
            <w:vAlign w:val="bottom"/>
          </w:tcPr>
          <w:p w14:paraId="705B3ACC" w14:textId="77777777" w:rsidR="00B33BF9" w:rsidRPr="008A257E" w:rsidRDefault="00B33BF9" w:rsidP="008A257E">
            <w:pPr>
              <w:keepLines/>
              <w:tabs>
                <w:tab w:val="left" w:pos="-748"/>
                <w:tab w:val="right" w:pos="-225"/>
                <w:tab w:val="left" w:pos="-4"/>
                <w:tab w:val="right" w:pos="5724"/>
                <w:tab w:val="left" w:pos="5967"/>
              </w:tabs>
              <w:spacing w:before="120" w:after="120"/>
              <w:jc w:val="center"/>
              <w:rPr>
                <w:b/>
                <w:sz w:val="20"/>
              </w:rPr>
            </w:pPr>
            <w:r w:rsidRPr="008A257E">
              <w:rPr>
                <w:b/>
                <w:sz w:val="20"/>
              </w:rPr>
              <w:t>Class II Increment</w:t>
            </w:r>
          </w:p>
        </w:tc>
      </w:tr>
      <w:tr w:rsidR="008A257E" w:rsidRPr="008A257E" w14:paraId="39BB6F73" w14:textId="77777777" w:rsidTr="00E551C8">
        <w:trPr>
          <w:cantSplit/>
        </w:trPr>
        <w:tc>
          <w:tcPr>
            <w:tcW w:w="1243" w:type="dxa"/>
            <w:vMerge w:val="restart"/>
            <w:tcBorders>
              <w:top w:val="single" w:sz="12" w:space="0" w:color="auto"/>
              <w:bottom w:val="single" w:sz="4" w:space="0" w:color="auto"/>
              <w:right w:val="single" w:sz="4" w:space="0" w:color="auto"/>
            </w:tcBorders>
            <w:vAlign w:val="center"/>
          </w:tcPr>
          <w:p w14:paraId="47E3500E" w14:textId="77777777" w:rsidR="00B33BF9" w:rsidRPr="008A257E" w:rsidRDefault="00B33BF9" w:rsidP="008A257E">
            <w:pPr>
              <w:keepLines/>
              <w:tabs>
                <w:tab w:val="left" w:pos="-748"/>
                <w:tab w:val="right" w:pos="-225"/>
                <w:tab w:val="left" w:pos="-4"/>
                <w:tab w:val="right" w:pos="5724"/>
                <w:tab w:val="left" w:pos="5967"/>
              </w:tabs>
              <w:spacing w:before="120" w:after="120"/>
              <w:jc w:val="center"/>
              <w:rPr>
                <w:sz w:val="20"/>
              </w:rPr>
            </w:pPr>
            <w:r w:rsidRPr="008A257E">
              <w:rPr>
                <w:sz w:val="20"/>
              </w:rPr>
              <w:t>NO</w:t>
            </w:r>
            <w:r w:rsidRPr="008A257E">
              <w:rPr>
                <w:sz w:val="20"/>
                <w:vertAlign w:val="subscript"/>
              </w:rPr>
              <w:t>2</w:t>
            </w:r>
            <w:r w:rsidRPr="008A257E">
              <w:rPr>
                <w:sz w:val="20"/>
              </w:rPr>
              <w:t xml:space="preserve"> </w:t>
            </w:r>
          </w:p>
        </w:tc>
        <w:tc>
          <w:tcPr>
            <w:tcW w:w="1183" w:type="dxa"/>
            <w:tcBorders>
              <w:top w:val="single" w:sz="12" w:space="0" w:color="auto"/>
              <w:left w:val="single" w:sz="4" w:space="0" w:color="auto"/>
              <w:bottom w:val="single" w:sz="4" w:space="0" w:color="auto"/>
              <w:right w:val="single" w:sz="4" w:space="0" w:color="auto"/>
            </w:tcBorders>
          </w:tcPr>
          <w:p w14:paraId="76830505" w14:textId="2A32B631" w:rsidR="00B33BF9" w:rsidRPr="008A257E" w:rsidRDefault="00971D7B" w:rsidP="008A257E">
            <w:pPr>
              <w:keepLines/>
              <w:tabs>
                <w:tab w:val="left" w:pos="-748"/>
                <w:tab w:val="right" w:pos="-225"/>
                <w:tab w:val="left" w:pos="-4"/>
                <w:tab w:val="right" w:pos="5724"/>
                <w:tab w:val="left" w:pos="5967"/>
              </w:tabs>
              <w:spacing w:before="120" w:after="120"/>
              <w:jc w:val="center"/>
              <w:rPr>
                <w:sz w:val="20"/>
              </w:rPr>
            </w:pPr>
            <w:r>
              <w:rPr>
                <w:sz w:val="20"/>
              </w:rPr>
              <w:t>One</w:t>
            </w:r>
            <w:r w:rsidR="00B33BF9" w:rsidRPr="008A257E">
              <w:rPr>
                <w:sz w:val="20"/>
              </w:rPr>
              <w:t>-h</w:t>
            </w:r>
            <w:r w:rsidR="003A4CB2">
              <w:rPr>
                <w:sz w:val="20"/>
              </w:rPr>
              <w:t>ou</w:t>
            </w:r>
            <w:r w:rsidR="00B33BF9" w:rsidRPr="008A257E">
              <w:rPr>
                <w:sz w:val="20"/>
              </w:rPr>
              <w:t>r</w:t>
            </w:r>
          </w:p>
        </w:tc>
        <w:tc>
          <w:tcPr>
            <w:tcW w:w="1173" w:type="dxa"/>
            <w:tcBorders>
              <w:top w:val="single" w:sz="12" w:space="0" w:color="auto"/>
              <w:left w:val="single" w:sz="4" w:space="0" w:color="auto"/>
              <w:bottom w:val="single" w:sz="4" w:space="0" w:color="auto"/>
              <w:right w:val="single" w:sz="4" w:space="0" w:color="auto"/>
            </w:tcBorders>
            <w:vAlign w:val="center"/>
          </w:tcPr>
          <w:p w14:paraId="7B61670A" w14:textId="77777777" w:rsidR="00B33BF9" w:rsidRPr="008A257E" w:rsidRDefault="00B33BF9" w:rsidP="008A257E">
            <w:pPr>
              <w:keepLines/>
              <w:tabs>
                <w:tab w:val="left" w:pos="-748"/>
                <w:tab w:val="right" w:pos="-225"/>
                <w:tab w:val="left" w:pos="-4"/>
                <w:tab w:val="right" w:pos="5724"/>
                <w:tab w:val="left" w:pos="5967"/>
              </w:tabs>
              <w:spacing w:before="120" w:after="120"/>
              <w:jc w:val="center"/>
              <w:rPr>
                <w:sz w:val="20"/>
              </w:rPr>
            </w:pPr>
            <w:r w:rsidRPr="008A257E">
              <w:rPr>
                <w:sz w:val="20"/>
              </w:rPr>
              <w:t>h8h</w:t>
            </w:r>
          </w:p>
        </w:tc>
        <w:tc>
          <w:tcPr>
            <w:tcW w:w="1351" w:type="dxa"/>
            <w:tcBorders>
              <w:top w:val="single" w:sz="12" w:space="0" w:color="auto"/>
              <w:left w:val="single" w:sz="4" w:space="0" w:color="auto"/>
              <w:bottom w:val="single" w:sz="4" w:space="0" w:color="auto"/>
            </w:tcBorders>
          </w:tcPr>
          <w:p w14:paraId="62BAF7A5" w14:textId="510DED16" w:rsidR="00B33BF9" w:rsidRPr="008A257E" w:rsidRDefault="00971D7B" w:rsidP="008A257E">
            <w:pPr>
              <w:keepLines/>
              <w:tabs>
                <w:tab w:val="left" w:pos="-748"/>
                <w:tab w:val="right" w:pos="-225"/>
                <w:tab w:val="left" w:pos="-4"/>
                <w:tab w:val="left" w:pos="1320"/>
                <w:tab w:val="right" w:pos="5724"/>
                <w:tab w:val="left" w:pos="5967"/>
              </w:tabs>
              <w:spacing w:before="120" w:after="120"/>
              <w:jc w:val="center"/>
              <w:rPr>
                <w:sz w:val="20"/>
              </w:rPr>
            </w:pPr>
            <w:r>
              <w:rPr>
                <w:sz w:val="20"/>
              </w:rPr>
              <w:t>n/a</w:t>
            </w:r>
          </w:p>
        </w:tc>
      </w:tr>
      <w:tr w:rsidR="008A257E" w:rsidRPr="008A257E" w14:paraId="65E0E4DC" w14:textId="77777777" w:rsidTr="00E551C8">
        <w:trPr>
          <w:cantSplit/>
        </w:trPr>
        <w:tc>
          <w:tcPr>
            <w:tcW w:w="1243" w:type="dxa"/>
            <w:vMerge/>
            <w:tcBorders>
              <w:top w:val="single" w:sz="4" w:space="0" w:color="auto"/>
              <w:bottom w:val="single" w:sz="4" w:space="0" w:color="auto"/>
              <w:right w:val="single" w:sz="4" w:space="0" w:color="auto"/>
            </w:tcBorders>
            <w:vAlign w:val="center"/>
          </w:tcPr>
          <w:p w14:paraId="66AF67F1" w14:textId="77777777" w:rsidR="00676A20" w:rsidRPr="008A257E" w:rsidRDefault="00676A20" w:rsidP="008A257E">
            <w:pPr>
              <w:keepLines/>
              <w:tabs>
                <w:tab w:val="left" w:pos="-748"/>
                <w:tab w:val="right" w:pos="-225"/>
                <w:tab w:val="left" w:pos="-4"/>
                <w:tab w:val="right" w:pos="5724"/>
                <w:tab w:val="left" w:pos="5967"/>
              </w:tabs>
              <w:spacing w:before="120" w:after="120"/>
              <w:jc w:val="center"/>
              <w:rPr>
                <w:sz w:val="20"/>
              </w:rPr>
            </w:pPr>
          </w:p>
        </w:tc>
        <w:tc>
          <w:tcPr>
            <w:tcW w:w="1183" w:type="dxa"/>
            <w:tcBorders>
              <w:top w:val="single" w:sz="4" w:space="0" w:color="auto"/>
              <w:left w:val="single" w:sz="4" w:space="0" w:color="auto"/>
              <w:bottom w:val="single" w:sz="4" w:space="0" w:color="auto"/>
              <w:right w:val="single" w:sz="4" w:space="0" w:color="auto"/>
            </w:tcBorders>
          </w:tcPr>
          <w:p w14:paraId="7233683B" w14:textId="77777777" w:rsidR="00676A20" w:rsidRPr="008A257E" w:rsidRDefault="00676A20" w:rsidP="008A257E">
            <w:pPr>
              <w:keepLines/>
              <w:tabs>
                <w:tab w:val="left" w:pos="-748"/>
                <w:tab w:val="right" w:pos="-225"/>
                <w:tab w:val="left" w:pos="-4"/>
                <w:tab w:val="right" w:pos="5724"/>
                <w:tab w:val="left" w:pos="5967"/>
              </w:tabs>
              <w:spacing w:before="120" w:after="120"/>
              <w:jc w:val="center"/>
              <w:rPr>
                <w:sz w:val="20"/>
              </w:rPr>
            </w:pPr>
            <w:r w:rsidRPr="008A257E">
              <w:rPr>
                <w:sz w:val="20"/>
              </w:rPr>
              <w:t>Annual</w:t>
            </w:r>
          </w:p>
        </w:tc>
        <w:tc>
          <w:tcPr>
            <w:tcW w:w="1173" w:type="dxa"/>
            <w:tcBorders>
              <w:top w:val="single" w:sz="4" w:space="0" w:color="auto"/>
              <w:left w:val="single" w:sz="4" w:space="0" w:color="auto"/>
              <w:bottom w:val="single" w:sz="4" w:space="0" w:color="auto"/>
            </w:tcBorders>
            <w:vAlign w:val="center"/>
          </w:tcPr>
          <w:p w14:paraId="34511F6A" w14:textId="77777777" w:rsidR="00676A20" w:rsidRPr="008A257E" w:rsidRDefault="00676A20" w:rsidP="008A257E">
            <w:pPr>
              <w:keepLines/>
              <w:tabs>
                <w:tab w:val="left" w:pos="-748"/>
                <w:tab w:val="right" w:pos="-225"/>
                <w:tab w:val="left" w:pos="-4"/>
                <w:tab w:val="right" w:pos="5724"/>
                <w:tab w:val="left" w:pos="5967"/>
              </w:tabs>
              <w:spacing w:before="120" w:after="120"/>
              <w:jc w:val="center"/>
              <w:rPr>
                <w:sz w:val="20"/>
              </w:rPr>
            </w:pPr>
            <w:r w:rsidRPr="008A257E">
              <w:rPr>
                <w:sz w:val="20"/>
              </w:rPr>
              <w:t>HY</w:t>
            </w:r>
          </w:p>
        </w:tc>
        <w:tc>
          <w:tcPr>
            <w:tcW w:w="1351" w:type="dxa"/>
            <w:tcBorders>
              <w:top w:val="single" w:sz="4" w:space="0" w:color="auto"/>
              <w:left w:val="single" w:sz="4" w:space="0" w:color="auto"/>
              <w:bottom w:val="single" w:sz="4" w:space="0" w:color="auto"/>
            </w:tcBorders>
            <w:vAlign w:val="center"/>
          </w:tcPr>
          <w:p w14:paraId="39329DEA" w14:textId="5E9DFEF3" w:rsidR="00676A20" w:rsidRPr="008A257E" w:rsidRDefault="00676A20" w:rsidP="008A257E">
            <w:pPr>
              <w:keepLines/>
              <w:tabs>
                <w:tab w:val="left" w:pos="-748"/>
                <w:tab w:val="right" w:pos="-225"/>
                <w:tab w:val="left" w:pos="-4"/>
                <w:tab w:val="right" w:pos="5724"/>
                <w:tab w:val="left" w:pos="5967"/>
              </w:tabs>
              <w:spacing w:before="120" w:after="120"/>
              <w:jc w:val="center"/>
              <w:rPr>
                <w:sz w:val="20"/>
              </w:rPr>
            </w:pPr>
            <w:r w:rsidRPr="008A257E">
              <w:rPr>
                <w:sz w:val="20"/>
              </w:rPr>
              <w:t>HY</w:t>
            </w:r>
          </w:p>
        </w:tc>
      </w:tr>
      <w:tr w:rsidR="008A257E" w:rsidRPr="008A257E" w14:paraId="4A04C3A4" w14:textId="77777777" w:rsidTr="00E551C8">
        <w:trPr>
          <w:cantSplit/>
        </w:trPr>
        <w:tc>
          <w:tcPr>
            <w:tcW w:w="1243" w:type="dxa"/>
            <w:vMerge w:val="restart"/>
            <w:tcBorders>
              <w:top w:val="single" w:sz="4" w:space="0" w:color="auto"/>
              <w:right w:val="single" w:sz="4" w:space="0" w:color="auto"/>
            </w:tcBorders>
            <w:vAlign w:val="center"/>
          </w:tcPr>
          <w:p w14:paraId="7FB8B75E" w14:textId="77777777" w:rsidR="00676A20" w:rsidRPr="008A257E" w:rsidRDefault="00676A20" w:rsidP="008A257E">
            <w:pPr>
              <w:keepLines/>
              <w:tabs>
                <w:tab w:val="left" w:pos="-748"/>
                <w:tab w:val="right" w:pos="-225"/>
                <w:tab w:val="left" w:pos="-4"/>
                <w:tab w:val="right" w:pos="5724"/>
                <w:tab w:val="left" w:pos="5967"/>
              </w:tabs>
              <w:spacing w:before="120" w:after="120"/>
              <w:jc w:val="center"/>
              <w:rPr>
                <w:sz w:val="20"/>
              </w:rPr>
            </w:pPr>
            <w:r w:rsidRPr="008A257E">
              <w:rPr>
                <w:sz w:val="20"/>
              </w:rPr>
              <w:t>PM-10</w:t>
            </w:r>
          </w:p>
        </w:tc>
        <w:tc>
          <w:tcPr>
            <w:tcW w:w="1183" w:type="dxa"/>
            <w:tcBorders>
              <w:top w:val="single" w:sz="4" w:space="0" w:color="auto"/>
              <w:left w:val="single" w:sz="4" w:space="0" w:color="auto"/>
              <w:bottom w:val="single" w:sz="4" w:space="0" w:color="auto"/>
              <w:right w:val="single" w:sz="4" w:space="0" w:color="auto"/>
            </w:tcBorders>
            <w:vAlign w:val="center"/>
          </w:tcPr>
          <w:p w14:paraId="6C5F7D1E" w14:textId="7D095046" w:rsidR="00676A20" w:rsidRPr="008A257E" w:rsidRDefault="00676A20" w:rsidP="008A257E">
            <w:pPr>
              <w:keepLines/>
              <w:tabs>
                <w:tab w:val="left" w:pos="-748"/>
                <w:tab w:val="right" w:pos="-225"/>
                <w:tab w:val="left" w:pos="-4"/>
                <w:tab w:val="right" w:pos="5724"/>
                <w:tab w:val="left" w:pos="5967"/>
              </w:tabs>
              <w:spacing w:before="120" w:after="120"/>
              <w:jc w:val="center"/>
              <w:rPr>
                <w:sz w:val="20"/>
              </w:rPr>
            </w:pPr>
            <w:r w:rsidRPr="008A257E">
              <w:rPr>
                <w:sz w:val="20"/>
              </w:rPr>
              <w:t>24-h</w:t>
            </w:r>
            <w:r w:rsidR="00971D7B">
              <w:rPr>
                <w:sz w:val="20"/>
              </w:rPr>
              <w:t>ou</w:t>
            </w:r>
            <w:r w:rsidRPr="008A257E">
              <w:rPr>
                <w:sz w:val="20"/>
              </w:rPr>
              <w:t>r</w:t>
            </w:r>
          </w:p>
        </w:tc>
        <w:tc>
          <w:tcPr>
            <w:tcW w:w="1173" w:type="dxa"/>
            <w:tcBorders>
              <w:top w:val="single" w:sz="4" w:space="0" w:color="auto"/>
              <w:left w:val="single" w:sz="4" w:space="0" w:color="auto"/>
              <w:bottom w:val="single" w:sz="4" w:space="0" w:color="auto"/>
            </w:tcBorders>
            <w:vAlign w:val="center"/>
          </w:tcPr>
          <w:p w14:paraId="607D62B3" w14:textId="77777777" w:rsidR="00676A20" w:rsidRPr="008A257E" w:rsidRDefault="00676A20" w:rsidP="008A257E">
            <w:pPr>
              <w:keepLines/>
              <w:tabs>
                <w:tab w:val="left" w:pos="-748"/>
                <w:tab w:val="right" w:pos="-225"/>
                <w:tab w:val="left" w:pos="-4"/>
                <w:tab w:val="right" w:pos="5724"/>
                <w:tab w:val="left" w:pos="5967"/>
              </w:tabs>
              <w:spacing w:before="120" w:after="120"/>
              <w:jc w:val="center"/>
              <w:rPr>
                <w:sz w:val="20"/>
              </w:rPr>
            </w:pPr>
            <w:r w:rsidRPr="008A257E">
              <w:rPr>
                <w:sz w:val="20"/>
              </w:rPr>
              <w:t>h2h</w:t>
            </w:r>
          </w:p>
        </w:tc>
        <w:tc>
          <w:tcPr>
            <w:tcW w:w="1351" w:type="dxa"/>
            <w:tcBorders>
              <w:top w:val="single" w:sz="4" w:space="0" w:color="auto"/>
              <w:left w:val="single" w:sz="4" w:space="0" w:color="auto"/>
              <w:bottom w:val="single" w:sz="4" w:space="0" w:color="auto"/>
            </w:tcBorders>
            <w:vAlign w:val="center"/>
          </w:tcPr>
          <w:p w14:paraId="16941560" w14:textId="1D81AB5B" w:rsidR="00676A20" w:rsidRPr="008A257E" w:rsidRDefault="00676A20" w:rsidP="008A257E">
            <w:pPr>
              <w:keepLines/>
              <w:tabs>
                <w:tab w:val="left" w:pos="-748"/>
                <w:tab w:val="right" w:pos="-225"/>
                <w:tab w:val="left" w:pos="-4"/>
                <w:tab w:val="right" w:pos="5724"/>
                <w:tab w:val="left" w:pos="5967"/>
              </w:tabs>
              <w:spacing w:before="120" w:after="120"/>
              <w:jc w:val="center"/>
              <w:rPr>
                <w:sz w:val="20"/>
              </w:rPr>
            </w:pPr>
            <w:r w:rsidRPr="008A257E">
              <w:rPr>
                <w:sz w:val="20"/>
              </w:rPr>
              <w:t>h2h</w:t>
            </w:r>
          </w:p>
        </w:tc>
      </w:tr>
      <w:tr w:rsidR="008A257E" w:rsidRPr="008A257E" w14:paraId="0E52093D" w14:textId="77777777" w:rsidTr="00E551C8">
        <w:trPr>
          <w:cantSplit/>
        </w:trPr>
        <w:tc>
          <w:tcPr>
            <w:tcW w:w="1243" w:type="dxa"/>
            <w:vMerge/>
            <w:tcBorders>
              <w:bottom w:val="single" w:sz="4" w:space="0" w:color="auto"/>
              <w:right w:val="single" w:sz="4" w:space="0" w:color="auto"/>
            </w:tcBorders>
            <w:vAlign w:val="center"/>
          </w:tcPr>
          <w:p w14:paraId="33D23429" w14:textId="77777777" w:rsidR="00B33BF9" w:rsidRPr="008A257E" w:rsidRDefault="00B33BF9" w:rsidP="008A257E">
            <w:pPr>
              <w:keepLines/>
              <w:tabs>
                <w:tab w:val="left" w:pos="-748"/>
                <w:tab w:val="right" w:pos="-225"/>
                <w:tab w:val="left" w:pos="-4"/>
                <w:tab w:val="right" w:pos="5724"/>
                <w:tab w:val="left" w:pos="5967"/>
              </w:tabs>
              <w:spacing w:before="120" w:after="120"/>
              <w:jc w:val="center"/>
              <w:rPr>
                <w:sz w:val="20"/>
              </w:rPr>
            </w:pPr>
          </w:p>
        </w:tc>
        <w:tc>
          <w:tcPr>
            <w:tcW w:w="1183" w:type="dxa"/>
            <w:tcBorders>
              <w:top w:val="single" w:sz="4" w:space="0" w:color="auto"/>
              <w:left w:val="single" w:sz="4" w:space="0" w:color="auto"/>
              <w:bottom w:val="single" w:sz="4" w:space="0" w:color="auto"/>
              <w:right w:val="single" w:sz="4" w:space="0" w:color="auto"/>
            </w:tcBorders>
            <w:vAlign w:val="center"/>
          </w:tcPr>
          <w:p w14:paraId="2227CA9C" w14:textId="77777777" w:rsidR="00B33BF9" w:rsidRPr="008A257E" w:rsidRDefault="00B33BF9" w:rsidP="008A257E">
            <w:pPr>
              <w:keepLines/>
              <w:tabs>
                <w:tab w:val="left" w:pos="-748"/>
                <w:tab w:val="right" w:pos="-225"/>
                <w:tab w:val="left" w:pos="-4"/>
                <w:tab w:val="right" w:pos="5724"/>
                <w:tab w:val="left" w:pos="5967"/>
              </w:tabs>
              <w:spacing w:before="120" w:after="120"/>
              <w:jc w:val="center"/>
              <w:rPr>
                <w:sz w:val="20"/>
              </w:rPr>
            </w:pPr>
            <w:r w:rsidRPr="008A257E">
              <w:rPr>
                <w:sz w:val="20"/>
              </w:rPr>
              <w:t>Annual</w:t>
            </w:r>
          </w:p>
        </w:tc>
        <w:tc>
          <w:tcPr>
            <w:tcW w:w="1173" w:type="dxa"/>
            <w:tcBorders>
              <w:top w:val="single" w:sz="4" w:space="0" w:color="auto"/>
              <w:left w:val="single" w:sz="4" w:space="0" w:color="auto"/>
              <w:bottom w:val="single" w:sz="4" w:space="0" w:color="auto"/>
              <w:right w:val="single" w:sz="4" w:space="0" w:color="auto"/>
            </w:tcBorders>
            <w:vAlign w:val="center"/>
          </w:tcPr>
          <w:p w14:paraId="3B3D2DB1" w14:textId="1D9DDF59" w:rsidR="00B33BF9" w:rsidRPr="008A257E" w:rsidRDefault="00971D7B" w:rsidP="008A257E">
            <w:pPr>
              <w:keepLines/>
              <w:tabs>
                <w:tab w:val="left" w:pos="-748"/>
                <w:tab w:val="right" w:pos="-225"/>
                <w:tab w:val="left" w:pos="-4"/>
                <w:tab w:val="right" w:pos="5724"/>
                <w:tab w:val="left" w:pos="5967"/>
              </w:tabs>
              <w:spacing w:before="120" w:after="120"/>
              <w:jc w:val="center"/>
              <w:rPr>
                <w:sz w:val="20"/>
              </w:rPr>
            </w:pPr>
            <w:r>
              <w:rPr>
                <w:sz w:val="20"/>
              </w:rPr>
              <w:t>n/a</w:t>
            </w:r>
          </w:p>
        </w:tc>
        <w:tc>
          <w:tcPr>
            <w:tcW w:w="1351" w:type="dxa"/>
            <w:tcBorders>
              <w:top w:val="single" w:sz="4" w:space="0" w:color="auto"/>
              <w:left w:val="single" w:sz="4" w:space="0" w:color="auto"/>
              <w:bottom w:val="single" w:sz="4" w:space="0" w:color="auto"/>
            </w:tcBorders>
          </w:tcPr>
          <w:p w14:paraId="350EA80F" w14:textId="77777777" w:rsidR="00B33BF9" w:rsidRPr="008A257E" w:rsidRDefault="00B33BF9" w:rsidP="008A257E">
            <w:pPr>
              <w:keepLines/>
              <w:tabs>
                <w:tab w:val="left" w:pos="-748"/>
                <w:tab w:val="right" w:pos="-225"/>
                <w:tab w:val="left" w:pos="-4"/>
                <w:tab w:val="right" w:pos="5724"/>
                <w:tab w:val="left" w:pos="5967"/>
              </w:tabs>
              <w:spacing w:before="120" w:after="120"/>
              <w:jc w:val="center"/>
              <w:rPr>
                <w:sz w:val="20"/>
              </w:rPr>
            </w:pPr>
            <w:r w:rsidRPr="008A257E">
              <w:rPr>
                <w:sz w:val="20"/>
              </w:rPr>
              <w:t>HY</w:t>
            </w:r>
          </w:p>
        </w:tc>
      </w:tr>
      <w:tr w:rsidR="008A257E" w:rsidRPr="008A257E" w14:paraId="3B5176E4" w14:textId="77777777" w:rsidTr="00E551C8">
        <w:trPr>
          <w:cantSplit/>
        </w:trPr>
        <w:tc>
          <w:tcPr>
            <w:tcW w:w="1243" w:type="dxa"/>
            <w:vMerge w:val="restart"/>
            <w:tcBorders>
              <w:top w:val="single" w:sz="4" w:space="0" w:color="auto"/>
              <w:bottom w:val="single" w:sz="4" w:space="0" w:color="auto"/>
              <w:right w:val="single" w:sz="4" w:space="0" w:color="auto"/>
            </w:tcBorders>
            <w:vAlign w:val="center"/>
          </w:tcPr>
          <w:p w14:paraId="7C392F11" w14:textId="77777777" w:rsidR="00B33BF9" w:rsidRPr="008A257E" w:rsidRDefault="00B33BF9" w:rsidP="008A257E">
            <w:pPr>
              <w:keepLines/>
              <w:tabs>
                <w:tab w:val="left" w:pos="-748"/>
                <w:tab w:val="right" w:pos="-225"/>
                <w:tab w:val="left" w:pos="-4"/>
                <w:tab w:val="right" w:pos="5724"/>
                <w:tab w:val="left" w:pos="5967"/>
              </w:tabs>
              <w:spacing w:before="120" w:after="120"/>
              <w:jc w:val="center"/>
              <w:rPr>
                <w:sz w:val="20"/>
              </w:rPr>
            </w:pPr>
            <w:r w:rsidRPr="008A257E">
              <w:rPr>
                <w:sz w:val="20"/>
              </w:rPr>
              <w:t>PM-2.5</w:t>
            </w:r>
          </w:p>
        </w:tc>
        <w:tc>
          <w:tcPr>
            <w:tcW w:w="1183" w:type="dxa"/>
            <w:tcBorders>
              <w:top w:val="single" w:sz="4" w:space="0" w:color="auto"/>
              <w:left w:val="single" w:sz="4" w:space="0" w:color="auto"/>
              <w:bottom w:val="single" w:sz="4" w:space="0" w:color="auto"/>
              <w:right w:val="single" w:sz="4" w:space="0" w:color="auto"/>
            </w:tcBorders>
            <w:vAlign w:val="center"/>
          </w:tcPr>
          <w:p w14:paraId="38CF8B13" w14:textId="6BD151F6" w:rsidR="00B33BF9" w:rsidRPr="008A257E" w:rsidRDefault="00B33BF9" w:rsidP="008A257E">
            <w:pPr>
              <w:keepLines/>
              <w:tabs>
                <w:tab w:val="left" w:pos="-748"/>
                <w:tab w:val="right" w:pos="-225"/>
                <w:tab w:val="left" w:pos="-4"/>
                <w:tab w:val="right" w:pos="5724"/>
                <w:tab w:val="left" w:pos="5967"/>
              </w:tabs>
              <w:spacing w:before="120" w:after="120"/>
              <w:jc w:val="center"/>
              <w:rPr>
                <w:sz w:val="20"/>
              </w:rPr>
            </w:pPr>
            <w:r w:rsidRPr="008A257E">
              <w:rPr>
                <w:sz w:val="20"/>
              </w:rPr>
              <w:t>24-h</w:t>
            </w:r>
            <w:r w:rsidR="00971D7B">
              <w:rPr>
                <w:sz w:val="20"/>
              </w:rPr>
              <w:t>ou</w:t>
            </w:r>
            <w:r w:rsidRPr="008A257E">
              <w:rPr>
                <w:sz w:val="20"/>
              </w:rPr>
              <w:t>r</w:t>
            </w:r>
          </w:p>
        </w:tc>
        <w:tc>
          <w:tcPr>
            <w:tcW w:w="1173" w:type="dxa"/>
            <w:tcBorders>
              <w:top w:val="single" w:sz="4" w:space="0" w:color="auto"/>
              <w:left w:val="single" w:sz="4" w:space="0" w:color="auto"/>
              <w:bottom w:val="single" w:sz="4" w:space="0" w:color="auto"/>
              <w:right w:val="single" w:sz="4" w:space="0" w:color="auto"/>
            </w:tcBorders>
            <w:vAlign w:val="center"/>
          </w:tcPr>
          <w:p w14:paraId="4B5834AA" w14:textId="77777777" w:rsidR="00B33BF9" w:rsidRPr="008A257E" w:rsidRDefault="00B33BF9" w:rsidP="008A257E">
            <w:pPr>
              <w:keepLines/>
              <w:tabs>
                <w:tab w:val="left" w:pos="-748"/>
                <w:tab w:val="right" w:pos="-225"/>
                <w:tab w:val="left" w:pos="-4"/>
                <w:tab w:val="right" w:pos="5724"/>
                <w:tab w:val="left" w:pos="5967"/>
              </w:tabs>
              <w:spacing w:before="120" w:after="120"/>
              <w:jc w:val="center"/>
              <w:rPr>
                <w:sz w:val="20"/>
              </w:rPr>
            </w:pPr>
            <w:r w:rsidRPr="008A257E">
              <w:rPr>
                <w:sz w:val="20"/>
              </w:rPr>
              <w:t>h8h</w:t>
            </w:r>
          </w:p>
        </w:tc>
        <w:tc>
          <w:tcPr>
            <w:tcW w:w="1351" w:type="dxa"/>
            <w:tcBorders>
              <w:top w:val="single" w:sz="4" w:space="0" w:color="auto"/>
              <w:left w:val="single" w:sz="4" w:space="0" w:color="auto"/>
              <w:bottom w:val="single" w:sz="4" w:space="0" w:color="auto"/>
            </w:tcBorders>
          </w:tcPr>
          <w:p w14:paraId="11E9398C" w14:textId="77777777" w:rsidR="00B33BF9" w:rsidRPr="008A257E" w:rsidRDefault="00B33BF9" w:rsidP="008A257E">
            <w:pPr>
              <w:keepLines/>
              <w:tabs>
                <w:tab w:val="left" w:pos="-748"/>
                <w:tab w:val="right" w:pos="-225"/>
                <w:tab w:val="left" w:pos="-4"/>
                <w:tab w:val="right" w:pos="5724"/>
                <w:tab w:val="left" w:pos="5967"/>
              </w:tabs>
              <w:spacing w:before="120" w:after="120"/>
              <w:jc w:val="center"/>
              <w:rPr>
                <w:sz w:val="20"/>
              </w:rPr>
            </w:pPr>
            <w:r w:rsidRPr="008A257E">
              <w:rPr>
                <w:sz w:val="20"/>
              </w:rPr>
              <w:t>h2h</w:t>
            </w:r>
          </w:p>
        </w:tc>
      </w:tr>
      <w:tr w:rsidR="008A257E" w:rsidRPr="008A257E" w14:paraId="375183F5" w14:textId="77777777" w:rsidTr="00E551C8">
        <w:trPr>
          <w:cantSplit/>
        </w:trPr>
        <w:tc>
          <w:tcPr>
            <w:tcW w:w="1243" w:type="dxa"/>
            <w:vMerge/>
            <w:tcBorders>
              <w:top w:val="single" w:sz="4" w:space="0" w:color="auto"/>
              <w:bottom w:val="single" w:sz="4" w:space="0" w:color="auto"/>
              <w:right w:val="single" w:sz="4" w:space="0" w:color="auto"/>
            </w:tcBorders>
            <w:vAlign w:val="center"/>
          </w:tcPr>
          <w:p w14:paraId="3F4AEA29" w14:textId="77777777" w:rsidR="00676A20" w:rsidRPr="008A257E" w:rsidRDefault="00676A20" w:rsidP="008A257E">
            <w:pPr>
              <w:keepLines/>
              <w:tabs>
                <w:tab w:val="left" w:pos="-748"/>
                <w:tab w:val="right" w:pos="-225"/>
                <w:tab w:val="left" w:pos="-4"/>
                <w:tab w:val="right" w:pos="5724"/>
                <w:tab w:val="left" w:pos="5967"/>
              </w:tabs>
              <w:spacing w:before="120" w:after="120"/>
              <w:jc w:val="center"/>
              <w:rPr>
                <w:sz w:val="20"/>
              </w:rPr>
            </w:pPr>
          </w:p>
        </w:tc>
        <w:tc>
          <w:tcPr>
            <w:tcW w:w="1183" w:type="dxa"/>
            <w:tcBorders>
              <w:top w:val="single" w:sz="4" w:space="0" w:color="auto"/>
              <w:left w:val="single" w:sz="4" w:space="0" w:color="auto"/>
              <w:bottom w:val="single" w:sz="4" w:space="0" w:color="auto"/>
              <w:right w:val="single" w:sz="4" w:space="0" w:color="auto"/>
            </w:tcBorders>
            <w:vAlign w:val="center"/>
          </w:tcPr>
          <w:p w14:paraId="3805FEDC" w14:textId="77777777" w:rsidR="00676A20" w:rsidRPr="008A257E" w:rsidRDefault="00676A20" w:rsidP="008A257E">
            <w:pPr>
              <w:keepLines/>
              <w:tabs>
                <w:tab w:val="left" w:pos="-748"/>
                <w:tab w:val="right" w:pos="-225"/>
                <w:tab w:val="left" w:pos="-4"/>
                <w:tab w:val="right" w:pos="5724"/>
                <w:tab w:val="left" w:pos="5967"/>
              </w:tabs>
              <w:spacing w:before="120" w:after="120"/>
              <w:jc w:val="center"/>
              <w:rPr>
                <w:sz w:val="20"/>
              </w:rPr>
            </w:pPr>
            <w:r w:rsidRPr="008A257E">
              <w:rPr>
                <w:sz w:val="20"/>
              </w:rPr>
              <w:t>Annual</w:t>
            </w:r>
          </w:p>
        </w:tc>
        <w:tc>
          <w:tcPr>
            <w:tcW w:w="1173" w:type="dxa"/>
            <w:tcBorders>
              <w:top w:val="single" w:sz="4" w:space="0" w:color="auto"/>
              <w:left w:val="single" w:sz="4" w:space="0" w:color="auto"/>
              <w:bottom w:val="single" w:sz="4" w:space="0" w:color="auto"/>
            </w:tcBorders>
            <w:vAlign w:val="center"/>
          </w:tcPr>
          <w:p w14:paraId="2DA4332C" w14:textId="77777777" w:rsidR="00676A20" w:rsidRPr="008A257E" w:rsidRDefault="00676A20" w:rsidP="008A257E">
            <w:pPr>
              <w:keepLines/>
              <w:tabs>
                <w:tab w:val="left" w:pos="-748"/>
                <w:tab w:val="right" w:pos="-225"/>
                <w:tab w:val="left" w:pos="-4"/>
                <w:tab w:val="right" w:pos="5724"/>
                <w:tab w:val="left" w:pos="5967"/>
              </w:tabs>
              <w:spacing w:before="120" w:after="120"/>
              <w:jc w:val="center"/>
              <w:rPr>
                <w:sz w:val="20"/>
              </w:rPr>
            </w:pPr>
            <w:r w:rsidRPr="008A257E">
              <w:rPr>
                <w:sz w:val="20"/>
              </w:rPr>
              <w:t>HY</w:t>
            </w:r>
          </w:p>
        </w:tc>
        <w:tc>
          <w:tcPr>
            <w:tcW w:w="1351" w:type="dxa"/>
            <w:tcBorders>
              <w:top w:val="single" w:sz="4" w:space="0" w:color="auto"/>
              <w:left w:val="single" w:sz="4" w:space="0" w:color="auto"/>
              <w:bottom w:val="single" w:sz="4" w:space="0" w:color="auto"/>
            </w:tcBorders>
            <w:vAlign w:val="center"/>
          </w:tcPr>
          <w:p w14:paraId="375E4A34" w14:textId="6368B2E9" w:rsidR="00676A20" w:rsidRPr="008A257E" w:rsidRDefault="00676A20" w:rsidP="008A257E">
            <w:pPr>
              <w:keepLines/>
              <w:tabs>
                <w:tab w:val="left" w:pos="-748"/>
                <w:tab w:val="right" w:pos="-225"/>
                <w:tab w:val="left" w:pos="-4"/>
                <w:tab w:val="right" w:pos="5724"/>
                <w:tab w:val="left" w:pos="5967"/>
              </w:tabs>
              <w:spacing w:before="120" w:after="120"/>
              <w:jc w:val="center"/>
              <w:rPr>
                <w:sz w:val="20"/>
              </w:rPr>
            </w:pPr>
            <w:r w:rsidRPr="008A257E">
              <w:rPr>
                <w:sz w:val="20"/>
              </w:rPr>
              <w:t>HY</w:t>
            </w:r>
          </w:p>
        </w:tc>
      </w:tr>
      <w:tr w:rsidR="008A257E" w:rsidRPr="008A257E" w14:paraId="096E1A8A" w14:textId="77777777" w:rsidTr="00E551C8">
        <w:trPr>
          <w:cantSplit/>
        </w:trPr>
        <w:tc>
          <w:tcPr>
            <w:tcW w:w="1243" w:type="dxa"/>
            <w:vMerge w:val="restart"/>
            <w:tcBorders>
              <w:top w:val="single" w:sz="4" w:space="0" w:color="auto"/>
              <w:bottom w:val="single" w:sz="4" w:space="0" w:color="auto"/>
              <w:right w:val="single" w:sz="4" w:space="0" w:color="auto"/>
            </w:tcBorders>
            <w:vAlign w:val="center"/>
          </w:tcPr>
          <w:p w14:paraId="4D402A64" w14:textId="77777777" w:rsidR="00B33BF9" w:rsidRPr="008A257E" w:rsidRDefault="00B33BF9" w:rsidP="008A257E">
            <w:pPr>
              <w:keepLines/>
              <w:tabs>
                <w:tab w:val="left" w:pos="-748"/>
                <w:tab w:val="right" w:pos="-225"/>
                <w:tab w:val="left" w:pos="-4"/>
                <w:tab w:val="right" w:pos="5724"/>
                <w:tab w:val="left" w:pos="5967"/>
              </w:tabs>
              <w:spacing w:before="120" w:after="120"/>
              <w:jc w:val="center"/>
              <w:rPr>
                <w:sz w:val="20"/>
              </w:rPr>
            </w:pPr>
            <w:r w:rsidRPr="008A257E">
              <w:rPr>
                <w:sz w:val="20"/>
              </w:rPr>
              <w:t>CO</w:t>
            </w:r>
          </w:p>
        </w:tc>
        <w:tc>
          <w:tcPr>
            <w:tcW w:w="1183" w:type="dxa"/>
            <w:tcBorders>
              <w:top w:val="single" w:sz="4" w:space="0" w:color="auto"/>
              <w:left w:val="single" w:sz="4" w:space="0" w:color="auto"/>
              <w:bottom w:val="single" w:sz="4" w:space="0" w:color="auto"/>
              <w:right w:val="single" w:sz="4" w:space="0" w:color="auto"/>
            </w:tcBorders>
            <w:vAlign w:val="center"/>
          </w:tcPr>
          <w:p w14:paraId="31A716BF" w14:textId="3C256C67" w:rsidR="00B33BF9" w:rsidRPr="008A257E" w:rsidRDefault="00971D7B" w:rsidP="008A257E">
            <w:pPr>
              <w:keepLines/>
              <w:tabs>
                <w:tab w:val="left" w:pos="-748"/>
                <w:tab w:val="right" w:pos="-225"/>
                <w:tab w:val="left" w:pos="-4"/>
                <w:tab w:val="right" w:pos="5724"/>
                <w:tab w:val="left" w:pos="5967"/>
              </w:tabs>
              <w:spacing w:before="120" w:after="120"/>
              <w:jc w:val="center"/>
              <w:rPr>
                <w:sz w:val="20"/>
              </w:rPr>
            </w:pPr>
            <w:r>
              <w:rPr>
                <w:sz w:val="20"/>
              </w:rPr>
              <w:t>One</w:t>
            </w:r>
            <w:r w:rsidR="00B33BF9" w:rsidRPr="008A257E">
              <w:rPr>
                <w:sz w:val="20"/>
              </w:rPr>
              <w:t>-h</w:t>
            </w:r>
            <w:r>
              <w:rPr>
                <w:sz w:val="20"/>
              </w:rPr>
              <w:t>ou</w:t>
            </w:r>
            <w:r w:rsidR="00B33BF9" w:rsidRPr="008A257E">
              <w:rPr>
                <w:sz w:val="20"/>
              </w:rPr>
              <w:t>r</w:t>
            </w:r>
          </w:p>
        </w:tc>
        <w:tc>
          <w:tcPr>
            <w:tcW w:w="1173" w:type="dxa"/>
            <w:tcBorders>
              <w:top w:val="single" w:sz="4" w:space="0" w:color="auto"/>
              <w:left w:val="single" w:sz="4" w:space="0" w:color="auto"/>
              <w:bottom w:val="single" w:sz="4" w:space="0" w:color="auto"/>
              <w:right w:val="single" w:sz="4" w:space="0" w:color="auto"/>
            </w:tcBorders>
            <w:vAlign w:val="center"/>
          </w:tcPr>
          <w:p w14:paraId="5EB969B6" w14:textId="77777777" w:rsidR="00B33BF9" w:rsidRPr="008A257E" w:rsidRDefault="00B33BF9" w:rsidP="008A257E">
            <w:pPr>
              <w:keepLines/>
              <w:tabs>
                <w:tab w:val="left" w:pos="-748"/>
                <w:tab w:val="right" w:pos="-225"/>
                <w:tab w:val="left" w:pos="-4"/>
                <w:tab w:val="right" w:pos="5724"/>
                <w:tab w:val="left" w:pos="5967"/>
              </w:tabs>
              <w:spacing w:before="120" w:after="120"/>
              <w:jc w:val="center"/>
              <w:rPr>
                <w:sz w:val="20"/>
              </w:rPr>
            </w:pPr>
            <w:r w:rsidRPr="008A257E">
              <w:rPr>
                <w:sz w:val="20"/>
              </w:rPr>
              <w:t>h2h</w:t>
            </w:r>
          </w:p>
        </w:tc>
        <w:tc>
          <w:tcPr>
            <w:tcW w:w="1351" w:type="dxa"/>
            <w:tcBorders>
              <w:top w:val="single" w:sz="4" w:space="0" w:color="auto"/>
              <w:left w:val="single" w:sz="4" w:space="0" w:color="auto"/>
              <w:bottom w:val="single" w:sz="4" w:space="0" w:color="auto"/>
            </w:tcBorders>
            <w:vAlign w:val="center"/>
          </w:tcPr>
          <w:p w14:paraId="0A1958BE" w14:textId="38FABD6B" w:rsidR="00B33BF9" w:rsidRPr="008A257E" w:rsidRDefault="00971D7B" w:rsidP="008A257E">
            <w:pPr>
              <w:keepLines/>
              <w:tabs>
                <w:tab w:val="left" w:pos="-748"/>
                <w:tab w:val="right" w:pos="-225"/>
                <w:tab w:val="left" w:pos="-4"/>
                <w:tab w:val="right" w:pos="5724"/>
                <w:tab w:val="left" w:pos="5967"/>
              </w:tabs>
              <w:spacing w:before="120" w:after="120"/>
              <w:jc w:val="center"/>
              <w:rPr>
                <w:sz w:val="20"/>
              </w:rPr>
            </w:pPr>
            <w:r>
              <w:rPr>
                <w:sz w:val="20"/>
              </w:rPr>
              <w:t>n/a</w:t>
            </w:r>
          </w:p>
        </w:tc>
      </w:tr>
      <w:tr w:rsidR="008A257E" w:rsidRPr="008A257E" w14:paraId="083E0DF8" w14:textId="77777777" w:rsidTr="00B023EB">
        <w:trPr>
          <w:cantSplit/>
          <w:trHeight w:val="305"/>
        </w:trPr>
        <w:tc>
          <w:tcPr>
            <w:tcW w:w="1243" w:type="dxa"/>
            <w:vMerge/>
            <w:tcBorders>
              <w:top w:val="single" w:sz="4" w:space="0" w:color="auto"/>
              <w:bottom w:val="double" w:sz="4" w:space="0" w:color="auto"/>
              <w:right w:val="single" w:sz="4" w:space="0" w:color="auto"/>
            </w:tcBorders>
            <w:vAlign w:val="center"/>
          </w:tcPr>
          <w:p w14:paraId="5FFCC55F" w14:textId="77777777" w:rsidR="00B33BF9" w:rsidRPr="008A257E" w:rsidRDefault="00B33BF9" w:rsidP="008A257E">
            <w:pPr>
              <w:keepLines/>
              <w:tabs>
                <w:tab w:val="left" w:pos="-748"/>
                <w:tab w:val="right" w:pos="-225"/>
                <w:tab w:val="left" w:pos="-4"/>
                <w:tab w:val="right" w:pos="5724"/>
                <w:tab w:val="left" w:pos="5967"/>
              </w:tabs>
              <w:spacing w:before="120" w:after="120"/>
              <w:jc w:val="center"/>
              <w:rPr>
                <w:sz w:val="20"/>
              </w:rPr>
            </w:pPr>
          </w:p>
        </w:tc>
        <w:tc>
          <w:tcPr>
            <w:tcW w:w="1183" w:type="dxa"/>
            <w:tcBorders>
              <w:top w:val="single" w:sz="4" w:space="0" w:color="auto"/>
              <w:left w:val="single" w:sz="4" w:space="0" w:color="auto"/>
              <w:bottom w:val="double" w:sz="4" w:space="0" w:color="auto"/>
              <w:right w:val="single" w:sz="4" w:space="0" w:color="auto"/>
            </w:tcBorders>
            <w:vAlign w:val="center"/>
          </w:tcPr>
          <w:p w14:paraId="7F2CB1E9" w14:textId="1598E36B" w:rsidR="00B33BF9" w:rsidRPr="008A257E" w:rsidRDefault="00971D7B" w:rsidP="008A257E">
            <w:pPr>
              <w:keepLines/>
              <w:tabs>
                <w:tab w:val="left" w:pos="-748"/>
                <w:tab w:val="right" w:pos="-225"/>
                <w:tab w:val="left" w:pos="-4"/>
                <w:tab w:val="right" w:pos="5724"/>
                <w:tab w:val="left" w:pos="5967"/>
              </w:tabs>
              <w:spacing w:before="120" w:after="120"/>
              <w:jc w:val="center"/>
              <w:rPr>
                <w:sz w:val="20"/>
              </w:rPr>
            </w:pPr>
            <w:r>
              <w:rPr>
                <w:sz w:val="20"/>
              </w:rPr>
              <w:t>Eight</w:t>
            </w:r>
            <w:r w:rsidR="00B33BF9" w:rsidRPr="008A257E">
              <w:rPr>
                <w:sz w:val="20"/>
              </w:rPr>
              <w:t>-h</w:t>
            </w:r>
            <w:r>
              <w:rPr>
                <w:sz w:val="20"/>
              </w:rPr>
              <w:t>ou</w:t>
            </w:r>
            <w:r w:rsidR="00B33BF9" w:rsidRPr="008A257E">
              <w:rPr>
                <w:sz w:val="20"/>
              </w:rPr>
              <w:t>r</w:t>
            </w:r>
          </w:p>
        </w:tc>
        <w:tc>
          <w:tcPr>
            <w:tcW w:w="1173" w:type="dxa"/>
            <w:tcBorders>
              <w:top w:val="single" w:sz="4" w:space="0" w:color="auto"/>
              <w:left w:val="single" w:sz="4" w:space="0" w:color="auto"/>
              <w:bottom w:val="double" w:sz="4" w:space="0" w:color="auto"/>
              <w:right w:val="single" w:sz="4" w:space="0" w:color="auto"/>
            </w:tcBorders>
            <w:vAlign w:val="center"/>
          </w:tcPr>
          <w:p w14:paraId="025FB733" w14:textId="4DB59D94" w:rsidR="00B33BF9" w:rsidRPr="008A257E" w:rsidRDefault="00964A86" w:rsidP="008A257E">
            <w:pPr>
              <w:keepLines/>
              <w:tabs>
                <w:tab w:val="left" w:pos="-748"/>
                <w:tab w:val="right" w:pos="-225"/>
                <w:tab w:val="left" w:pos="-4"/>
                <w:tab w:val="right" w:pos="5724"/>
                <w:tab w:val="left" w:pos="5967"/>
              </w:tabs>
              <w:spacing w:before="120" w:after="120"/>
              <w:jc w:val="center"/>
              <w:rPr>
                <w:sz w:val="20"/>
              </w:rPr>
            </w:pPr>
            <w:r w:rsidRPr="008A257E">
              <w:rPr>
                <w:sz w:val="20"/>
              </w:rPr>
              <w:t>h2h</w:t>
            </w:r>
          </w:p>
        </w:tc>
        <w:tc>
          <w:tcPr>
            <w:tcW w:w="1351" w:type="dxa"/>
            <w:tcBorders>
              <w:top w:val="single" w:sz="4" w:space="0" w:color="auto"/>
              <w:left w:val="single" w:sz="4" w:space="0" w:color="auto"/>
              <w:bottom w:val="double" w:sz="4" w:space="0" w:color="auto"/>
            </w:tcBorders>
          </w:tcPr>
          <w:p w14:paraId="2D03DCE5" w14:textId="02DE583C" w:rsidR="00B33BF9" w:rsidRPr="008A257E" w:rsidRDefault="00971D7B" w:rsidP="008A257E">
            <w:pPr>
              <w:keepLines/>
              <w:tabs>
                <w:tab w:val="left" w:pos="-748"/>
                <w:tab w:val="right" w:pos="-225"/>
                <w:tab w:val="left" w:pos="-4"/>
                <w:tab w:val="right" w:pos="5724"/>
                <w:tab w:val="left" w:pos="5967"/>
              </w:tabs>
              <w:spacing w:before="120" w:after="120"/>
              <w:jc w:val="center"/>
              <w:rPr>
                <w:sz w:val="20"/>
              </w:rPr>
            </w:pPr>
            <w:r>
              <w:rPr>
                <w:sz w:val="20"/>
              </w:rPr>
              <w:t>n/a</w:t>
            </w:r>
          </w:p>
        </w:tc>
      </w:tr>
    </w:tbl>
    <w:p w14:paraId="1B9D3CCA" w14:textId="01444C5A" w:rsidR="00B33BF9" w:rsidRPr="008A257E" w:rsidRDefault="00B33BF9" w:rsidP="008A257E">
      <w:pPr>
        <w:keepNext/>
        <w:tabs>
          <w:tab w:val="left" w:pos="7920"/>
        </w:tabs>
        <w:ind w:left="2261" w:right="1440"/>
        <w:rPr>
          <w:i/>
          <w:iCs/>
          <w:sz w:val="20"/>
        </w:rPr>
      </w:pPr>
      <w:r w:rsidRPr="008A257E">
        <w:rPr>
          <w:i/>
          <w:iCs/>
          <w:sz w:val="20"/>
        </w:rPr>
        <w:t>Table Notes:</w:t>
      </w:r>
    </w:p>
    <w:p w14:paraId="656ABA49" w14:textId="01A49934" w:rsidR="00B33BF9" w:rsidRPr="008A257E" w:rsidRDefault="00B33BF9" w:rsidP="008A257E">
      <w:pPr>
        <w:ind w:left="2250" w:right="1440"/>
        <w:rPr>
          <w:i/>
          <w:iCs/>
          <w:sz w:val="20"/>
        </w:rPr>
      </w:pPr>
      <w:r w:rsidRPr="008A257E">
        <w:rPr>
          <w:i/>
          <w:iCs/>
          <w:sz w:val="20"/>
        </w:rPr>
        <w:t>h2h</w:t>
      </w:r>
      <w:r w:rsidR="008A257E" w:rsidRPr="008A257E">
        <w:rPr>
          <w:i/>
          <w:iCs/>
          <w:sz w:val="20"/>
        </w:rPr>
        <w:t xml:space="preserve">: </w:t>
      </w:r>
      <w:r w:rsidRPr="008A257E">
        <w:rPr>
          <w:i/>
          <w:iCs/>
          <w:sz w:val="20"/>
        </w:rPr>
        <w:t>high, second-high.</w:t>
      </w:r>
    </w:p>
    <w:p w14:paraId="30AA5B20" w14:textId="77E658FA" w:rsidR="00B33BF9" w:rsidRPr="0067542D" w:rsidRDefault="00B33BF9" w:rsidP="008A257E">
      <w:pPr>
        <w:ind w:left="2250" w:right="1440"/>
        <w:rPr>
          <w:i/>
          <w:iCs/>
          <w:sz w:val="20"/>
        </w:rPr>
      </w:pPr>
      <w:r w:rsidRPr="008A257E">
        <w:rPr>
          <w:i/>
          <w:iCs/>
          <w:sz w:val="20"/>
        </w:rPr>
        <w:t>h8h</w:t>
      </w:r>
      <w:r w:rsidR="008A257E" w:rsidRPr="008A257E">
        <w:rPr>
          <w:i/>
          <w:iCs/>
          <w:sz w:val="20"/>
        </w:rPr>
        <w:t xml:space="preserve">: </w:t>
      </w:r>
      <w:r w:rsidRPr="008A257E">
        <w:rPr>
          <w:i/>
          <w:iCs/>
          <w:sz w:val="20"/>
        </w:rPr>
        <w:t>high, eighth-high. For purposes of 1-hour NO</w:t>
      </w:r>
      <w:r w:rsidRPr="008A257E">
        <w:rPr>
          <w:i/>
          <w:iCs/>
          <w:sz w:val="20"/>
          <w:vertAlign w:val="subscript"/>
        </w:rPr>
        <w:t>2</w:t>
      </w:r>
      <w:r w:rsidRPr="008A257E">
        <w:rPr>
          <w:i/>
          <w:iCs/>
          <w:sz w:val="20"/>
        </w:rPr>
        <w:t>, the “h8h” is the five-year average of the high, eighth-high of the daily maximum 1-hr NO</w:t>
      </w:r>
      <w:r w:rsidRPr="008A257E">
        <w:rPr>
          <w:i/>
          <w:iCs/>
          <w:sz w:val="20"/>
          <w:vertAlign w:val="subscript"/>
        </w:rPr>
        <w:t>2</w:t>
      </w:r>
      <w:r w:rsidRPr="008A257E">
        <w:rPr>
          <w:i/>
          <w:iCs/>
          <w:sz w:val="20"/>
        </w:rPr>
        <w:t xml:space="preserve"> concentrations. For purposes of 24-hour PM-2.5, the “h8h” is the five-year average of the high, eighth-high of the 24-hour PM-2.5 concentrations.</w:t>
      </w:r>
    </w:p>
    <w:p w14:paraId="6BE26E56" w14:textId="12CBBAC7" w:rsidR="00B33BF9" w:rsidRPr="0067542D" w:rsidRDefault="00B33BF9" w:rsidP="008A257E">
      <w:pPr>
        <w:spacing w:after="240"/>
        <w:ind w:left="2250" w:right="1440"/>
        <w:rPr>
          <w:i/>
          <w:iCs/>
          <w:sz w:val="20"/>
        </w:rPr>
      </w:pPr>
      <w:r w:rsidRPr="0067542D">
        <w:rPr>
          <w:i/>
          <w:iCs/>
          <w:sz w:val="20"/>
        </w:rPr>
        <w:t>HY</w:t>
      </w:r>
      <w:r w:rsidR="008A257E" w:rsidRPr="0067542D">
        <w:rPr>
          <w:i/>
          <w:iCs/>
          <w:sz w:val="20"/>
        </w:rPr>
        <w:t>:</w:t>
      </w:r>
      <w:r w:rsidRPr="0067542D">
        <w:rPr>
          <w:i/>
          <w:iCs/>
          <w:sz w:val="20"/>
        </w:rPr>
        <w:t xml:space="preserve"> highest annual average from any year. </w:t>
      </w:r>
    </w:p>
    <w:p w14:paraId="07C83355" w14:textId="10B20650" w:rsidR="000E4AB2" w:rsidRPr="0067542D" w:rsidRDefault="009C7A54" w:rsidP="00951420">
      <w:pPr>
        <w:pStyle w:val="MemoHdg2"/>
        <w:keepNext w:val="0"/>
        <w:widowControl w:val="0"/>
        <w:spacing w:before="240" w:after="240"/>
      </w:pPr>
      <w:bookmarkStart w:id="78" w:name="_Ref439319840"/>
      <w:bookmarkStart w:id="79" w:name="_Toc112916828"/>
      <w:r w:rsidRPr="0067542D">
        <w:t>Results and D</w:t>
      </w:r>
      <w:r w:rsidR="00733E25" w:rsidRPr="0067542D">
        <w:t>iscussion</w:t>
      </w:r>
      <w:bookmarkEnd w:id="78"/>
      <w:bookmarkEnd w:id="79"/>
    </w:p>
    <w:p w14:paraId="2FCD90CB" w14:textId="576C71AA" w:rsidR="00B7586C" w:rsidRPr="00D963AE" w:rsidRDefault="00B7586C" w:rsidP="00951420">
      <w:pPr>
        <w:pStyle w:val="StyleLeft03"/>
        <w:widowControl w:val="0"/>
        <w:spacing w:before="240" w:after="240"/>
      </w:pPr>
      <w:r w:rsidRPr="0067542D">
        <w:t xml:space="preserve">The maximum </w:t>
      </w:r>
      <w:r w:rsidR="004B5E6E" w:rsidRPr="0067542D">
        <w:rPr>
          <w:szCs w:val="24"/>
        </w:rPr>
        <w:t>NO</w:t>
      </w:r>
      <w:r w:rsidR="004B5E6E" w:rsidRPr="0067542D">
        <w:rPr>
          <w:szCs w:val="24"/>
          <w:vertAlign w:val="subscript"/>
        </w:rPr>
        <w:t>2</w:t>
      </w:r>
      <w:r w:rsidR="004B5E6E" w:rsidRPr="0067542D">
        <w:t>, CO, PM-10</w:t>
      </w:r>
      <w:r w:rsidR="0067542D" w:rsidRPr="0067542D">
        <w:t>,</w:t>
      </w:r>
      <w:r w:rsidR="004B5E6E" w:rsidRPr="0067542D">
        <w:t xml:space="preserve"> and PM-2.5 </w:t>
      </w:r>
      <w:r w:rsidR="002F23BD" w:rsidRPr="0067542D">
        <w:t xml:space="preserve">impacts </w:t>
      </w:r>
      <w:r w:rsidR="00CA0969" w:rsidRPr="0067542D">
        <w:t xml:space="preserve">from </w:t>
      </w:r>
      <w:r w:rsidR="0067542D" w:rsidRPr="0067542D">
        <w:fldChar w:fldCharType="begin"/>
      </w:r>
      <w:r w:rsidR="0067542D" w:rsidRPr="0067542D">
        <w:instrText xml:space="preserve"> REF PERMITTEE_NAME_SHORT \h  \* MERGEFORMAT </w:instrText>
      </w:r>
      <w:r w:rsidR="0067542D" w:rsidRPr="0067542D">
        <w:fldChar w:fldCharType="separate"/>
      </w:r>
      <w:r w:rsidR="00085C86" w:rsidRPr="00F66522">
        <w:t>Donlin</w:t>
      </w:r>
      <w:r w:rsidR="0067542D" w:rsidRPr="0067542D">
        <w:fldChar w:fldCharType="end"/>
      </w:r>
      <w:r w:rsidR="0067542D" w:rsidRPr="0067542D">
        <w:t xml:space="preserve">’s </w:t>
      </w:r>
      <w:r w:rsidR="00BF756E" w:rsidRPr="0067542D">
        <w:t>A</w:t>
      </w:r>
      <w:r w:rsidR="00CA0969" w:rsidRPr="0067542D">
        <w:t xml:space="preserve">AAQS demonstration </w:t>
      </w:r>
      <w:r w:rsidR="002F23BD" w:rsidRPr="0067542D">
        <w:t>are</w:t>
      </w:r>
      <w:r w:rsidRPr="0067542D">
        <w:t xml:space="preserve"> presented in Table </w:t>
      </w:r>
      <w:r w:rsidR="00F114EA" w:rsidRPr="0067542D">
        <w:t>4</w:t>
      </w:r>
      <w:r w:rsidR="00E26C4F" w:rsidRPr="0067542D">
        <w:t xml:space="preserve">, along with the </w:t>
      </w:r>
      <w:r w:rsidRPr="0067542D">
        <w:t>background concentration</w:t>
      </w:r>
      <w:r w:rsidR="00E26C4F" w:rsidRPr="0067542D">
        <w:t>s</w:t>
      </w:r>
      <w:r w:rsidRPr="0067542D">
        <w:t>, total impact</w:t>
      </w:r>
      <w:r w:rsidR="00E26C4F" w:rsidRPr="0067542D">
        <w:t>s</w:t>
      </w:r>
      <w:r w:rsidRPr="0067542D">
        <w:t xml:space="preserve">, and </w:t>
      </w:r>
      <w:r w:rsidR="0067542D" w:rsidRPr="0067542D">
        <w:t xml:space="preserve">respective </w:t>
      </w:r>
      <w:r w:rsidR="00BF756E" w:rsidRPr="0067542D">
        <w:t>A</w:t>
      </w:r>
      <w:r w:rsidR="00E26C4F" w:rsidRPr="0067542D">
        <w:t>AAQS</w:t>
      </w:r>
      <w:r w:rsidRPr="0067542D">
        <w:t xml:space="preserve">. </w:t>
      </w:r>
      <w:r w:rsidR="00E26C4F" w:rsidRPr="0067542D">
        <w:t>T</w:t>
      </w:r>
      <w:r w:rsidRPr="0067542D">
        <w:t>he total impact</w:t>
      </w:r>
      <w:r w:rsidR="00E26C4F" w:rsidRPr="0067542D">
        <w:t xml:space="preserve"> is</w:t>
      </w:r>
      <w:r w:rsidRPr="0067542D">
        <w:t xml:space="preserve"> less than the </w:t>
      </w:r>
      <w:r w:rsidR="00BF756E" w:rsidRPr="0067542D">
        <w:t>A</w:t>
      </w:r>
      <w:r w:rsidRPr="0067542D">
        <w:t>AAQS</w:t>
      </w:r>
      <w:r w:rsidR="00E26C4F" w:rsidRPr="0067542D">
        <w:t xml:space="preserve"> for each pollutant and averaging period</w:t>
      </w:r>
      <w:r w:rsidRPr="0067542D">
        <w:t xml:space="preserve">. </w:t>
      </w:r>
      <w:r w:rsidRPr="00D963AE">
        <w:t xml:space="preserve">Therefore, </w:t>
      </w:r>
      <w:r w:rsidR="0067542D" w:rsidRPr="00D963AE">
        <w:fldChar w:fldCharType="begin"/>
      </w:r>
      <w:r w:rsidR="0067542D" w:rsidRPr="00D963AE">
        <w:instrText xml:space="preserve"> REF PERMITTEE_NAME_SHORT \h  \* MERGEFORMAT </w:instrText>
      </w:r>
      <w:r w:rsidR="0067542D" w:rsidRPr="00D963AE">
        <w:fldChar w:fldCharType="separate"/>
      </w:r>
      <w:r w:rsidR="00085C86" w:rsidRPr="00F66522">
        <w:t>Donlin</w:t>
      </w:r>
      <w:r w:rsidR="0067542D" w:rsidRPr="00D963AE">
        <w:fldChar w:fldCharType="end"/>
      </w:r>
      <w:r w:rsidR="0067542D" w:rsidRPr="00D963AE">
        <w:t xml:space="preserve"> </w:t>
      </w:r>
      <w:r w:rsidRPr="00D963AE">
        <w:t xml:space="preserve">has demonstrated compliance with the </w:t>
      </w:r>
      <w:r w:rsidR="00BE4BA0" w:rsidRPr="00D963AE">
        <w:rPr>
          <w:szCs w:val="24"/>
        </w:rPr>
        <w:t>NO</w:t>
      </w:r>
      <w:r w:rsidR="00BE4BA0" w:rsidRPr="00D963AE">
        <w:rPr>
          <w:szCs w:val="24"/>
          <w:vertAlign w:val="subscript"/>
        </w:rPr>
        <w:t>2</w:t>
      </w:r>
      <w:r w:rsidR="00BE4BA0" w:rsidRPr="00D963AE">
        <w:t>, CO, PM-10 and PM-</w:t>
      </w:r>
      <w:r w:rsidR="002F23BD" w:rsidRPr="00D963AE">
        <w:t>2</w:t>
      </w:r>
      <w:r w:rsidR="00BE4BA0" w:rsidRPr="00D963AE">
        <w:t xml:space="preserve">.5 </w:t>
      </w:r>
      <w:r w:rsidR="00BF756E" w:rsidRPr="00D963AE">
        <w:t>A</w:t>
      </w:r>
      <w:r w:rsidRPr="00D963AE">
        <w:t>AAQS.</w:t>
      </w:r>
    </w:p>
    <w:p w14:paraId="20C41932" w14:textId="2B5B8675" w:rsidR="00775CEB" w:rsidRPr="00D963AE" w:rsidRDefault="00825191" w:rsidP="00951420">
      <w:pPr>
        <w:pStyle w:val="MemoTable"/>
        <w:keepNext w:val="0"/>
        <w:keepLines w:val="0"/>
        <w:widowControl w:val="0"/>
        <w:spacing w:before="240" w:after="0"/>
        <w:rPr>
          <w:rFonts w:ascii="Times New Roman" w:hAnsi="Times New Roman"/>
          <w:sz w:val="20"/>
        </w:rPr>
      </w:pPr>
      <w:bookmarkStart w:id="80" w:name="_Ref239829927"/>
      <w:r w:rsidRPr="00D963AE">
        <w:rPr>
          <w:rFonts w:ascii="Times New Roman" w:hAnsi="Times New Roman"/>
          <w:sz w:val="20"/>
        </w:rPr>
        <w:t xml:space="preserve">Table </w:t>
      </w:r>
      <w:r w:rsidR="00F114EA" w:rsidRPr="00D963AE">
        <w:rPr>
          <w:rFonts w:ascii="Times New Roman" w:hAnsi="Times New Roman"/>
          <w:sz w:val="20"/>
        </w:rPr>
        <w:t>4</w:t>
      </w:r>
      <w:r w:rsidR="00BF082C" w:rsidRPr="00D963AE">
        <w:rPr>
          <w:rFonts w:ascii="Times New Roman" w:hAnsi="Times New Roman"/>
          <w:sz w:val="20"/>
        </w:rPr>
        <w:t xml:space="preserve">. </w:t>
      </w:r>
      <w:r w:rsidR="00523282" w:rsidRPr="00D963AE">
        <w:rPr>
          <w:rFonts w:ascii="Times New Roman" w:hAnsi="Times New Roman"/>
          <w:sz w:val="20"/>
        </w:rPr>
        <w:t>Maximum</w:t>
      </w:r>
      <w:r w:rsidRPr="00D963AE">
        <w:rPr>
          <w:rFonts w:ascii="Times New Roman" w:hAnsi="Times New Roman"/>
          <w:sz w:val="20"/>
        </w:rPr>
        <w:t xml:space="preserve"> </w:t>
      </w:r>
      <w:r w:rsidR="00961A82" w:rsidRPr="00D963AE">
        <w:rPr>
          <w:rFonts w:ascii="Times New Roman" w:hAnsi="Times New Roman"/>
          <w:sz w:val="20"/>
        </w:rPr>
        <w:t>I</w:t>
      </w:r>
      <w:r w:rsidR="00523282" w:rsidRPr="00D963AE">
        <w:rPr>
          <w:rFonts w:ascii="Times New Roman" w:hAnsi="Times New Roman"/>
          <w:sz w:val="20"/>
        </w:rPr>
        <w:t>mpacts</w:t>
      </w:r>
      <w:bookmarkEnd w:id="80"/>
      <w:r w:rsidR="004A4C5F" w:rsidRPr="00D963AE">
        <w:rPr>
          <w:rFonts w:ascii="Times New Roman" w:hAnsi="Times New Roman"/>
          <w:sz w:val="20"/>
        </w:rPr>
        <w:t xml:space="preserve"> </w:t>
      </w:r>
      <w:r w:rsidR="00961A82" w:rsidRPr="00D963AE">
        <w:rPr>
          <w:rFonts w:ascii="Times New Roman" w:hAnsi="Times New Roman"/>
          <w:sz w:val="20"/>
        </w:rPr>
        <w:t>C</w:t>
      </w:r>
      <w:r w:rsidR="004C11AC" w:rsidRPr="00D963AE">
        <w:rPr>
          <w:rFonts w:ascii="Times New Roman" w:hAnsi="Times New Roman"/>
          <w:sz w:val="20"/>
        </w:rPr>
        <w:t xml:space="preserve">ompared to the </w:t>
      </w:r>
      <w:r w:rsidR="00BF756E" w:rsidRPr="00D963AE">
        <w:rPr>
          <w:rFonts w:ascii="Times New Roman" w:hAnsi="Times New Roman"/>
          <w:sz w:val="20"/>
        </w:rPr>
        <w:t>A</w:t>
      </w:r>
      <w:r w:rsidR="007426EE" w:rsidRPr="00D963AE">
        <w:rPr>
          <w:rFonts w:ascii="Times New Roman" w:hAnsi="Times New Roman"/>
          <w:sz w:val="20"/>
        </w:rPr>
        <w:t>AAQS</w:t>
      </w:r>
    </w:p>
    <w:tbl>
      <w:tblPr>
        <w:tblW w:w="3947"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245"/>
        <w:gridCol w:w="1224"/>
        <w:gridCol w:w="1224"/>
        <w:gridCol w:w="1224"/>
        <w:gridCol w:w="1224"/>
        <w:gridCol w:w="1224"/>
      </w:tblGrid>
      <w:tr w:rsidR="00D963AE" w:rsidRPr="00D963AE" w14:paraId="1852ACB8" w14:textId="77777777" w:rsidTr="00651022">
        <w:trPr>
          <w:cantSplit/>
          <w:tblHeader/>
          <w:jc w:val="center"/>
        </w:trPr>
        <w:tc>
          <w:tcPr>
            <w:tcW w:w="1245" w:type="dxa"/>
            <w:tcBorders>
              <w:top w:val="double" w:sz="4" w:space="0" w:color="auto"/>
              <w:bottom w:val="single" w:sz="12" w:space="0" w:color="auto"/>
              <w:right w:val="single" w:sz="4" w:space="0" w:color="auto"/>
            </w:tcBorders>
            <w:shd w:val="pct10" w:color="auto" w:fill="auto"/>
            <w:vAlign w:val="center"/>
          </w:tcPr>
          <w:p w14:paraId="1E0745E5" w14:textId="77777777" w:rsidR="00BF082C" w:rsidRPr="00D963AE" w:rsidRDefault="00BF082C"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Pollutant</w:t>
            </w:r>
          </w:p>
        </w:tc>
        <w:tc>
          <w:tcPr>
            <w:tcW w:w="1224" w:type="dxa"/>
            <w:tcBorders>
              <w:top w:val="double" w:sz="4" w:space="0" w:color="auto"/>
              <w:left w:val="single" w:sz="4" w:space="0" w:color="auto"/>
              <w:bottom w:val="single" w:sz="12" w:space="0" w:color="auto"/>
              <w:right w:val="single" w:sz="4" w:space="0" w:color="auto"/>
            </w:tcBorders>
            <w:shd w:val="pct10" w:color="auto" w:fill="auto"/>
            <w:vAlign w:val="center"/>
          </w:tcPr>
          <w:p w14:paraId="1811148C" w14:textId="77777777" w:rsidR="00BF082C" w:rsidRPr="00D963AE" w:rsidRDefault="00BF082C"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Avg. Period</w:t>
            </w:r>
          </w:p>
        </w:tc>
        <w:tc>
          <w:tcPr>
            <w:tcW w:w="1224" w:type="dxa"/>
            <w:tcBorders>
              <w:top w:val="double" w:sz="4" w:space="0" w:color="auto"/>
              <w:left w:val="single" w:sz="4" w:space="0" w:color="auto"/>
              <w:bottom w:val="single" w:sz="12" w:space="0" w:color="auto"/>
              <w:right w:val="single" w:sz="4" w:space="0" w:color="auto"/>
            </w:tcBorders>
            <w:shd w:val="pct10" w:color="auto" w:fill="auto"/>
            <w:vAlign w:val="center"/>
          </w:tcPr>
          <w:p w14:paraId="624DF4BB" w14:textId="7C1CA4D3" w:rsidR="00BF082C" w:rsidRPr="00D963AE" w:rsidRDefault="00BF082C"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Max. Conc</w:t>
            </w:r>
            <w:r w:rsidR="00C95D9D" w:rsidRPr="00D963AE">
              <w:rPr>
                <w:b/>
                <w:sz w:val="20"/>
              </w:rPr>
              <w:t>.</w:t>
            </w:r>
            <w:r w:rsidRPr="00D963AE">
              <w:rPr>
                <w:b/>
                <w:sz w:val="20"/>
              </w:rPr>
              <w:t xml:space="preserve"> (</w:t>
            </w:r>
            <w:r w:rsidRPr="00D963AE">
              <w:rPr>
                <w:b/>
                <w:sz w:val="20"/>
              </w:rPr>
              <w:sym w:font="Symbol" w:char="F06D"/>
            </w:r>
            <w:r w:rsidRPr="00D963AE">
              <w:rPr>
                <w:b/>
                <w:sz w:val="20"/>
              </w:rPr>
              <w:t>g/m</w:t>
            </w:r>
            <w:r w:rsidRPr="00D963AE">
              <w:rPr>
                <w:b/>
                <w:sz w:val="20"/>
                <w:vertAlign w:val="superscript"/>
              </w:rPr>
              <w:t>3</w:t>
            </w:r>
            <w:r w:rsidRPr="00D963AE">
              <w:rPr>
                <w:b/>
                <w:sz w:val="20"/>
              </w:rPr>
              <w:t>)</w:t>
            </w:r>
          </w:p>
        </w:tc>
        <w:tc>
          <w:tcPr>
            <w:tcW w:w="1224" w:type="dxa"/>
            <w:tcBorders>
              <w:top w:val="double" w:sz="4" w:space="0" w:color="auto"/>
              <w:left w:val="single" w:sz="4" w:space="0" w:color="auto"/>
              <w:bottom w:val="single" w:sz="12" w:space="0" w:color="auto"/>
              <w:right w:val="single" w:sz="4" w:space="0" w:color="auto"/>
            </w:tcBorders>
            <w:shd w:val="pct10" w:color="auto" w:fill="auto"/>
            <w:vAlign w:val="center"/>
          </w:tcPr>
          <w:p w14:paraId="63B29AC6" w14:textId="18A3E4BE" w:rsidR="00BF082C" w:rsidRPr="00D963AE" w:rsidRDefault="00BF082C"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Bkg</w:t>
            </w:r>
            <w:r w:rsidR="006146DC" w:rsidRPr="00D963AE">
              <w:rPr>
                <w:b/>
                <w:sz w:val="20"/>
              </w:rPr>
              <w:t>d.</w:t>
            </w:r>
            <w:r w:rsidRPr="00D963AE">
              <w:rPr>
                <w:b/>
                <w:sz w:val="20"/>
              </w:rPr>
              <w:t xml:space="preserve"> Conc</w:t>
            </w:r>
            <w:r w:rsidR="00C95D9D" w:rsidRPr="00D963AE">
              <w:rPr>
                <w:b/>
                <w:sz w:val="20"/>
              </w:rPr>
              <w:t>.</w:t>
            </w:r>
            <w:r w:rsidRPr="00D963AE">
              <w:rPr>
                <w:b/>
                <w:sz w:val="20"/>
              </w:rPr>
              <w:t xml:space="preserve"> (</w:t>
            </w:r>
            <w:r w:rsidRPr="00D963AE">
              <w:rPr>
                <w:b/>
                <w:sz w:val="20"/>
              </w:rPr>
              <w:sym w:font="Symbol" w:char="F06D"/>
            </w:r>
            <w:r w:rsidRPr="00D963AE">
              <w:rPr>
                <w:b/>
                <w:sz w:val="20"/>
              </w:rPr>
              <w:t>g/m</w:t>
            </w:r>
            <w:r w:rsidRPr="00D963AE">
              <w:rPr>
                <w:b/>
                <w:sz w:val="20"/>
                <w:vertAlign w:val="superscript"/>
              </w:rPr>
              <w:t>3</w:t>
            </w:r>
            <w:r w:rsidRPr="00D963AE">
              <w:rPr>
                <w:b/>
                <w:sz w:val="20"/>
              </w:rPr>
              <w:t>)</w:t>
            </w:r>
          </w:p>
        </w:tc>
        <w:tc>
          <w:tcPr>
            <w:tcW w:w="1224" w:type="dxa"/>
            <w:tcBorders>
              <w:top w:val="double" w:sz="4" w:space="0" w:color="auto"/>
              <w:left w:val="single" w:sz="4" w:space="0" w:color="auto"/>
              <w:bottom w:val="single" w:sz="12" w:space="0" w:color="auto"/>
              <w:right w:val="single" w:sz="4" w:space="0" w:color="auto"/>
            </w:tcBorders>
            <w:shd w:val="pct10" w:color="auto" w:fill="auto"/>
            <w:vAlign w:val="center"/>
          </w:tcPr>
          <w:p w14:paraId="55E88CE6" w14:textId="77777777" w:rsidR="00BF082C" w:rsidRPr="00D963AE" w:rsidRDefault="00BF082C"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Total Impact (</w:t>
            </w:r>
            <w:r w:rsidRPr="00D963AE">
              <w:rPr>
                <w:b/>
                <w:sz w:val="20"/>
              </w:rPr>
              <w:sym w:font="Symbol" w:char="F06D"/>
            </w:r>
            <w:r w:rsidRPr="00D963AE">
              <w:rPr>
                <w:b/>
                <w:sz w:val="20"/>
              </w:rPr>
              <w:t>g/m</w:t>
            </w:r>
            <w:r w:rsidRPr="00D963AE">
              <w:rPr>
                <w:b/>
                <w:sz w:val="20"/>
                <w:vertAlign w:val="superscript"/>
              </w:rPr>
              <w:t>3</w:t>
            </w:r>
            <w:r w:rsidRPr="00D963AE">
              <w:rPr>
                <w:b/>
                <w:sz w:val="20"/>
              </w:rPr>
              <w:t>)</w:t>
            </w:r>
          </w:p>
        </w:tc>
        <w:tc>
          <w:tcPr>
            <w:tcW w:w="1224" w:type="dxa"/>
            <w:tcBorders>
              <w:top w:val="double" w:sz="4" w:space="0" w:color="auto"/>
              <w:left w:val="single" w:sz="4" w:space="0" w:color="auto"/>
              <w:bottom w:val="single" w:sz="12" w:space="0" w:color="auto"/>
            </w:tcBorders>
            <w:shd w:val="pct10" w:color="auto" w:fill="auto"/>
            <w:vAlign w:val="center"/>
          </w:tcPr>
          <w:p w14:paraId="55722DC4" w14:textId="714200FB" w:rsidR="00BF082C" w:rsidRPr="00D963AE" w:rsidRDefault="00BF756E"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A</w:t>
            </w:r>
            <w:r w:rsidR="007426EE" w:rsidRPr="00D963AE">
              <w:rPr>
                <w:b/>
                <w:sz w:val="20"/>
              </w:rPr>
              <w:t>AAQS</w:t>
            </w:r>
            <w:r w:rsidR="00BF082C" w:rsidRPr="00D963AE">
              <w:rPr>
                <w:b/>
                <w:sz w:val="20"/>
              </w:rPr>
              <w:t xml:space="preserve"> (</w:t>
            </w:r>
            <w:r w:rsidR="00BF082C" w:rsidRPr="00D963AE">
              <w:rPr>
                <w:b/>
                <w:sz w:val="20"/>
              </w:rPr>
              <w:sym w:font="Symbol" w:char="F06D"/>
            </w:r>
            <w:r w:rsidR="00BF082C" w:rsidRPr="00D963AE">
              <w:rPr>
                <w:b/>
                <w:sz w:val="20"/>
              </w:rPr>
              <w:t>g/m</w:t>
            </w:r>
            <w:r w:rsidR="00BF082C" w:rsidRPr="00D963AE">
              <w:rPr>
                <w:b/>
                <w:sz w:val="20"/>
                <w:vertAlign w:val="superscript"/>
              </w:rPr>
              <w:t>3</w:t>
            </w:r>
            <w:r w:rsidR="00BF082C" w:rsidRPr="00D963AE">
              <w:rPr>
                <w:b/>
                <w:sz w:val="20"/>
              </w:rPr>
              <w:t>)</w:t>
            </w:r>
          </w:p>
        </w:tc>
      </w:tr>
      <w:tr w:rsidR="00D963AE" w:rsidRPr="00D963AE" w14:paraId="7E1405EE" w14:textId="77777777" w:rsidTr="0067542D">
        <w:trPr>
          <w:cantSplit/>
          <w:jc w:val="center"/>
        </w:trPr>
        <w:tc>
          <w:tcPr>
            <w:tcW w:w="1245" w:type="dxa"/>
            <w:vMerge w:val="restart"/>
            <w:tcBorders>
              <w:top w:val="single" w:sz="12" w:space="0" w:color="auto"/>
              <w:bottom w:val="single" w:sz="4" w:space="0" w:color="auto"/>
              <w:right w:val="single" w:sz="4" w:space="0" w:color="auto"/>
            </w:tcBorders>
            <w:vAlign w:val="center"/>
          </w:tcPr>
          <w:p w14:paraId="36B8D3A1" w14:textId="1D8AED52" w:rsidR="004C11AC" w:rsidRPr="00D963AE" w:rsidRDefault="004C11A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NO</w:t>
            </w:r>
            <w:r w:rsidRPr="00D963AE">
              <w:rPr>
                <w:sz w:val="20"/>
                <w:vertAlign w:val="subscript"/>
              </w:rPr>
              <w:t>2</w:t>
            </w:r>
          </w:p>
        </w:tc>
        <w:tc>
          <w:tcPr>
            <w:tcW w:w="1224" w:type="dxa"/>
            <w:tcBorders>
              <w:top w:val="single" w:sz="12" w:space="0" w:color="auto"/>
              <w:left w:val="single" w:sz="4" w:space="0" w:color="auto"/>
              <w:bottom w:val="single" w:sz="4" w:space="0" w:color="auto"/>
              <w:right w:val="single" w:sz="4" w:space="0" w:color="auto"/>
            </w:tcBorders>
            <w:vAlign w:val="center"/>
          </w:tcPr>
          <w:p w14:paraId="6B9B9796" w14:textId="56E4F963" w:rsidR="004C11AC" w:rsidRPr="00D963AE" w:rsidRDefault="0067542D" w:rsidP="00951420">
            <w:pPr>
              <w:widowControl w:val="0"/>
              <w:tabs>
                <w:tab w:val="left" w:pos="-748"/>
                <w:tab w:val="right" w:pos="-225"/>
                <w:tab w:val="left" w:pos="-4"/>
                <w:tab w:val="right" w:pos="5724"/>
                <w:tab w:val="left" w:pos="5967"/>
              </w:tabs>
              <w:spacing w:before="120" w:after="120"/>
              <w:jc w:val="center"/>
              <w:rPr>
                <w:sz w:val="20"/>
              </w:rPr>
            </w:pPr>
            <w:r w:rsidRPr="00D963AE">
              <w:rPr>
                <w:sz w:val="20"/>
              </w:rPr>
              <w:t>One</w:t>
            </w:r>
            <w:r w:rsidR="004C11AC" w:rsidRPr="00D963AE">
              <w:rPr>
                <w:sz w:val="20"/>
              </w:rPr>
              <w:t>-hour</w:t>
            </w:r>
          </w:p>
        </w:tc>
        <w:tc>
          <w:tcPr>
            <w:tcW w:w="1224" w:type="dxa"/>
            <w:tcBorders>
              <w:top w:val="single" w:sz="12" w:space="0" w:color="auto"/>
              <w:left w:val="single" w:sz="4" w:space="0" w:color="auto"/>
              <w:bottom w:val="single" w:sz="4" w:space="0" w:color="auto"/>
              <w:right w:val="single" w:sz="4" w:space="0" w:color="auto"/>
            </w:tcBorders>
            <w:vAlign w:val="center"/>
          </w:tcPr>
          <w:p w14:paraId="4B133600" w14:textId="22D41400" w:rsidR="004C11AC" w:rsidRPr="00D963AE" w:rsidRDefault="00DD1E54" w:rsidP="00951420">
            <w:pPr>
              <w:widowControl w:val="0"/>
              <w:tabs>
                <w:tab w:val="left" w:pos="-748"/>
                <w:tab w:val="right" w:pos="-225"/>
                <w:tab w:val="left" w:pos="-4"/>
                <w:tab w:val="right" w:pos="5724"/>
                <w:tab w:val="left" w:pos="5967"/>
              </w:tabs>
              <w:spacing w:before="120" w:after="120"/>
              <w:jc w:val="center"/>
              <w:rPr>
                <w:sz w:val="20"/>
              </w:rPr>
            </w:pPr>
            <w:r w:rsidRPr="00D963AE">
              <w:rPr>
                <w:sz w:val="20"/>
              </w:rPr>
              <w:t>11</w:t>
            </w:r>
            <w:r w:rsidR="00EC4BBB" w:rsidRPr="00D963AE">
              <w:rPr>
                <w:sz w:val="20"/>
              </w:rPr>
              <w:t>9</w:t>
            </w:r>
          </w:p>
        </w:tc>
        <w:tc>
          <w:tcPr>
            <w:tcW w:w="1224" w:type="dxa"/>
            <w:tcBorders>
              <w:top w:val="single" w:sz="12" w:space="0" w:color="auto"/>
              <w:left w:val="single" w:sz="4" w:space="0" w:color="auto"/>
              <w:bottom w:val="single" w:sz="4" w:space="0" w:color="auto"/>
              <w:right w:val="single" w:sz="4" w:space="0" w:color="auto"/>
            </w:tcBorders>
            <w:vAlign w:val="center"/>
          </w:tcPr>
          <w:p w14:paraId="3B0B760B" w14:textId="67BD0AC3" w:rsidR="004C11AC" w:rsidRPr="00D963AE" w:rsidRDefault="00EC4BBB" w:rsidP="00951420">
            <w:pPr>
              <w:widowControl w:val="0"/>
              <w:tabs>
                <w:tab w:val="left" w:pos="-748"/>
                <w:tab w:val="right" w:pos="-225"/>
                <w:tab w:val="left" w:pos="-4"/>
                <w:tab w:val="right" w:pos="5724"/>
                <w:tab w:val="left" w:pos="5967"/>
              </w:tabs>
              <w:spacing w:before="120" w:after="120"/>
              <w:jc w:val="center"/>
              <w:rPr>
                <w:sz w:val="20"/>
              </w:rPr>
            </w:pPr>
            <w:r w:rsidRPr="00D963AE">
              <w:rPr>
                <w:sz w:val="20"/>
              </w:rPr>
              <w:t>See Notes</w:t>
            </w:r>
          </w:p>
        </w:tc>
        <w:tc>
          <w:tcPr>
            <w:tcW w:w="1224" w:type="dxa"/>
            <w:tcBorders>
              <w:top w:val="single" w:sz="12" w:space="0" w:color="auto"/>
              <w:left w:val="single" w:sz="4" w:space="0" w:color="auto"/>
              <w:bottom w:val="single" w:sz="4" w:space="0" w:color="auto"/>
              <w:right w:val="single" w:sz="4" w:space="0" w:color="auto"/>
            </w:tcBorders>
            <w:vAlign w:val="center"/>
          </w:tcPr>
          <w:p w14:paraId="41BC47E2" w14:textId="2AA6BD33" w:rsidR="004C11AC" w:rsidRPr="00D963AE" w:rsidRDefault="00DD1E54"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11</w:t>
            </w:r>
            <w:r w:rsidR="00EC4BBB" w:rsidRPr="00D963AE">
              <w:rPr>
                <w:b/>
                <w:sz w:val="20"/>
              </w:rPr>
              <w:t>9</w:t>
            </w:r>
          </w:p>
        </w:tc>
        <w:tc>
          <w:tcPr>
            <w:tcW w:w="1224" w:type="dxa"/>
            <w:tcBorders>
              <w:top w:val="single" w:sz="12" w:space="0" w:color="auto"/>
              <w:left w:val="single" w:sz="4" w:space="0" w:color="auto"/>
              <w:bottom w:val="single" w:sz="4" w:space="0" w:color="auto"/>
            </w:tcBorders>
            <w:vAlign w:val="center"/>
          </w:tcPr>
          <w:p w14:paraId="6F1E724E" w14:textId="77777777" w:rsidR="00775CEB" w:rsidRPr="00D963AE" w:rsidRDefault="004C11A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188</w:t>
            </w:r>
          </w:p>
        </w:tc>
      </w:tr>
      <w:tr w:rsidR="00D963AE" w:rsidRPr="00D963AE" w14:paraId="6B5671C7" w14:textId="77777777" w:rsidTr="0067542D">
        <w:trPr>
          <w:cantSplit/>
          <w:jc w:val="center"/>
        </w:trPr>
        <w:tc>
          <w:tcPr>
            <w:tcW w:w="1245" w:type="dxa"/>
            <w:vMerge/>
            <w:tcBorders>
              <w:top w:val="single" w:sz="4" w:space="0" w:color="auto"/>
              <w:bottom w:val="single" w:sz="4" w:space="0" w:color="auto"/>
              <w:right w:val="single" w:sz="4" w:space="0" w:color="auto"/>
            </w:tcBorders>
            <w:vAlign w:val="center"/>
          </w:tcPr>
          <w:p w14:paraId="6134755E" w14:textId="77777777" w:rsidR="004C11AC" w:rsidRPr="00D963AE" w:rsidRDefault="004C11AC" w:rsidP="00951420">
            <w:pPr>
              <w:widowControl w:val="0"/>
              <w:tabs>
                <w:tab w:val="left" w:pos="-748"/>
                <w:tab w:val="right" w:pos="-225"/>
                <w:tab w:val="left" w:pos="-4"/>
                <w:tab w:val="right" w:pos="5724"/>
                <w:tab w:val="left" w:pos="5967"/>
              </w:tabs>
              <w:spacing w:before="120" w:after="120"/>
              <w:jc w:val="center"/>
              <w:rPr>
                <w:sz w:val="20"/>
              </w:rPr>
            </w:pPr>
          </w:p>
        </w:tc>
        <w:tc>
          <w:tcPr>
            <w:tcW w:w="1224" w:type="dxa"/>
            <w:tcBorders>
              <w:top w:val="single" w:sz="4" w:space="0" w:color="auto"/>
              <w:left w:val="single" w:sz="4" w:space="0" w:color="auto"/>
              <w:bottom w:val="single" w:sz="4" w:space="0" w:color="auto"/>
              <w:right w:val="single" w:sz="4" w:space="0" w:color="auto"/>
            </w:tcBorders>
            <w:vAlign w:val="center"/>
          </w:tcPr>
          <w:p w14:paraId="3487855E" w14:textId="77777777" w:rsidR="004C11AC" w:rsidRPr="00D963AE" w:rsidRDefault="004C11A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Annual</w:t>
            </w:r>
          </w:p>
        </w:tc>
        <w:tc>
          <w:tcPr>
            <w:tcW w:w="1224" w:type="dxa"/>
            <w:tcBorders>
              <w:top w:val="single" w:sz="4" w:space="0" w:color="auto"/>
              <w:left w:val="single" w:sz="4" w:space="0" w:color="auto"/>
              <w:bottom w:val="single" w:sz="4" w:space="0" w:color="auto"/>
              <w:right w:val="single" w:sz="4" w:space="0" w:color="auto"/>
            </w:tcBorders>
            <w:vAlign w:val="center"/>
          </w:tcPr>
          <w:p w14:paraId="4E144868" w14:textId="628AAA4C" w:rsidR="004C11AC" w:rsidRPr="00D963AE" w:rsidRDefault="002F23BD" w:rsidP="00951420">
            <w:pPr>
              <w:widowControl w:val="0"/>
              <w:tabs>
                <w:tab w:val="left" w:pos="-748"/>
                <w:tab w:val="right" w:pos="-225"/>
                <w:tab w:val="left" w:pos="-4"/>
                <w:tab w:val="right" w:pos="5724"/>
                <w:tab w:val="left" w:pos="5967"/>
              </w:tabs>
              <w:spacing w:before="120" w:after="120"/>
              <w:jc w:val="center"/>
              <w:rPr>
                <w:sz w:val="20"/>
              </w:rPr>
            </w:pPr>
            <w:r w:rsidRPr="00D963AE">
              <w:rPr>
                <w:sz w:val="20"/>
              </w:rPr>
              <w:t>1</w:t>
            </w:r>
            <w:r w:rsidR="00EC4BBB" w:rsidRPr="00D963AE">
              <w:rPr>
                <w:sz w:val="20"/>
              </w:rPr>
              <w:t>1.6</w:t>
            </w:r>
          </w:p>
        </w:tc>
        <w:tc>
          <w:tcPr>
            <w:tcW w:w="1224" w:type="dxa"/>
            <w:tcBorders>
              <w:top w:val="single" w:sz="4" w:space="0" w:color="auto"/>
              <w:left w:val="single" w:sz="4" w:space="0" w:color="auto"/>
              <w:bottom w:val="single" w:sz="4" w:space="0" w:color="auto"/>
              <w:right w:val="single" w:sz="4" w:space="0" w:color="auto"/>
            </w:tcBorders>
            <w:vAlign w:val="center"/>
          </w:tcPr>
          <w:p w14:paraId="7B2A8EC7" w14:textId="327B1102" w:rsidR="004C11AC" w:rsidRPr="00D963AE" w:rsidRDefault="00EC4BBB" w:rsidP="00951420">
            <w:pPr>
              <w:widowControl w:val="0"/>
              <w:tabs>
                <w:tab w:val="left" w:pos="-748"/>
                <w:tab w:val="right" w:pos="-225"/>
                <w:tab w:val="left" w:pos="-4"/>
                <w:tab w:val="right" w:pos="5724"/>
                <w:tab w:val="left" w:pos="5967"/>
              </w:tabs>
              <w:spacing w:before="120" w:after="120"/>
              <w:jc w:val="center"/>
              <w:rPr>
                <w:sz w:val="20"/>
              </w:rPr>
            </w:pPr>
            <w:r w:rsidRPr="00D963AE">
              <w:rPr>
                <w:sz w:val="20"/>
              </w:rPr>
              <w:t>See Notes</w:t>
            </w:r>
          </w:p>
        </w:tc>
        <w:tc>
          <w:tcPr>
            <w:tcW w:w="1224" w:type="dxa"/>
            <w:tcBorders>
              <w:top w:val="single" w:sz="4" w:space="0" w:color="auto"/>
              <w:left w:val="single" w:sz="4" w:space="0" w:color="auto"/>
              <w:bottom w:val="single" w:sz="4" w:space="0" w:color="auto"/>
              <w:right w:val="single" w:sz="4" w:space="0" w:color="auto"/>
            </w:tcBorders>
            <w:vAlign w:val="center"/>
          </w:tcPr>
          <w:p w14:paraId="2AB44FB2" w14:textId="574DBFBC" w:rsidR="004C11AC" w:rsidRPr="00D963AE" w:rsidRDefault="002F23BD"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1</w:t>
            </w:r>
            <w:r w:rsidR="00EC4BBB" w:rsidRPr="00D963AE">
              <w:rPr>
                <w:b/>
                <w:sz w:val="20"/>
              </w:rPr>
              <w:t>1.6</w:t>
            </w:r>
          </w:p>
        </w:tc>
        <w:tc>
          <w:tcPr>
            <w:tcW w:w="1224" w:type="dxa"/>
            <w:tcBorders>
              <w:top w:val="single" w:sz="4" w:space="0" w:color="auto"/>
              <w:left w:val="single" w:sz="4" w:space="0" w:color="auto"/>
              <w:bottom w:val="single" w:sz="4" w:space="0" w:color="auto"/>
            </w:tcBorders>
            <w:vAlign w:val="center"/>
          </w:tcPr>
          <w:p w14:paraId="62622C9D" w14:textId="77777777" w:rsidR="00775CEB" w:rsidRPr="00D963AE" w:rsidRDefault="004C11A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100</w:t>
            </w:r>
          </w:p>
        </w:tc>
      </w:tr>
      <w:tr w:rsidR="00D963AE" w:rsidRPr="00D963AE" w14:paraId="772209CC" w14:textId="77777777" w:rsidTr="0067542D">
        <w:trPr>
          <w:cantSplit/>
          <w:jc w:val="center"/>
        </w:trPr>
        <w:tc>
          <w:tcPr>
            <w:tcW w:w="1245" w:type="dxa"/>
            <w:vMerge w:val="restart"/>
            <w:tcBorders>
              <w:top w:val="single" w:sz="4" w:space="0" w:color="auto"/>
              <w:bottom w:val="single" w:sz="4" w:space="0" w:color="auto"/>
              <w:right w:val="single" w:sz="4" w:space="0" w:color="auto"/>
            </w:tcBorders>
            <w:vAlign w:val="center"/>
          </w:tcPr>
          <w:p w14:paraId="61DF37C1" w14:textId="77777777" w:rsidR="004C11AC" w:rsidRPr="00D963AE" w:rsidRDefault="004C11A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PM-2.5</w:t>
            </w:r>
          </w:p>
        </w:tc>
        <w:tc>
          <w:tcPr>
            <w:tcW w:w="1224" w:type="dxa"/>
            <w:tcBorders>
              <w:top w:val="single" w:sz="4" w:space="0" w:color="auto"/>
              <w:left w:val="single" w:sz="4" w:space="0" w:color="auto"/>
              <w:bottom w:val="single" w:sz="4" w:space="0" w:color="auto"/>
              <w:right w:val="single" w:sz="4" w:space="0" w:color="auto"/>
            </w:tcBorders>
            <w:vAlign w:val="center"/>
          </w:tcPr>
          <w:p w14:paraId="4B6AC107" w14:textId="77777777" w:rsidR="004C11AC" w:rsidRPr="00D963AE" w:rsidRDefault="004C11A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24-hour</w:t>
            </w:r>
          </w:p>
        </w:tc>
        <w:tc>
          <w:tcPr>
            <w:tcW w:w="1224" w:type="dxa"/>
            <w:tcBorders>
              <w:top w:val="single" w:sz="4" w:space="0" w:color="auto"/>
              <w:left w:val="single" w:sz="4" w:space="0" w:color="auto"/>
              <w:bottom w:val="single" w:sz="4" w:space="0" w:color="auto"/>
              <w:right w:val="single" w:sz="4" w:space="0" w:color="auto"/>
            </w:tcBorders>
            <w:vAlign w:val="center"/>
          </w:tcPr>
          <w:p w14:paraId="597C022F" w14:textId="70C4785C" w:rsidR="004C11AC" w:rsidRPr="00D963AE" w:rsidRDefault="00EC4BBB" w:rsidP="00951420">
            <w:pPr>
              <w:widowControl w:val="0"/>
              <w:tabs>
                <w:tab w:val="left" w:pos="-748"/>
                <w:tab w:val="right" w:pos="-225"/>
                <w:tab w:val="left" w:pos="-4"/>
                <w:tab w:val="right" w:pos="5724"/>
                <w:tab w:val="left" w:pos="5967"/>
              </w:tabs>
              <w:spacing w:before="120" w:after="120"/>
              <w:jc w:val="center"/>
              <w:rPr>
                <w:sz w:val="20"/>
              </w:rPr>
            </w:pPr>
            <w:r w:rsidRPr="00D963AE">
              <w:rPr>
                <w:sz w:val="20"/>
              </w:rPr>
              <w:t>3.2</w:t>
            </w:r>
          </w:p>
        </w:tc>
        <w:tc>
          <w:tcPr>
            <w:tcW w:w="1224" w:type="dxa"/>
            <w:tcBorders>
              <w:top w:val="single" w:sz="4" w:space="0" w:color="auto"/>
              <w:left w:val="single" w:sz="4" w:space="0" w:color="auto"/>
              <w:bottom w:val="single" w:sz="4" w:space="0" w:color="auto"/>
              <w:right w:val="single" w:sz="4" w:space="0" w:color="auto"/>
            </w:tcBorders>
            <w:vAlign w:val="center"/>
          </w:tcPr>
          <w:p w14:paraId="056C9A59" w14:textId="7C798EB0" w:rsidR="004C11AC" w:rsidRPr="00D963AE" w:rsidRDefault="004578C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6.8</w:t>
            </w:r>
          </w:p>
        </w:tc>
        <w:tc>
          <w:tcPr>
            <w:tcW w:w="1224" w:type="dxa"/>
            <w:tcBorders>
              <w:top w:val="single" w:sz="4" w:space="0" w:color="auto"/>
              <w:left w:val="single" w:sz="4" w:space="0" w:color="auto"/>
              <w:bottom w:val="single" w:sz="4" w:space="0" w:color="auto"/>
              <w:right w:val="single" w:sz="4" w:space="0" w:color="auto"/>
            </w:tcBorders>
            <w:vAlign w:val="center"/>
          </w:tcPr>
          <w:p w14:paraId="3269F092" w14:textId="1F17DA00" w:rsidR="004C11AC" w:rsidRPr="00D963AE" w:rsidRDefault="00EC4BBB"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10</w:t>
            </w:r>
          </w:p>
        </w:tc>
        <w:tc>
          <w:tcPr>
            <w:tcW w:w="1224" w:type="dxa"/>
            <w:tcBorders>
              <w:top w:val="single" w:sz="4" w:space="0" w:color="auto"/>
              <w:left w:val="single" w:sz="4" w:space="0" w:color="auto"/>
              <w:bottom w:val="single" w:sz="4" w:space="0" w:color="auto"/>
            </w:tcBorders>
            <w:vAlign w:val="center"/>
          </w:tcPr>
          <w:p w14:paraId="253ED946" w14:textId="77777777" w:rsidR="00775CEB" w:rsidRPr="00D963AE" w:rsidRDefault="004C11A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35</w:t>
            </w:r>
          </w:p>
        </w:tc>
      </w:tr>
      <w:tr w:rsidR="00D963AE" w:rsidRPr="00D963AE" w14:paraId="1229BEA0" w14:textId="77777777" w:rsidTr="0067542D">
        <w:trPr>
          <w:cantSplit/>
          <w:jc w:val="center"/>
        </w:trPr>
        <w:tc>
          <w:tcPr>
            <w:tcW w:w="1245" w:type="dxa"/>
            <w:vMerge/>
            <w:tcBorders>
              <w:top w:val="single" w:sz="4" w:space="0" w:color="auto"/>
              <w:bottom w:val="single" w:sz="4" w:space="0" w:color="auto"/>
              <w:right w:val="single" w:sz="4" w:space="0" w:color="auto"/>
            </w:tcBorders>
            <w:vAlign w:val="center"/>
          </w:tcPr>
          <w:p w14:paraId="6FDEE03A" w14:textId="77777777" w:rsidR="004C11AC" w:rsidRPr="00D963AE" w:rsidRDefault="004C11AC" w:rsidP="00951420">
            <w:pPr>
              <w:widowControl w:val="0"/>
              <w:tabs>
                <w:tab w:val="left" w:pos="-748"/>
                <w:tab w:val="right" w:pos="-225"/>
                <w:tab w:val="left" w:pos="-4"/>
                <w:tab w:val="right" w:pos="5724"/>
                <w:tab w:val="left" w:pos="5967"/>
              </w:tabs>
              <w:spacing w:before="120" w:after="120"/>
              <w:jc w:val="center"/>
              <w:rPr>
                <w:sz w:val="20"/>
              </w:rPr>
            </w:pPr>
          </w:p>
        </w:tc>
        <w:tc>
          <w:tcPr>
            <w:tcW w:w="1224" w:type="dxa"/>
            <w:tcBorders>
              <w:top w:val="single" w:sz="4" w:space="0" w:color="auto"/>
              <w:left w:val="single" w:sz="4" w:space="0" w:color="auto"/>
              <w:bottom w:val="single" w:sz="4" w:space="0" w:color="auto"/>
              <w:right w:val="single" w:sz="4" w:space="0" w:color="auto"/>
            </w:tcBorders>
            <w:vAlign w:val="center"/>
          </w:tcPr>
          <w:p w14:paraId="544CFA7E" w14:textId="77777777" w:rsidR="004C11AC" w:rsidRPr="00D963AE" w:rsidRDefault="004C11A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Annual</w:t>
            </w:r>
          </w:p>
        </w:tc>
        <w:tc>
          <w:tcPr>
            <w:tcW w:w="1224" w:type="dxa"/>
            <w:tcBorders>
              <w:top w:val="single" w:sz="4" w:space="0" w:color="auto"/>
              <w:left w:val="single" w:sz="4" w:space="0" w:color="auto"/>
              <w:bottom w:val="single" w:sz="4" w:space="0" w:color="auto"/>
              <w:right w:val="single" w:sz="4" w:space="0" w:color="auto"/>
            </w:tcBorders>
            <w:vAlign w:val="center"/>
          </w:tcPr>
          <w:p w14:paraId="2832A37E" w14:textId="03E26A45" w:rsidR="004C11AC" w:rsidRPr="00D963AE" w:rsidRDefault="002F23BD" w:rsidP="00951420">
            <w:pPr>
              <w:widowControl w:val="0"/>
              <w:tabs>
                <w:tab w:val="left" w:pos="-748"/>
                <w:tab w:val="right" w:pos="-225"/>
                <w:tab w:val="left" w:pos="-4"/>
                <w:tab w:val="right" w:pos="5724"/>
                <w:tab w:val="left" w:pos="5967"/>
              </w:tabs>
              <w:spacing w:before="120" w:after="120"/>
              <w:jc w:val="center"/>
              <w:rPr>
                <w:sz w:val="20"/>
              </w:rPr>
            </w:pPr>
            <w:r w:rsidRPr="00D963AE">
              <w:rPr>
                <w:sz w:val="20"/>
              </w:rPr>
              <w:t>0.</w:t>
            </w:r>
            <w:r w:rsidR="00EC4BBB" w:rsidRPr="00D963AE">
              <w:rPr>
                <w:sz w:val="20"/>
              </w:rPr>
              <w:t>6</w:t>
            </w:r>
          </w:p>
        </w:tc>
        <w:tc>
          <w:tcPr>
            <w:tcW w:w="1224" w:type="dxa"/>
            <w:tcBorders>
              <w:top w:val="single" w:sz="4" w:space="0" w:color="auto"/>
              <w:left w:val="single" w:sz="4" w:space="0" w:color="auto"/>
              <w:bottom w:val="single" w:sz="4" w:space="0" w:color="auto"/>
              <w:right w:val="single" w:sz="4" w:space="0" w:color="auto"/>
            </w:tcBorders>
            <w:vAlign w:val="center"/>
          </w:tcPr>
          <w:p w14:paraId="39B6EBF2" w14:textId="13913D88" w:rsidR="004C11AC" w:rsidRPr="00D963AE" w:rsidRDefault="004578C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2.3</w:t>
            </w:r>
          </w:p>
        </w:tc>
        <w:tc>
          <w:tcPr>
            <w:tcW w:w="1224" w:type="dxa"/>
            <w:tcBorders>
              <w:top w:val="single" w:sz="4" w:space="0" w:color="auto"/>
              <w:left w:val="single" w:sz="4" w:space="0" w:color="auto"/>
              <w:bottom w:val="single" w:sz="4" w:space="0" w:color="auto"/>
              <w:right w:val="single" w:sz="4" w:space="0" w:color="auto"/>
            </w:tcBorders>
            <w:vAlign w:val="center"/>
          </w:tcPr>
          <w:p w14:paraId="39866E38" w14:textId="7B0E70D1" w:rsidR="004C11AC" w:rsidRPr="00D963AE" w:rsidRDefault="00EC4BBB"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2.9</w:t>
            </w:r>
          </w:p>
        </w:tc>
        <w:tc>
          <w:tcPr>
            <w:tcW w:w="1224" w:type="dxa"/>
            <w:tcBorders>
              <w:top w:val="single" w:sz="4" w:space="0" w:color="auto"/>
              <w:left w:val="single" w:sz="4" w:space="0" w:color="auto"/>
              <w:bottom w:val="single" w:sz="4" w:space="0" w:color="auto"/>
            </w:tcBorders>
            <w:vAlign w:val="center"/>
          </w:tcPr>
          <w:p w14:paraId="753F22DF" w14:textId="07B58E63" w:rsidR="00775CEB" w:rsidRPr="00D963AE" w:rsidRDefault="00AB4F46" w:rsidP="00951420">
            <w:pPr>
              <w:widowControl w:val="0"/>
              <w:tabs>
                <w:tab w:val="left" w:pos="-748"/>
                <w:tab w:val="right" w:pos="-225"/>
                <w:tab w:val="left" w:pos="-4"/>
                <w:tab w:val="right" w:pos="5724"/>
                <w:tab w:val="left" w:pos="5967"/>
              </w:tabs>
              <w:spacing w:before="120" w:after="120"/>
              <w:jc w:val="center"/>
              <w:rPr>
                <w:sz w:val="20"/>
              </w:rPr>
            </w:pPr>
            <w:r w:rsidRPr="00D963AE">
              <w:rPr>
                <w:sz w:val="20"/>
              </w:rPr>
              <w:t>12</w:t>
            </w:r>
          </w:p>
        </w:tc>
      </w:tr>
      <w:tr w:rsidR="00D963AE" w:rsidRPr="00D963AE" w14:paraId="536AA2D7" w14:textId="77777777" w:rsidTr="0067542D">
        <w:trPr>
          <w:cantSplit/>
          <w:jc w:val="center"/>
        </w:trPr>
        <w:tc>
          <w:tcPr>
            <w:tcW w:w="1245" w:type="dxa"/>
            <w:tcBorders>
              <w:top w:val="single" w:sz="4" w:space="0" w:color="auto"/>
              <w:bottom w:val="single" w:sz="4" w:space="0" w:color="auto"/>
              <w:right w:val="single" w:sz="4" w:space="0" w:color="auto"/>
            </w:tcBorders>
            <w:vAlign w:val="center"/>
          </w:tcPr>
          <w:p w14:paraId="6682AC1B" w14:textId="77777777" w:rsidR="004C11AC" w:rsidRPr="00D963AE" w:rsidRDefault="004C11A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PM-10</w:t>
            </w:r>
          </w:p>
        </w:tc>
        <w:tc>
          <w:tcPr>
            <w:tcW w:w="1224" w:type="dxa"/>
            <w:tcBorders>
              <w:top w:val="single" w:sz="4" w:space="0" w:color="auto"/>
              <w:left w:val="single" w:sz="4" w:space="0" w:color="auto"/>
              <w:bottom w:val="single" w:sz="4" w:space="0" w:color="auto"/>
              <w:right w:val="single" w:sz="4" w:space="0" w:color="auto"/>
            </w:tcBorders>
            <w:vAlign w:val="center"/>
          </w:tcPr>
          <w:p w14:paraId="3E11798D" w14:textId="77777777" w:rsidR="004C11AC" w:rsidRPr="00D963AE" w:rsidRDefault="004C11A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24-hour</w:t>
            </w:r>
          </w:p>
        </w:tc>
        <w:tc>
          <w:tcPr>
            <w:tcW w:w="1224" w:type="dxa"/>
            <w:tcBorders>
              <w:top w:val="single" w:sz="4" w:space="0" w:color="auto"/>
              <w:left w:val="single" w:sz="4" w:space="0" w:color="auto"/>
              <w:bottom w:val="single" w:sz="4" w:space="0" w:color="auto"/>
              <w:right w:val="single" w:sz="4" w:space="0" w:color="auto"/>
            </w:tcBorders>
            <w:vAlign w:val="center"/>
          </w:tcPr>
          <w:p w14:paraId="3F70E5B9" w14:textId="3D9CA5B8" w:rsidR="004C11AC" w:rsidRPr="00D963AE" w:rsidRDefault="002D1F73" w:rsidP="00951420">
            <w:pPr>
              <w:widowControl w:val="0"/>
              <w:tabs>
                <w:tab w:val="left" w:pos="-748"/>
                <w:tab w:val="right" w:pos="-225"/>
                <w:tab w:val="left" w:pos="-4"/>
                <w:tab w:val="right" w:pos="5724"/>
                <w:tab w:val="left" w:pos="5967"/>
              </w:tabs>
              <w:spacing w:before="120" w:after="120"/>
              <w:jc w:val="center"/>
              <w:rPr>
                <w:sz w:val="20"/>
              </w:rPr>
            </w:pPr>
            <w:r w:rsidRPr="00D963AE">
              <w:rPr>
                <w:sz w:val="20"/>
              </w:rPr>
              <w:t>2</w:t>
            </w:r>
            <w:r w:rsidR="00EC4BBB" w:rsidRPr="00D963AE">
              <w:rPr>
                <w:sz w:val="20"/>
              </w:rPr>
              <w:t>1.6</w:t>
            </w:r>
          </w:p>
        </w:tc>
        <w:tc>
          <w:tcPr>
            <w:tcW w:w="1224" w:type="dxa"/>
            <w:tcBorders>
              <w:top w:val="single" w:sz="4" w:space="0" w:color="auto"/>
              <w:left w:val="single" w:sz="4" w:space="0" w:color="auto"/>
              <w:bottom w:val="single" w:sz="4" w:space="0" w:color="auto"/>
              <w:right w:val="single" w:sz="4" w:space="0" w:color="auto"/>
            </w:tcBorders>
            <w:vAlign w:val="center"/>
          </w:tcPr>
          <w:p w14:paraId="6929B954" w14:textId="1B6D4013" w:rsidR="004C11AC" w:rsidRPr="00D963AE" w:rsidRDefault="004578C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14</w:t>
            </w:r>
            <w:r w:rsidR="00EC4BBB" w:rsidRPr="00D963AE">
              <w:rPr>
                <w:sz w:val="20"/>
              </w:rPr>
              <w:t>.1</w:t>
            </w:r>
          </w:p>
        </w:tc>
        <w:tc>
          <w:tcPr>
            <w:tcW w:w="1224" w:type="dxa"/>
            <w:tcBorders>
              <w:top w:val="single" w:sz="4" w:space="0" w:color="auto"/>
              <w:left w:val="single" w:sz="4" w:space="0" w:color="auto"/>
              <w:bottom w:val="single" w:sz="4" w:space="0" w:color="auto"/>
              <w:right w:val="single" w:sz="4" w:space="0" w:color="auto"/>
            </w:tcBorders>
            <w:vAlign w:val="center"/>
          </w:tcPr>
          <w:p w14:paraId="00B7C487" w14:textId="2137F96C" w:rsidR="004C11AC" w:rsidRPr="00D963AE" w:rsidRDefault="002D1F73"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3</w:t>
            </w:r>
            <w:r w:rsidR="00EC4BBB" w:rsidRPr="00D963AE">
              <w:rPr>
                <w:b/>
                <w:sz w:val="20"/>
              </w:rPr>
              <w:t>5.7</w:t>
            </w:r>
          </w:p>
        </w:tc>
        <w:tc>
          <w:tcPr>
            <w:tcW w:w="1224" w:type="dxa"/>
            <w:tcBorders>
              <w:top w:val="single" w:sz="4" w:space="0" w:color="auto"/>
              <w:left w:val="single" w:sz="4" w:space="0" w:color="auto"/>
              <w:bottom w:val="single" w:sz="4" w:space="0" w:color="auto"/>
            </w:tcBorders>
            <w:vAlign w:val="center"/>
          </w:tcPr>
          <w:p w14:paraId="24FB2FEF" w14:textId="77777777" w:rsidR="00775CEB" w:rsidRPr="00D963AE" w:rsidRDefault="004C11A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150</w:t>
            </w:r>
          </w:p>
        </w:tc>
      </w:tr>
      <w:tr w:rsidR="00D963AE" w:rsidRPr="00D963AE" w14:paraId="620B7622" w14:textId="77777777" w:rsidTr="0067542D">
        <w:trPr>
          <w:cantSplit/>
          <w:jc w:val="center"/>
        </w:trPr>
        <w:tc>
          <w:tcPr>
            <w:tcW w:w="1245" w:type="dxa"/>
            <w:vMerge w:val="restart"/>
            <w:tcBorders>
              <w:top w:val="single" w:sz="4" w:space="0" w:color="auto"/>
              <w:bottom w:val="single" w:sz="4" w:space="0" w:color="auto"/>
              <w:right w:val="single" w:sz="4" w:space="0" w:color="auto"/>
            </w:tcBorders>
            <w:vAlign w:val="center"/>
          </w:tcPr>
          <w:p w14:paraId="3CF5EE3B" w14:textId="77777777" w:rsidR="004C11AC" w:rsidRPr="00D963AE" w:rsidRDefault="004C11A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CO</w:t>
            </w:r>
          </w:p>
        </w:tc>
        <w:tc>
          <w:tcPr>
            <w:tcW w:w="1224" w:type="dxa"/>
            <w:tcBorders>
              <w:top w:val="single" w:sz="4" w:space="0" w:color="auto"/>
              <w:left w:val="single" w:sz="4" w:space="0" w:color="auto"/>
              <w:bottom w:val="single" w:sz="4" w:space="0" w:color="auto"/>
              <w:right w:val="single" w:sz="4" w:space="0" w:color="auto"/>
            </w:tcBorders>
            <w:vAlign w:val="center"/>
          </w:tcPr>
          <w:p w14:paraId="41C1209B" w14:textId="526C5383" w:rsidR="004C11AC" w:rsidRPr="00D963AE" w:rsidRDefault="0067542D" w:rsidP="00951420">
            <w:pPr>
              <w:widowControl w:val="0"/>
              <w:tabs>
                <w:tab w:val="left" w:pos="-748"/>
                <w:tab w:val="right" w:pos="-225"/>
                <w:tab w:val="left" w:pos="-4"/>
                <w:tab w:val="right" w:pos="5724"/>
                <w:tab w:val="left" w:pos="5967"/>
              </w:tabs>
              <w:spacing w:before="120" w:after="120"/>
              <w:jc w:val="center"/>
              <w:rPr>
                <w:sz w:val="20"/>
              </w:rPr>
            </w:pPr>
            <w:r w:rsidRPr="00D963AE">
              <w:rPr>
                <w:sz w:val="20"/>
              </w:rPr>
              <w:t>One</w:t>
            </w:r>
            <w:r w:rsidR="004C11AC" w:rsidRPr="00D963AE">
              <w:rPr>
                <w:sz w:val="20"/>
              </w:rPr>
              <w:t>-hour</w:t>
            </w:r>
          </w:p>
        </w:tc>
        <w:tc>
          <w:tcPr>
            <w:tcW w:w="1224" w:type="dxa"/>
            <w:tcBorders>
              <w:top w:val="single" w:sz="4" w:space="0" w:color="auto"/>
              <w:left w:val="single" w:sz="4" w:space="0" w:color="auto"/>
              <w:bottom w:val="single" w:sz="4" w:space="0" w:color="auto"/>
              <w:right w:val="single" w:sz="4" w:space="0" w:color="auto"/>
            </w:tcBorders>
            <w:vAlign w:val="center"/>
          </w:tcPr>
          <w:p w14:paraId="290CA59D" w14:textId="6A1FC9E6" w:rsidR="004C11AC" w:rsidRPr="00D963AE" w:rsidRDefault="00EC4BBB" w:rsidP="00951420">
            <w:pPr>
              <w:widowControl w:val="0"/>
              <w:tabs>
                <w:tab w:val="left" w:pos="-748"/>
                <w:tab w:val="right" w:pos="-225"/>
                <w:tab w:val="left" w:pos="-4"/>
                <w:tab w:val="right" w:pos="5724"/>
                <w:tab w:val="left" w:pos="5967"/>
              </w:tabs>
              <w:spacing w:before="120" w:after="120"/>
              <w:jc w:val="center"/>
              <w:rPr>
                <w:sz w:val="20"/>
              </w:rPr>
            </w:pPr>
            <w:r w:rsidRPr="00D963AE">
              <w:rPr>
                <w:sz w:val="20"/>
              </w:rPr>
              <w:t>10,582.1</w:t>
            </w:r>
          </w:p>
        </w:tc>
        <w:tc>
          <w:tcPr>
            <w:tcW w:w="1224" w:type="dxa"/>
            <w:tcBorders>
              <w:top w:val="single" w:sz="4" w:space="0" w:color="auto"/>
              <w:left w:val="single" w:sz="4" w:space="0" w:color="auto"/>
              <w:bottom w:val="single" w:sz="4" w:space="0" w:color="auto"/>
              <w:right w:val="single" w:sz="4" w:space="0" w:color="auto"/>
            </w:tcBorders>
            <w:vAlign w:val="center"/>
          </w:tcPr>
          <w:p w14:paraId="653A4090" w14:textId="1A466D36" w:rsidR="004C11AC" w:rsidRPr="00D963AE" w:rsidRDefault="001D667B" w:rsidP="00951420">
            <w:pPr>
              <w:widowControl w:val="0"/>
              <w:tabs>
                <w:tab w:val="left" w:pos="-748"/>
                <w:tab w:val="right" w:pos="-225"/>
                <w:tab w:val="left" w:pos="-4"/>
                <w:tab w:val="right" w:pos="5724"/>
                <w:tab w:val="left" w:pos="5967"/>
              </w:tabs>
              <w:spacing w:before="120" w:after="120"/>
              <w:jc w:val="center"/>
              <w:rPr>
                <w:sz w:val="20"/>
              </w:rPr>
            </w:pPr>
            <w:r w:rsidRPr="00D963AE">
              <w:rPr>
                <w:sz w:val="20"/>
              </w:rPr>
              <w:t>68</w:t>
            </w:r>
            <w:r w:rsidR="00EC4BBB" w:rsidRPr="00D963AE">
              <w:rPr>
                <w:sz w:val="20"/>
              </w:rPr>
              <w:t>6.9</w:t>
            </w:r>
          </w:p>
        </w:tc>
        <w:tc>
          <w:tcPr>
            <w:tcW w:w="1224" w:type="dxa"/>
            <w:tcBorders>
              <w:top w:val="single" w:sz="4" w:space="0" w:color="auto"/>
              <w:left w:val="single" w:sz="4" w:space="0" w:color="auto"/>
              <w:bottom w:val="single" w:sz="4" w:space="0" w:color="auto"/>
              <w:right w:val="single" w:sz="4" w:space="0" w:color="auto"/>
            </w:tcBorders>
            <w:vAlign w:val="center"/>
          </w:tcPr>
          <w:p w14:paraId="06CBCDED" w14:textId="3C9A588D" w:rsidR="004C11AC" w:rsidRPr="00D963AE" w:rsidRDefault="00EC4BBB"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11,269</w:t>
            </w:r>
          </w:p>
        </w:tc>
        <w:tc>
          <w:tcPr>
            <w:tcW w:w="1224" w:type="dxa"/>
            <w:tcBorders>
              <w:top w:val="single" w:sz="4" w:space="0" w:color="auto"/>
              <w:left w:val="single" w:sz="4" w:space="0" w:color="auto"/>
              <w:bottom w:val="single" w:sz="4" w:space="0" w:color="auto"/>
            </w:tcBorders>
            <w:vAlign w:val="center"/>
          </w:tcPr>
          <w:p w14:paraId="53A7A901" w14:textId="77777777" w:rsidR="00775CEB" w:rsidRPr="00D963AE" w:rsidRDefault="004C11A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40,000</w:t>
            </w:r>
          </w:p>
        </w:tc>
      </w:tr>
      <w:tr w:rsidR="00D963AE" w:rsidRPr="00D963AE" w14:paraId="219206AA" w14:textId="77777777" w:rsidTr="0067542D">
        <w:trPr>
          <w:cantSplit/>
          <w:trHeight w:val="323"/>
          <w:jc w:val="center"/>
        </w:trPr>
        <w:tc>
          <w:tcPr>
            <w:tcW w:w="1245" w:type="dxa"/>
            <w:vMerge/>
            <w:tcBorders>
              <w:top w:val="single" w:sz="4" w:space="0" w:color="auto"/>
              <w:bottom w:val="double" w:sz="4" w:space="0" w:color="auto"/>
              <w:right w:val="single" w:sz="4" w:space="0" w:color="auto"/>
            </w:tcBorders>
            <w:vAlign w:val="center"/>
          </w:tcPr>
          <w:p w14:paraId="6CBFF055" w14:textId="77777777" w:rsidR="004C11AC" w:rsidRPr="00D963AE" w:rsidRDefault="004C11AC" w:rsidP="00951420">
            <w:pPr>
              <w:widowControl w:val="0"/>
              <w:tabs>
                <w:tab w:val="left" w:pos="-748"/>
                <w:tab w:val="right" w:pos="-225"/>
                <w:tab w:val="left" w:pos="-4"/>
                <w:tab w:val="right" w:pos="5724"/>
                <w:tab w:val="left" w:pos="5967"/>
              </w:tabs>
              <w:spacing w:before="120" w:after="120"/>
              <w:jc w:val="center"/>
              <w:rPr>
                <w:sz w:val="20"/>
              </w:rPr>
            </w:pPr>
          </w:p>
        </w:tc>
        <w:tc>
          <w:tcPr>
            <w:tcW w:w="1224" w:type="dxa"/>
            <w:tcBorders>
              <w:top w:val="single" w:sz="4" w:space="0" w:color="auto"/>
              <w:left w:val="single" w:sz="4" w:space="0" w:color="auto"/>
              <w:bottom w:val="double" w:sz="4" w:space="0" w:color="auto"/>
              <w:right w:val="single" w:sz="4" w:space="0" w:color="auto"/>
            </w:tcBorders>
            <w:vAlign w:val="center"/>
          </w:tcPr>
          <w:p w14:paraId="1A73E1FF" w14:textId="25ED50A6" w:rsidR="004C11AC" w:rsidRPr="00D963AE" w:rsidRDefault="0067542D" w:rsidP="00951420">
            <w:pPr>
              <w:widowControl w:val="0"/>
              <w:tabs>
                <w:tab w:val="left" w:pos="-748"/>
                <w:tab w:val="right" w:pos="-225"/>
                <w:tab w:val="left" w:pos="-4"/>
                <w:tab w:val="right" w:pos="5724"/>
                <w:tab w:val="left" w:pos="5967"/>
              </w:tabs>
              <w:spacing w:before="120" w:after="120"/>
              <w:jc w:val="center"/>
              <w:rPr>
                <w:sz w:val="20"/>
              </w:rPr>
            </w:pPr>
            <w:r w:rsidRPr="00D963AE">
              <w:rPr>
                <w:sz w:val="20"/>
              </w:rPr>
              <w:t>Eight</w:t>
            </w:r>
            <w:r w:rsidR="004C11AC" w:rsidRPr="00D963AE">
              <w:rPr>
                <w:sz w:val="20"/>
              </w:rPr>
              <w:t>-hour</w:t>
            </w:r>
          </w:p>
        </w:tc>
        <w:tc>
          <w:tcPr>
            <w:tcW w:w="1224" w:type="dxa"/>
            <w:tcBorders>
              <w:top w:val="single" w:sz="4" w:space="0" w:color="auto"/>
              <w:left w:val="single" w:sz="4" w:space="0" w:color="auto"/>
              <w:bottom w:val="double" w:sz="4" w:space="0" w:color="auto"/>
              <w:right w:val="single" w:sz="4" w:space="0" w:color="auto"/>
            </w:tcBorders>
            <w:vAlign w:val="center"/>
          </w:tcPr>
          <w:p w14:paraId="6AB1A383" w14:textId="6F06388C" w:rsidR="004C11AC" w:rsidRPr="00D963AE" w:rsidRDefault="00EC4BBB" w:rsidP="00951420">
            <w:pPr>
              <w:widowControl w:val="0"/>
              <w:tabs>
                <w:tab w:val="left" w:pos="-748"/>
                <w:tab w:val="right" w:pos="-225"/>
                <w:tab w:val="left" w:pos="-4"/>
                <w:tab w:val="right" w:pos="5724"/>
                <w:tab w:val="left" w:pos="5967"/>
              </w:tabs>
              <w:spacing w:before="120" w:after="120"/>
              <w:jc w:val="center"/>
              <w:rPr>
                <w:sz w:val="20"/>
              </w:rPr>
            </w:pPr>
            <w:r w:rsidRPr="00D963AE">
              <w:rPr>
                <w:sz w:val="20"/>
              </w:rPr>
              <w:t>2,679.1</w:t>
            </w:r>
          </w:p>
        </w:tc>
        <w:tc>
          <w:tcPr>
            <w:tcW w:w="1224" w:type="dxa"/>
            <w:tcBorders>
              <w:top w:val="single" w:sz="4" w:space="0" w:color="auto"/>
              <w:left w:val="single" w:sz="4" w:space="0" w:color="auto"/>
              <w:bottom w:val="double" w:sz="4" w:space="0" w:color="auto"/>
              <w:right w:val="single" w:sz="4" w:space="0" w:color="auto"/>
            </w:tcBorders>
            <w:vAlign w:val="center"/>
          </w:tcPr>
          <w:p w14:paraId="3BDADB6A" w14:textId="064A2F60" w:rsidR="004C11AC" w:rsidRPr="00D963AE" w:rsidRDefault="001D667B" w:rsidP="00951420">
            <w:pPr>
              <w:widowControl w:val="0"/>
              <w:tabs>
                <w:tab w:val="left" w:pos="-748"/>
                <w:tab w:val="right" w:pos="-225"/>
                <w:tab w:val="left" w:pos="-4"/>
                <w:tab w:val="right" w:pos="5724"/>
                <w:tab w:val="left" w:pos="5967"/>
              </w:tabs>
              <w:spacing w:before="120" w:after="120"/>
              <w:jc w:val="center"/>
              <w:rPr>
                <w:sz w:val="20"/>
              </w:rPr>
            </w:pPr>
            <w:r w:rsidRPr="00D963AE">
              <w:rPr>
                <w:sz w:val="20"/>
              </w:rPr>
              <w:t>45</w:t>
            </w:r>
            <w:r w:rsidR="00EC4BBB" w:rsidRPr="00D963AE">
              <w:rPr>
                <w:sz w:val="20"/>
              </w:rPr>
              <w:t>7.9</w:t>
            </w:r>
          </w:p>
        </w:tc>
        <w:tc>
          <w:tcPr>
            <w:tcW w:w="1224" w:type="dxa"/>
            <w:tcBorders>
              <w:top w:val="single" w:sz="4" w:space="0" w:color="auto"/>
              <w:left w:val="single" w:sz="4" w:space="0" w:color="auto"/>
              <w:bottom w:val="double" w:sz="4" w:space="0" w:color="auto"/>
              <w:right w:val="single" w:sz="4" w:space="0" w:color="auto"/>
            </w:tcBorders>
            <w:vAlign w:val="center"/>
          </w:tcPr>
          <w:p w14:paraId="562050E4" w14:textId="5C8D5E5A" w:rsidR="004C11AC" w:rsidRPr="00D963AE" w:rsidRDefault="00EC4BBB"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3,137</w:t>
            </w:r>
          </w:p>
        </w:tc>
        <w:tc>
          <w:tcPr>
            <w:tcW w:w="1224" w:type="dxa"/>
            <w:tcBorders>
              <w:top w:val="single" w:sz="4" w:space="0" w:color="auto"/>
              <w:left w:val="single" w:sz="4" w:space="0" w:color="auto"/>
              <w:bottom w:val="double" w:sz="4" w:space="0" w:color="auto"/>
            </w:tcBorders>
            <w:vAlign w:val="center"/>
          </w:tcPr>
          <w:p w14:paraId="30CC1D6F" w14:textId="42F5324F" w:rsidR="00775CEB" w:rsidRPr="00D963AE" w:rsidRDefault="004C11AC" w:rsidP="00951420">
            <w:pPr>
              <w:widowControl w:val="0"/>
              <w:tabs>
                <w:tab w:val="left" w:pos="-748"/>
                <w:tab w:val="right" w:pos="-225"/>
                <w:tab w:val="left" w:pos="-4"/>
                <w:tab w:val="right" w:pos="5724"/>
                <w:tab w:val="left" w:pos="5967"/>
              </w:tabs>
              <w:spacing w:before="120" w:after="120"/>
              <w:jc w:val="center"/>
              <w:rPr>
                <w:sz w:val="20"/>
              </w:rPr>
            </w:pPr>
            <w:r w:rsidRPr="00D963AE">
              <w:rPr>
                <w:sz w:val="20"/>
              </w:rPr>
              <w:t>10</w:t>
            </w:r>
            <w:r w:rsidR="00762798" w:rsidRPr="00D963AE">
              <w:rPr>
                <w:sz w:val="20"/>
              </w:rPr>
              <w:t>,</w:t>
            </w:r>
            <w:r w:rsidRPr="00D963AE">
              <w:rPr>
                <w:sz w:val="20"/>
              </w:rPr>
              <w:t>000</w:t>
            </w:r>
          </w:p>
        </w:tc>
      </w:tr>
    </w:tbl>
    <w:p w14:paraId="7A166B57" w14:textId="5633E9EA" w:rsidR="005B26D5" w:rsidRPr="00D963AE" w:rsidRDefault="00694267" w:rsidP="00951420">
      <w:pPr>
        <w:widowControl w:val="0"/>
        <w:ind w:left="1080"/>
        <w:rPr>
          <w:i/>
          <w:iCs/>
          <w:sz w:val="20"/>
        </w:rPr>
      </w:pPr>
      <w:r w:rsidRPr="00D963AE">
        <w:rPr>
          <w:i/>
          <w:iCs/>
          <w:sz w:val="20"/>
        </w:rPr>
        <w:lastRenderedPageBreak/>
        <w:t>Table Notes:</w:t>
      </w:r>
    </w:p>
    <w:p w14:paraId="460202D8" w14:textId="4E679C01" w:rsidR="00694267" w:rsidRPr="00D963AE" w:rsidRDefault="0067542D" w:rsidP="00951420">
      <w:pPr>
        <w:widowControl w:val="0"/>
        <w:spacing w:after="240"/>
        <w:ind w:left="1080"/>
        <w:rPr>
          <w:i/>
          <w:iCs/>
          <w:sz w:val="20"/>
        </w:rPr>
      </w:pPr>
      <w:r w:rsidRPr="00D963AE">
        <w:rPr>
          <w:i/>
          <w:iCs/>
          <w:sz w:val="20"/>
        </w:rPr>
        <w:t>T</w:t>
      </w:r>
      <w:r w:rsidR="00694267" w:rsidRPr="00D963AE">
        <w:rPr>
          <w:i/>
          <w:iCs/>
          <w:sz w:val="20"/>
        </w:rPr>
        <w:t>he NO</w:t>
      </w:r>
      <w:r w:rsidR="00694267" w:rsidRPr="00D963AE">
        <w:rPr>
          <w:i/>
          <w:iCs/>
          <w:sz w:val="20"/>
          <w:vertAlign w:val="subscript"/>
        </w:rPr>
        <w:t>2</w:t>
      </w:r>
      <w:r w:rsidR="00694267" w:rsidRPr="00D963AE">
        <w:rPr>
          <w:i/>
          <w:iCs/>
          <w:sz w:val="20"/>
        </w:rPr>
        <w:t xml:space="preserve"> background concentration </w:t>
      </w:r>
      <w:r w:rsidRPr="00D963AE">
        <w:rPr>
          <w:i/>
          <w:iCs/>
          <w:sz w:val="20"/>
        </w:rPr>
        <w:t xml:space="preserve">is included </w:t>
      </w:r>
      <w:r w:rsidR="00694267" w:rsidRPr="00D963AE">
        <w:rPr>
          <w:i/>
          <w:iCs/>
          <w:sz w:val="20"/>
        </w:rPr>
        <w:t xml:space="preserve">as </w:t>
      </w:r>
      <w:r w:rsidRPr="00D963AE">
        <w:rPr>
          <w:i/>
          <w:iCs/>
          <w:sz w:val="20"/>
        </w:rPr>
        <w:t xml:space="preserve">a </w:t>
      </w:r>
      <w:r w:rsidR="00694267" w:rsidRPr="00D963AE">
        <w:rPr>
          <w:i/>
          <w:iCs/>
          <w:sz w:val="20"/>
        </w:rPr>
        <w:t>part of the AERMOD run.</w:t>
      </w:r>
    </w:p>
    <w:p w14:paraId="36DC4DA0" w14:textId="08EE54CE" w:rsidR="00846648" w:rsidRPr="00D963AE" w:rsidRDefault="00846648" w:rsidP="00951420">
      <w:pPr>
        <w:pStyle w:val="StyleLeft03"/>
        <w:widowControl w:val="0"/>
        <w:spacing w:before="240" w:after="240"/>
      </w:pPr>
      <w:r w:rsidRPr="00D963AE">
        <w:t xml:space="preserve">The impacts from </w:t>
      </w:r>
      <w:r w:rsidR="00EC4BBB" w:rsidRPr="00D963AE">
        <w:fldChar w:fldCharType="begin"/>
      </w:r>
      <w:r w:rsidR="00EC4BBB" w:rsidRPr="00D963AE">
        <w:instrText xml:space="preserve"> REF PERMITTEE_NAME_SHORT \h  \* MERGEFORMAT </w:instrText>
      </w:r>
      <w:r w:rsidR="00EC4BBB" w:rsidRPr="00D963AE">
        <w:fldChar w:fldCharType="separate"/>
      </w:r>
      <w:r w:rsidR="00085C86" w:rsidRPr="00F66522">
        <w:t>Donlin</w:t>
      </w:r>
      <w:r w:rsidR="00EC4BBB" w:rsidRPr="00D963AE">
        <w:fldChar w:fldCharType="end"/>
      </w:r>
      <w:r w:rsidR="00EC4BBB" w:rsidRPr="00D963AE">
        <w:t xml:space="preserve">’s </w:t>
      </w:r>
      <w:r w:rsidRPr="00D963AE">
        <w:t>NO</w:t>
      </w:r>
      <w:r w:rsidRPr="00D963AE">
        <w:rPr>
          <w:vertAlign w:val="subscript"/>
        </w:rPr>
        <w:t>2</w:t>
      </w:r>
      <w:r w:rsidRPr="00D963AE">
        <w:t>, PM-10</w:t>
      </w:r>
      <w:r w:rsidR="00EC4BBB" w:rsidRPr="00D963AE">
        <w:t>,</w:t>
      </w:r>
      <w:r w:rsidR="005304EB" w:rsidRPr="00D963AE">
        <w:t xml:space="preserve"> and PM-2.5</w:t>
      </w:r>
      <w:r w:rsidRPr="00D963AE">
        <w:t xml:space="preserve"> </w:t>
      </w:r>
      <w:r w:rsidR="00CA0969" w:rsidRPr="00D963AE">
        <w:t xml:space="preserve">Class II </w:t>
      </w:r>
      <w:r w:rsidRPr="00D963AE">
        <w:t>increment demonstration</w:t>
      </w:r>
      <w:r w:rsidR="005304EB" w:rsidRPr="00D963AE">
        <w:t>s</w:t>
      </w:r>
      <w:r w:rsidRPr="00D963AE">
        <w:t xml:space="preserve"> are presented in Table </w:t>
      </w:r>
      <w:r w:rsidR="00F114EA" w:rsidRPr="00D963AE">
        <w:t>5</w:t>
      </w:r>
      <w:r w:rsidR="00222531" w:rsidRPr="00D963AE">
        <w:t>,</w:t>
      </w:r>
      <w:r w:rsidRPr="00D963AE">
        <w:t xml:space="preserve"> along with the respective Class II increment. </w:t>
      </w:r>
      <w:r w:rsidR="00EC4BBB" w:rsidRPr="00D963AE">
        <w:t>T</w:t>
      </w:r>
      <w:r w:rsidRPr="00D963AE">
        <w:t>he maximum impact is less than the applicable Class II increment</w:t>
      </w:r>
      <w:r w:rsidR="00EC4BBB" w:rsidRPr="00D963AE">
        <w:t xml:space="preserve"> for each pollutant and averaging period</w:t>
      </w:r>
      <w:r w:rsidRPr="00D963AE">
        <w:t xml:space="preserve">. Therefore, </w:t>
      </w:r>
      <w:r w:rsidR="00EC4BBB" w:rsidRPr="00D963AE">
        <w:fldChar w:fldCharType="begin"/>
      </w:r>
      <w:r w:rsidR="00EC4BBB" w:rsidRPr="00D963AE">
        <w:instrText xml:space="preserve"> REF PERMITTEE_NAME_SHORT \h  \* MERGEFORMAT </w:instrText>
      </w:r>
      <w:r w:rsidR="00EC4BBB" w:rsidRPr="00D963AE">
        <w:fldChar w:fldCharType="separate"/>
      </w:r>
      <w:r w:rsidR="00085C86" w:rsidRPr="00F66522">
        <w:t>Donlin</w:t>
      </w:r>
      <w:r w:rsidR="00EC4BBB" w:rsidRPr="00D963AE">
        <w:fldChar w:fldCharType="end"/>
      </w:r>
      <w:r w:rsidR="00EC4BBB" w:rsidRPr="00D963AE">
        <w:t xml:space="preserve"> </w:t>
      </w:r>
      <w:r w:rsidRPr="00D963AE">
        <w:t xml:space="preserve">has demonstrated compliance with the </w:t>
      </w:r>
      <w:r w:rsidR="002178F1" w:rsidRPr="00D963AE">
        <w:rPr>
          <w:szCs w:val="24"/>
        </w:rPr>
        <w:t>NO</w:t>
      </w:r>
      <w:r w:rsidR="002178F1" w:rsidRPr="00D963AE">
        <w:rPr>
          <w:szCs w:val="24"/>
          <w:vertAlign w:val="subscript"/>
        </w:rPr>
        <w:t>2</w:t>
      </w:r>
      <w:r w:rsidR="002178F1" w:rsidRPr="00D963AE">
        <w:t>, PM-10, and PM-2.5 Class II increments</w:t>
      </w:r>
      <w:r w:rsidRPr="00D963AE">
        <w:t>.</w:t>
      </w:r>
    </w:p>
    <w:p w14:paraId="77721F3C" w14:textId="663DF513" w:rsidR="00775CEB" w:rsidRPr="00D963AE" w:rsidRDefault="00846648" w:rsidP="00951420">
      <w:pPr>
        <w:pStyle w:val="MemoTable"/>
        <w:keepNext w:val="0"/>
        <w:keepLines w:val="0"/>
        <w:widowControl w:val="0"/>
        <w:spacing w:before="240" w:after="0"/>
        <w:rPr>
          <w:rFonts w:ascii="Times New Roman" w:hAnsi="Times New Roman"/>
          <w:sz w:val="20"/>
        </w:rPr>
      </w:pPr>
      <w:r w:rsidRPr="00D963AE">
        <w:rPr>
          <w:rFonts w:ascii="Times New Roman" w:hAnsi="Times New Roman"/>
          <w:sz w:val="20"/>
        </w:rPr>
        <w:t xml:space="preserve">Table </w:t>
      </w:r>
      <w:r w:rsidR="00F114EA" w:rsidRPr="00D963AE">
        <w:rPr>
          <w:rFonts w:ascii="Times New Roman" w:hAnsi="Times New Roman"/>
          <w:sz w:val="20"/>
        </w:rPr>
        <w:t>5</w:t>
      </w:r>
      <w:r w:rsidRPr="00D963AE">
        <w:rPr>
          <w:rFonts w:ascii="Times New Roman" w:hAnsi="Times New Roman"/>
          <w:sz w:val="20"/>
        </w:rPr>
        <w:t>. Maximum Impacts Compared to the Class II Increments</w:t>
      </w:r>
    </w:p>
    <w:tbl>
      <w:tblPr>
        <w:tblW w:w="2733" w:type="pct"/>
        <w:tblInd w:w="205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230"/>
        <w:gridCol w:w="1217"/>
        <w:gridCol w:w="1303"/>
        <w:gridCol w:w="1350"/>
      </w:tblGrid>
      <w:tr w:rsidR="00D963AE" w:rsidRPr="00D963AE" w14:paraId="719D3DF0" w14:textId="77777777" w:rsidTr="00B84C16">
        <w:trPr>
          <w:tblHeader/>
        </w:trPr>
        <w:tc>
          <w:tcPr>
            <w:tcW w:w="1230" w:type="dxa"/>
            <w:tcBorders>
              <w:top w:val="double" w:sz="4" w:space="0" w:color="auto"/>
              <w:bottom w:val="single" w:sz="12" w:space="0" w:color="auto"/>
            </w:tcBorders>
            <w:shd w:val="pct10" w:color="auto" w:fill="auto"/>
            <w:vAlign w:val="center"/>
          </w:tcPr>
          <w:p w14:paraId="702538E8" w14:textId="77777777" w:rsidR="00054647" w:rsidRPr="00D963AE" w:rsidRDefault="00054647"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Pollutant</w:t>
            </w:r>
          </w:p>
        </w:tc>
        <w:tc>
          <w:tcPr>
            <w:tcW w:w="1217" w:type="dxa"/>
            <w:tcBorders>
              <w:top w:val="double" w:sz="4" w:space="0" w:color="auto"/>
              <w:bottom w:val="single" w:sz="12" w:space="0" w:color="auto"/>
            </w:tcBorders>
            <w:shd w:val="pct10" w:color="auto" w:fill="auto"/>
            <w:vAlign w:val="center"/>
          </w:tcPr>
          <w:p w14:paraId="5F04FCB6" w14:textId="77777777" w:rsidR="00054647" w:rsidRPr="00D963AE" w:rsidRDefault="00054647"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Avg. Period</w:t>
            </w:r>
          </w:p>
        </w:tc>
        <w:tc>
          <w:tcPr>
            <w:tcW w:w="1303" w:type="dxa"/>
            <w:tcBorders>
              <w:top w:val="double" w:sz="4" w:space="0" w:color="auto"/>
              <w:bottom w:val="single" w:sz="12" w:space="0" w:color="auto"/>
            </w:tcBorders>
            <w:shd w:val="pct10" w:color="auto" w:fill="auto"/>
            <w:vAlign w:val="center"/>
          </w:tcPr>
          <w:p w14:paraId="5D5FC9A0" w14:textId="60EE081C" w:rsidR="00054647" w:rsidRPr="00D963AE" w:rsidRDefault="00054647"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Max. Modeled Conc</w:t>
            </w:r>
            <w:r w:rsidR="00E17D8E" w:rsidRPr="00D963AE">
              <w:rPr>
                <w:b/>
                <w:sz w:val="20"/>
              </w:rPr>
              <w:t>.</w:t>
            </w:r>
            <w:r w:rsidR="00E17D8E" w:rsidRPr="00D963AE">
              <w:rPr>
                <w:b/>
                <w:sz w:val="20"/>
              </w:rPr>
              <w:br/>
            </w:r>
            <w:r w:rsidRPr="00D963AE">
              <w:rPr>
                <w:b/>
                <w:sz w:val="20"/>
              </w:rPr>
              <w:t xml:space="preserve"> (</w:t>
            </w:r>
            <w:r w:rsidRPr="00D963AE">
              <w:rPr>
                <w:b/>
                <w:sz w:val="20"/>
              </w:rPr>
              <w:sym w:font="Symbol" w:char="F06D"/>
            </w:r>
            <w:r w:rsidRPr="00D963AE">
              <w:rPr>
                <w:b/>
                <w:sz w:val="20"/>
              </w:rPr>
              <w:t>g/m</w:t>
            </w:r>
            <w:r w:rsidRPr="00D963AE">
              <w:rPr>
                <w:b/>
                <w:sz w:val="20"/>
                <w:vertAlign w:val="superscript"/>
              </w:rPr>
              <w:t>3</w:t>
            </w:r>
            <w:r w:rsidRPr="00D963AE">
              <w:rPr>
                <w:b/>
                <w:sz w:val="20"/>
              </w:rPr>
              <w:t>)</w:t>
            </w:r>
          </w:p>
        </w:tc>
        <w:tc>
          <w:tcPr>
            <w:tcW w:w="1350" w:type="dxa"/>
            <w:tcBorders>
              <w:top w:val="double" w:sz="4" w:space="0" w:color="auto"/>
              <w:bottom w:val="single" w:sz="12" w:space="0" w:color="auto"/>
            </w:tcBorders>
            <w:shd w:val="pct10" w:color="auto" w:fill="auto"/>
            <w:vAlign w:val="center"/>
          </w:tcPr>
          <w:p w14:paraId="3EC6F477" w14:textId="77777777" w:rsidR="00054647" w:rsidRPr="00D963AE" w:rsidRDefault="00054647"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Class II Increment (</w:t>
            </w:r>
            <w:r w:rsidRPr="00D963AE">
              <w:rPr>
                <w:b/>
                <w:sz w:val="20"/>
              </w:rPr>
              <w:sym w:font="Symbol" w:char="F06D"/>
            </w:r>
            <w:r w:rsidRPr="00D963AE">
              <w:rPr>
                <w:b/>
                <w:sz w:val="20"/>
              </w:rPr>
              <w:t>g/m</w:t>
            </w:r>
            <w:r w:rsidRPr="00D963AE">
              <w:rPr>
                <w:b/>
                <w:sz w:val="20"/>
                <w:vertAlign w:val="superscript"/>
              </w:rPr>
              <w:t>3</w:t>
            </w:r>
            <w:r w:rsidRPr="00D963AE">
              <w:rPr>
                <w:b/>
                <w:sz w:val="20"/>
              </w:rPr>
              <w:t>)</w:t>
            </w:r>
          </w:p>
        </w:tc>
      </w:tr>
      <w:tr w:rsidR="00D963AE" w:rsidRPr="00D963AE" w14:paraId="5C99610D" w14:textId="77777777" w:rsidTr="00B84C16">
        <w:trPr>
          <w:tblHeader/>
        </w:trPr>
        <w:tc>
          <w:tcPr>
            <w:tcW w:w="1230" w:type="dxa"/>
            <w:tcBorders>
              <w:top w:val="single" w:sz="12" w:space="0" w:color="auto"/>
            </w:tcBorders>
            <w:vAlign w:val="center"/>
          </w:tcPr>
          <w:p w14:paraId="385E0FAE" w14:textId="77777777" w:rsidR="006A0AD9" w:rsidRPr="00D963AE" w:rsidRDefault="006A0AD9" w:rsidP="00951420">
            <w:pPr>
              <w:widowControl w:val="0"/>
              <w:tabs>
                <w:tab w:val="left" w:pos="-748"/>
                <w:tab w:val="right" w:pos="-225"/>
                <w:tab w:val="left" w:pos="-4"/>
                <w:tab w:val="right" w:pos="5724"/>
                <w:tab w:val="left" w:pos="5967"/>
              </w:tabs>
              <w:spacing w:before="120" w:after="120"/>
              <w:jc w:val="center"/>
              <w:rPr>
                <w:sz w:val="20"/>
              </w:rPr>
            </w:pPr>
            <w:r w:rsidRPr="00D963AE">
              <w:rPr>
                <w:sz w:val="20"/>
              </w:rPr>
              <w:t>NO</w:t>
            </w:r>
            <w:r w:rsidRPr="00D963AE">
              <w:rPr>
                <w:sz w:val="20"/>
                <w:vertAlign w:val="subscript"/>
              </w:rPr>
              <w:t>2</w:t>
            </w:r>
          </w:p>
        </w:tc>
        <w:tc>
          <w:tcPr>
            <w:tcW w:w="1217" w:type="dxa"/>
            <w:tcBorders>
              <w:top w:val="single" w:sz="12" w:space="0" w:color="auto"/>
            </w:tcBorders>
            <w:vAlign w:val="center"/>
          </w:tcPr>
          <w:p w14:paraId="0B8C6AD8" w14:textId="77777777" w:rsidR="006A0AD9" w:rsidRPr="00D963AE" w:rsidRDefault="006A0AD9" w:rsidP="00951420">
            <w:pPr>
              <w:widowControl w:val="0"/>
              <w:tabs>
                <w:tab w:val="left" w:pos="-748"/>
                <w:tab w:val="right" w:pos="-225"/>
                <w:tab w:val="left" w:pos="-4"/>
                <w:tab w:val="right" w:pos="5724"/>
                <w:tab w:val="left" w:pos="5967"/>
              </w:tabs>
              <w:spacing w:before="120" w:after="120"/>
              <w:jc w:val="center"/>
              <w:rPr>
                <w:sz w:val="20"/>
              </w:rPr>
            </w:pPr>
            <w:r w:rsidRPr="00D963AE">
              <w:rPr>
                <w:sz w:val="20"/>
              </w:rPr>
              <w:t>Annual</w:t>
            </w:r>
          </w:p>
        </w:tc>
        <w:tc>
          <w:tcPr>
            <w:tcW w:w="1303" w:type="dxa"/>
            <w:tcBorders>
              <w:top w:val="single" w:sz="12" w:space="0" w:color="auto"/>
            </w:tcBorders>
            <w:vAlign w:val="center"/>
          </w:tcPr>
          <w:p w14:paraId="24EB91C6" w14:textId="787E2F57" w:rsidR="006A0AD9" w:rsidRPr="00D963AE" w:rsidRDefault="00D963AE"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4.5</w:t>
            </w:r>
          </w:p>
        </w:tc>
        <w:tc>
          <w:tcPr>
            <w:tcW w:w="1350" w:type="dxa"/>
            <w:tcBorders>
              <w:top w:val="single" w:sz="12" w:space="0" w:color="auto"/>
            </w:tcBorders>
            <w:vAlign w:val="center"/>
          </w:tcPr>
          <w:p w14:paraId="7C442055" w14:textId="77777777" w:rsidR="00775CEB" w:rsidRPr="00D963AE" w:rsidRDefault="006A0AD9" w:rsidP="00951420">
            <w:pPr>
              <w:widowControl w:val="0"/>
              <w:tabs>
                <w:tab w:val="left" w:pos="-748"/>
                <w:tab w:val="right" w:pos="-225"/>
                <w:tab w:val="left" w:pos="-4"/>
                <w:tab w:val="right" w:pos="5724"/>
                <w:tab w:val="left" w:pos="5967"/>
              </w:tabs>
              <w:spacing w:before="120" w:after="120"/>
              <w:jc w:val="center"/>
              <w:rPr>
                <w:sz w:val="20"/>
              </w:rPr>
            </w:pPr>
            <w:r w:rsidRPr="00D963AE">
              <w:rPr>
                <w:sz w:val="20"/>
              </w:rPr>
              <w:t>25</w:t>
            </w:r>
          </w:p>
        </w:tc>
      </w:tr>
      <w:tr w:rsidR="00D963AE" w:rsidRPr="00D963AE" w14:paraId="73216119" w14:textId="77777777" w:rsidTr="00B84C16">
        <w:trPr>
          <w:tblHeader/>
        </w:trPr>
        <w:tc>
          <w:tcPr>
            <w:tcW w:w="1230" w:type="dxa"/>
            <w:vMerge w:val="restart"/>
            <w:vAlign w:val="center"/>
          </w:tcPr>
          <w:p w14:paraId="0FECF22C" w14:textId="77777777" w:rsidR="005A7074" w:rsidRPr="00D963AE" w:rsidRDefault="005A7074" w:rsidP="00951420">
            <w:pPr>
              <w:widowControl w:val="0"/>
              <w:tabs>
                <w:tab w:val="left" w:pos="-748"/>
                <w:tab w:val="right" w:pos="-225"/>
                <w:tab w:val="left" w:pos="-4"/>
                <w:tab w:val="right" w:pos="5724"/>
                <w:tab w:val="left" w:pos="5967"/>
              </w:tabs>
              <w:spacing w:before="120" w:after="120"/>
              <w:jc w:val="center"/>
              <w:rPr>
                <w:sz w:val="20"/>
              </w:rPr>
            </w:pPr>
            <w:r w:rsidRPr="00D963AE">
              <w:rPr>
                <w:sz w:val="20"/>
              </w:rPr>
              <w:t>PM-2.5</w:t>
            </w:r>
          </w:p>
        </w:tc>
        <w:tc>
          <w:tcPr>
            <w:tcW w:w="1217" w:type="dxa"/>
            <w:vAlign w:val="center"/>
          </w:tcPr>
          <w:p w14:paraId="10134AF8" w14:textId="77777777" w:rsidR="005A7074" w:rsidRPr="00D963AE" w:rsidRDefault="005A7074" w:rsidP="00951420">
            <w:pPr>
              <w:widowControl w:val="0"/>
              <w:tabs>
                <w:tab w:val="left" w:pos="-748"/>
                <w:tab w:val="right" w:pos="-225"/>
                <w:tab w:val="left" w:pos="-4"/>
                <w:tab w:val="right" w:pos="5724"/>
                <w:tab w:val="left" w:pos="5967"/>
              </w:tabs>
              <w:spacing w:before="120" w:after="120"/>
              <w:jc w:val="center"/>
              <w:rPr>
                <w:sz w:val="20"/>
              </w:rPr>
            </w:pPr>
            <w:r w:rsidRPr="00D963AE">
              <w:rPr>
                <w:sz w:val="20"/>
              </w:rPr>
              <w:t>24-hr</w:t>
            </w:r>
          </w:p>
        </w:tc>
        <w:tc>
          <w:tcPr>
            <w:tcW w:w="1303" w:type="dxa"/>
            <w:vAlign w:val="center"/>
          </w:tcPr>
          <w:p w14:paraId="4F2FBC6C" w14:textId="51CA175E" w:rsidR="005A7074" w:rsidRPr="00D963AE" w:rsidRDefault="00D963AE"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7.5</w:t>
            </w:r>
          </w:p>
        </w:tc>
        <w:tc>
          <w:tcPr>
            <w:tcW w:w="1350" w:type="dxa"/>
            <w:vAlign w:val="center"/>
          </w:tcPr>
          <w:p w14:paraId="755C5B24" w14:textId="77777777" w:rsidR="00775CEB" w:rsidRPr="00D963AE" w:rsidRDefault="005A7074" w:rsidP="00951420">
            <w:pPr>
              <w:widowControl w:val="0"/>
              <w:tabs>
                <w:tab w:val="left" w:pos="-748"/>
                <w:tab w:val="right" w:pos="-225"/>
                <w:tab w:val="left" w:pos="-4"/>
                <w:tab w:val="right" w:pos="5724"/>
                <w:tab w:val="left" w:pos="5967"/>
              </w:tabs>
              <w:spacing w:before="120" w:after="120"/>
              <w:jc w:val="center"/>
              <w:rPr>
                <w:sz w:val="20"/>
              </w:rPr>
            </w:pPr>
            <w:r w:rsidRPr="00D963AE">
              <w:rPr>
                <w:sz w:val="20"/>
              </w:rPr>
              <w:t>9</w:t>
            </w:r>
          </w:p>
        </w:tc>
      </w:tr>
      <w:tr w:rsidR="00D963AE" w:rsidRPr="00D963AE" w14:paraId="7953BB2E" w14:textId="77777777" w:rsidTr="00B84C16">
        <w:trPr>
          <w:tblHeader/>
        </w:trPr>
        <w:tc>
          <w:tcPr>
            <w:tcW w:w="1230" w:type="dxa"/>
            <w:vMerge/>
            <w:vAlign w:val="center"/>
          </w:tcPr>
          <w:p w14:paraId="6296E102" w14:textId="77777777" w:rsidR="005A7074" w:rsidRPr="00D963AE" w:rsidRDefault="005A7074" w:rsidP="00951420">
            <w:pPr>
              <w:widowControl w:val="0"/>
              <w:tabs>
                <w:tab w:val="left" w:pos="-748"/>
                <w:tab w:val="right" w:pos="-225"/>
                <w:tab w:val="left" w:pos="-4"/>
                <w:tab w:val="right" w:pos="5724"/>
                <w:tab w:val="left" w:pos="5967"/>
              </w:tabs>
              <w:spacing w:before="120" w:after="120"/>
              <w:jc w:val="center"/>
              <w:rPr>
                <w:sz w:val="20"/>
              </w:rPr>
            </w:pPr>
          </w:p>
        </w:tc>
        <w:tc>
          <w:tcPr>
            <w:tcW w:w="1217" w:type="dxa"/>
            <w:vAlign w:val="center"/>
          </w:tcPr>
          <w:p w14:paraId="5142FD57" w14:textId="77777777" w:rsidR="005A7074" w:rsidRPr="00D963AE" w:rsidRDefault="005A7074" w:rsidP="00951420">
            <w:pPr>
              <w:widowControl w:val="0"/>
              <w:tabs>
                <w:tab w:val="left" w:pos="-748"/>
                <w:tab w:val="right" w:pos="-225"/>
                <w:tab w:val="left" w:pos="-4"/>
                <w:tab w:val="right" w:pos="5724"/>
                <w:tab w:val="left" w:pos="5967"/>
              </w:tabs>
              <w:spacing w:before="120" w:after="120"/>
              <w:jc w:val="center"/>
              <w:rPr>
                <w:sz w:val="20"/>
              </w:rPr>
            </w:pPr>
            <w:r w:rsidRPr="00D963AE">
              <w:rPr>
                <w:sz w:val="20"/>
              </w:rPr>
              <w:t>Annual</w:t>
            </w:r>
          </w:p>
        </w:tc>
        <w:tc>
          <w:tcPr>
            <w:tcW w:w="1303" w:type="dxa"/>
            <w:vAlign w:val="center"/>
          </w:tcPr>
          <w:p w14:paraId="11FDD6DD" w14:textId="0975628E" w:rsidR="005A7074" w:rsidRPr="00D963AE" w:rsidRDefault="00B726F2"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0.</w:t>
            </w:r>
            <w:r w:rsidR="00D963AE" w:rsidRPr="00D963AE">
              <w:rPr>
                <w:b/>
                <w:sz w:val="20"/>
              </w:rPr>
              <w:t>6</w:t>
            </w:r>
          </w:p>
        </w:tc>
        <w:tc>
          <w:tcPr>
            <w:tcW w:w="1350" w:type="dxa"/>
            <w:vAlign w:val="center"/>
          </w:tcPr>
          <w:p w14:paraId="5228911C" w14:textId="77777777" w:rsidR="00775CEB" w:rsidRPr="00D963AE" w:rsidRDefault="005A7074" w:rsidP="00951420">
            <w:pPr>
              <w:widowControl w:val="0"/>
              <w:tabs>
                <w:tab w:val="left" w:pos="-748"/>
                <w:tab w:val="right" w:pos="-225"/>
                <w:tab w:val="left" w:pos="-4"/>
                <w:tab w:val="right" w:pos="5724"/>
                <w:tab w:val="left" w:pos="5967"/>
              </w:tabs>
              <w:spacing w:before="120" w:after="120"/>
              <w:jc w:val="center"/>
              <w:rPr>
                <w:sz w:val="20"/>
              </w:rPr>
            </w:pPr>
            <w:r w:rsidRPr="00D963AE">
              <w:rPr>
                <w:sz w:val="20"/>
              </w:rPr>
              <w:t>4</w:t>
            </w:r>
          </w:p>
        </w:tc>
      </w:tr>
      <w:tr w:rsidR="00D963AE" w:rsidRPr="00D963AE" w14:paraId="65AE1503" w14:textId="77777777" w:rsidTr="00B84C16">
        <w:trPr>
          <w:tblHeader/>
        </w:trPr>
        <w:tc>
          <w:tcPr>
            <w:tcW w:w="1230" w:type="dxa"/>
            <w:vMerge w:val="restart"/>
            <w:vAlign w:val="center"/>
          </w:tcPr>
          <w:p w14:paraId="1C40D604" w14:textId="77777777" w:rsidR="006A0AD9" w:rsidRPr="00D963AE" w:rsidRDefault="006A0AD9" w:rsidP="00951420">
            <w:pPr>
              <w:widowControl w:val="0"/>
              <w:tabs>
                <w:tab w:val="left" w:pos="-748"/>
                <w:tab w:val="right" w:pos="-225"/>
                <w:tab w:val="left" w:pos="-4"/>
                <w:tab w:val="right" w:pos="5724"/>
                <w:tab w:val="left" w:pos="5967"/>
              </w:tabs>
              <w:spacing w:before="120" w:after="120"/>
              <w:jc w:val="center"/>
              <w:rPr>
                <w:sz w:val="20"/>
              </w:rPr>
            </w:pPr>
            <w:r w:rsidRPr="00D963AE">
              <w:rPr>
                <w:sz w:val="20"/>
              </w:rPr>
              <w:t>PM-10</w:t>
            </w:r>
          </w:p>
        </w:tc>
        <w:tc>
          <w:tcPr>
            <w:tcW w:w="1217" w:type="dxa"/>
            <w:vAlign w:val="center"/>
          </w:tcPr>
          <w:p w14:paraId="7E5F0621" w14:textId="77777777" w:rsidR="006A0AD9" w:rsidRPr="00D963AE" w:rsidRDefault="006A0AD9" w:rsidP="00951420">
            <w:pPr>
              <w:widowControl w:val="0"/>
              <w:tabs>
                <w:tab w:val="left" w:pos="-748"/>
                <w:tab w:val="right" w:pos="-225"/>
                <w:tab w:val="left" w:pos="-4"/>
                <w:tab w:val="right" w:pos="5724"/>
                <w:tab w:val="left" w:pos="5967"/>
              </w:tabs>
              <w:spacing w:before="120" w:after="120"/>
              <w:jc w:val="center"/>
              <w:rPr>
                <w:sz w:val="20"/>
              </w:rPr>
            </w:pPr>
            <w:r w:rsidRPr="00D963AE">
              <w:rPr>
                <w:sz w:val="20"/>
              </w:rPr>
              <w:t>24-hr</w:t>
            </w:r>
          </w:p>
        </w:tc>
        <w:tc>
          <w:tcPr>
            <w:tcW w:w="1303" w:type="dxa"/>
            <w:vAlign w:val="center"/>
          </w:tcPr>
          <w:p w14:paraId="1E7B2669" w14:textId="7BC7351F" w:rsidR="006A0AD9" w:rsidRPr="00D963AE" w:rsidRDefault="00D963AE"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21.6</w:t>
            </w:r>
          </w:p>
        </w:tc>
        <w:tc>
          <w:tcPr>
            <w:tcW w:w="1350" w:type="dxa"/>
            <w:vAlign w:val="center"/>
          </w:tcPr>
          <w:p w14:paraId="757D5EE3" w14:textId="77777777" w:rsidR="00775CEB" w:rsidRPr="00D963AE" w:rsidRDefault="006A0AD9" w:rsidP="00951420">
            <w:pPr>
              <w:widowControl w:val="0"/>
              <w:tabs>
                <w:tab w:val="left" w:pos="-748"/>
                <w:tab w:val="right" w:pos="-225"/>
                <w:tab w:val="left" w:pos="-4"/>
                <w:tab w:val="right" w:pos="5724"/>
                <w:tab w:val="left" w:pos="5967"/>
              </w:tabs>
              <w:spacing w:before="120" w:after="120"/>
              <w:jc w:val="center"/>
              <w:rPr>
                <w:sz w:val="20"/>
              </w:rPr>
            </w:pPr>
            <w:r w:rsidRPr="00D963AE">
              <w:rPr>
                <w:sz w:val="20"/>
              </w:rPr>
              <w:t>30</w:t>
            </w:r>
          </w:p>
        </w:tc>
      </w:tr>
      <w:tr w:rsidR="00D963AE" w:rsidRPr="00D963AE" w14:paraId="23FC0FF6" w14:textId="77777777" w:rsidTr="00B84C16">
        <w:trPr>
          <w:trHeight w:val="332"/>
          <w:tblHeader/>
        </w:trPr>
        <w:tc>
          <w:tcPr>
            <w:tcW w:w="1230" w:type="dxa"/>
            <w:vMerge/>
            <w:vAlign w:val="center"/>
          </w:tcPr>
          <w:p w14:paraId="6268F951" w14:textId="77777777" w:rsidR="006A0AD9" w:rsidRPr="00D963AE" w:rsidRDefault="006A0AD9" w:rsidP="00951420">
            <w:pPr>
              <w:widowControl w:val="0"/>
              <w:tabs>
                <w:tab w:val="left" w:pos="-748"/>
                <w:tab w:val="right" w:pos="-225"/>
                <w:tab w:val="left" w:pos="-4"/>
                <w:tab w:val="right" w:pos="5724"/>
                <w:tab w:val="left" w:pos="5967"/>
              </w:tabs>
              <w:spacing w:before="120" w:after="120"/>
              <w:jc w:val="center"/>
              <w:rPr>
                <w:sz w:val="20"/>
              </w:rPr>
            </w:pPr>
          </w:p>
        </w:tc>
        <w:tc>
          <w:tcPr>
            <w:tcW w:w="1217" w:type="dxa"/>
            <w:vAlign w:val="center"/>
          </w:tcPr>
          <w:p w14:paraId="70318179" w14:textId="77777777" w:rsidR="006A0AD9" w:rsidRPr="00D963AE" w:rsidRDefault="006A0AD9" w:rsidP="00951420">
            <w:pPr>
              <w:widowControl w:val="0"/>
              <w:tabs>
                <w:tab w:val="left" w:pos="-748"/>
                <w:tab w:val="right" w:pos="-225"/>
                <w:tab w:val="left" w:pos="-4"/>
                <w:tab w:val="right" w:pos="5724"/>
                <w:tab w:val="left" w:pos="5967"/>
              </w:tabs>
              <w:spacing w:before="120" w:after="120"/>
              <w:jc w:val="center"/>
              <w:rPr>
                <w:sz w:val="20"/>
              </w:rPr>
            </w:pPr>
            <w:r w:rsidRPr="00D963AE">
              <w:rPr>
                <w:sz w:val="20"/>
              </w:rPr>
              <w:t>Annual</w:t>
            </w:r>
          </w:p>
        </w:tc>
        <w:tc>
          <w:tcPr>
            <w:tcW w:w="1303" w:type="dxa"/>
            <w:vAlign w:val="center"/>
          </w:tcPr>
          <w:p w14:paraId="3640F21F" w14:textId="6CBC71D3" w:rsidR="006A0AD9" w:rsidRPr="00D963AE" w:rsidRDefault="00D963AE" w:rsidP="00951420">
            <w:pPr>
              <w:widowControl w:val="0"/>
              <w:tabs>
                <w:tab w:val="left" w:pos="-748"/>
                <w:tab w:val="right" w:pos="-225"/>
                <w:tab w:val="left" w:pos="-4"/>
                <w:tab w:val="right" w:pos="5724"/>
                <w:tab w:val="left" w:pos="5967"/>
              </w:tabs>
              <w:spacing w:before="120" w:after="120"/>
              <w:jc w:val="center"/>
              <w:rPr>
                <w:b/>
                <w:sz w:val="20"/>
              </w:rPr>
            </w:pPr>
            <w:r w:rsidRPr="00D963AE">
              <w:rPr>
                <w:b/>
                <w:sz w:val="20"/>
              </w:rPr>
              <w:t>4.3</w:t>
            </w:r>
          </w:p>
        </w:tc>
        <w:tc>
          <w:tcPr>
            <w:tcW w:w="1350" w:type="dxa"/>
            <w:vAlign w:val="center"/>
          </w:tcPr>
          <w:p w14:paraId="74957024" w14:textId="77777777" w:rsidR="00775CEB" w:rsidRPr="00D963AE" w:rsidRDefault="006A0AD9" w:rsidP="00951420">
            <w:pPr>
              <w:widowControl w:val="0"/>
              <w:tabs>
                <w:tab w:val="left" w:pos="-748"/>
                <w:tab w:val="right" w:pos="-225"/>
                <w:tab w:val="left" w:pos="-4"/>
                <w:tab w:val="right" w:pos="5724"/>
                <w:tab w:val="left" w:pos="5967"/>
              </w:tabs>
              <w:spacing w:before="120" w:after="120"/>
              <w:jc w:val="center"/>
              <w:rPr>
                <w:sz w:val="20"/>
              </w:rPr>
            </w:pPr>
            <w:r w:rsidRPr="00D963AE">
              <w:rPr>
                <w:sz w:val="20"/>
              </w:rPr>
              <w:t>17</w:t>
            </w:r>
          </w:p>
        </w:tc>
      </w:tr>
    </w:tbl>
    <w:p w14:paraId="32CB6A8B" w14:textId="3EBD6C4B" w:rsidR="003F7940" w:rsidRPr="00E37796" w:rsidRDefault="003F7940" w:rsidP="00951420">
      <w:pPr>
        <w:widowControl w:val="0"/>
        <w:spacing w:before="240" w:after="240"/>
      </w:pPr>
    </w:p>
    <w:p w14:paraId="79608B3C" w14:textId="651767BD" w:rsidR="00D4154A" w:rsidRPr="00E37796" w:rsidRDefault="00D4154A" w:rsidP="00951420">
      <w:pPr>
        <w:pStyle w:val="MemoHdg1"/>
        <w:keepNext w:val="0"/>
        <w:widowControl w:val="0"/>
        <w:spacing w:before="240" w:after="240"/>
      </w:pPr>
      <w:bookmarkStart w:id="81" w:name="_Ref477337707"/>
      <w:bookmarkStart w:id="82" w:name="_Toc112916829"/>
      <w:r w:rsidRPr="00E37796">
        <w:t>O</w:t>
      </w:r>
      <w:r w:rsidR="004A6B70" w:rsidRPr="00E37796">
        <w:t>ZONE IMPACTS</w:t>
      </w:r>
      <w:bookmarkEnd w:id="81"/>
      <w:bookmarkEnd w:id="82"/>
    </w:p>
    <w:p w14:paraId="07CA8804" w14:textId="4DA90922" w:rsidR="00D4154A" w:rsidRPr="00E37796" w:rsidRDefault="00D4154A" w:rsidP="00951420">
      <w:pPr>
        <w:widowControl w:val="0"/>
        <w:spacing w:before="240" w:after="240"/>
      </w:pPr>
      <w:r w:rsidRPr="00E37796">
        <w:t xml:space="preserve">As discussed in the Background section, </w:t>
      </w:r>
      <w:r w:rsidR="00E57928" w:rsidRPr="00E37796">
        <w:t>VOC</w:t>
      </w:r>
      <w:r w:rsidR="00A32BB9" w:rsidRPr="00E37796">
        <w:t xml:space="preserve"> </w:t>
      </w:r>
      <w:r w:rsidRPr="00E37796">
        <w:t xml:space="preserve">is a triggered PSD-pollutant for this project. </w:t>
      </w:r>
      <w:r w:rsidR="00E57928" w:rsidRPr="00E37796">
        <w:t xml:space="preserve">There is no VOC </w:t>
      </w:r>
      <w:r w:rsidR="00BF756E" w:rsidRPr="00E37796">
        <w:t>A</w:t>
      </w:r>
      <w:r w:rsidR="00E57928" w:rsidRPr="00E37796">
        <w:t>AAQS, but VOC and NOx emissions can form O</w:t>
      </w:r>
      <w:r w:rsidR="00E57928" w:rsidRPr="00E37796">
        <w:rPr>
          <w:vertAlign w:val="subscript"/>
        </w:rPr>
        <w:t>3</w:t>
      </w:r>
      <w:r w:rsidR="00E57928" w:rsidRPr="00E37796">
        <w:t xml:space="preserve">, which does have an </w:t>
      </w:r>
      <w:r w:rsidR="00BF756E" w:rsidRPr="00E37796">
        <w:t>A</w:t>
      </w:r>
      <w:r w:rsidR="00E57928" w:rsidRPr="00E37796">
        <w:t xml:space="preserve">AAQS. </w:t>
      </w:r>
      <w:r w:rsidR="00BF23F3" w:rsidRPr="00E37796">
        <w:fldChar w:fldCharType="begin"/>
      </w:r>
      <w:r w:rsidR="00BF23F3" w:rsidRPr="00E37796">
        <w:instrText xml:space="preserve"> REF PERMITTEE_NAME_SHORT \h  \* MERGEFORMAT </w:instrText>
      </w:r>
      <w:r w:rsidR="00BF23F3" w:rsidRPr="00E37796">
        <w:fldChar w:fldCharType="separate"/>
      </w:r>
      <w:r w:rsidR="00085C86" w:rsidRPr="00F66522">
        <w:t>Donlin</w:t>
      </w:r>
      <w:r w:rsidR="00BF23F3" w:rsidRPr="00E37796">
        <w:fldChar w:fldCharType="end"/>
      </w:r>
      <w:r w:rsidR="00BF23F3" w:rsidRPr="00E37796">
        <w:t xml:space="preserve"> </w:t>
      </w:r>
      <w:r w:rsidRPr="00E37796">
        <w:t>was</w:t>
      </w:r>
      <w:r w:rsidR="00BF23F3" w:rsidRPr="00E37796">
        <w:t>,</w:t>
      </w:r>
      <w:r w:rsidRPr="00E37796">
        <w:t xml:space="preserve"> therefore</w:t>
      </w:r>
      <w:r w:rsidR="00BF23F3" w:rsidRPr="00E37796">
        <w:t>,</w:t>
      </w:r>
      <w:r w:rsidRPr="00E37796">
        <w:t xml:space="preserve"> required to </w:t>
      </w:r>
      <w:r w:rsidR="00776912" w:rsidRPr="00E37796">
        <w:t>demonstrate compliance with the O</w:t>
      </w:r>
      <w:r w:rsidR="00776912" w:rsidRPr="00E37796">
        <w:rPr>
          <w:vertAlign w:val="subscript"/>
        </w:rPr>
        <w:t>3</w:t>
      </w:r>
      <w:r w:rsidR="00776912" w:rsidRPr="00E37796">
        <w:t xml:space="preserve"> </w:t>
      </w:r>
      <w:r w:rsidR="00BF756E" w:rsidRPr="00E37796">
        <w:t>A</w:t>
      </w:r>
      <w:r w:rsidR="00776912" w:rsidRPr="00E37796">
        <w:t>AAQS</w:t>
      </w:r>
      <w:r w:rsidR="00E57928" w:rsidRPr="00E37796">
        <w:t>,</w:t>
      </w:r>
      <w:r w:rsidR="00776912" w:rsidRPr="00E37796">
        <w:t xml:space="preserve"> </w:t>
      </w:r>
      <w:r w:rsidR="00BF23F3" w:rsidRPr="00E37796">
        <w:t>in accordance with</w:t>
      </w:r>
      <w:r w:rsidRPr="00E37796">
        <w:t xml:space="preserve"> 40 CFR 52.21(k).</w:t>
      </w:r>
    </w:p>
    <w:p w14:paraId="7EA378F4" w14:textId="6185A0A6" w:rsidR="0082050D" w:rsidRPr="00E37796" w:rsidRDefault="00FC53AD" w:rsidP="00951420">
      <w:pPr>
        <w:widowControl w:val="0"/>
        <w:spacing w:before="240" w:after="240"/>
      </w:pPr>
      <w:r w:rsidRPr="00E37796">
        <w:t>O</w:t>
      </w:r>
      <w:r w:rsidRPr="00E37796">
        <w:rPr>
          <w:vertAlign w:val="subscript"/>
        </w:rPr>
        <w:t>3</w:t>
      </w:r>
      <w:r w:rsidRPr="00E37796">
        <w:t xml:space="preserve"> </w:t>
      </w:r>
      <w:r w:rsidR="00D4154A" w:rsidRPr="00E37796">
        <w:t>is not usually emitted directly into the air</w:t>
      </w:r>
      <w:r w:rsidR="0065056F" w:rsidRPr="00E37796">
        <w:t>. It is</w:t>
      </w:r>
      <w:r w:rsidR="00D4154A" w:rsidRPr="00E37796">
        <w:t xml:space="preserve"> instead created in the atmosphere through c</w:t>
      </w:r>
      <w:r w:rsidR="008A5E03" w:rsidRPr="00E37796">
        <w:t xml:space="preserve">hemical reactions involving </w:t>
      </w:r>
      <w:r w:rsidR="0065056F" w:rsidRPr="00E37796">
        <w:t xml:space="preserve">sunlight and </w:t>
      </w:r>
      <w:r w:rsidR="008A5E03" w:rsidRPr="00E37796">
        <w:t>NOx</w:t>
      </w:r>
      <w:r w:rsidR="00A36B1B" w:rsidRPr="00E37796">
        <w:t>/</w:t>
      </w:r>
      <w:r w:rsidR="00D4154A" w:rsidRPr="00E37796">
        <w:t xml:space="preserve">VOC </w:t>
      </w:r>
      <w:r w:rsidR="008A5E03" w:rsidRPr="00E37796">
        <w:t>emissions</w:t>
      </w:r>
      <w:r w:rsidR="00D4154A" w:rsidRPr="00E37796">
        <w:t xml:space="preserve">. It is inherently a regional pollutant, the result of chemical reactions between emissions from many </w:t>
      </w:r>
      <w:r w:rsidRPr="00E37796">
        <w:t xml:space="preserve">NOx and VOC </w:t>
      </w:r>
      <w:r w:rsidR="00D4154A" w:rsidRPr="00E37796">
        <w:t>sources over a period of hours or days, and over a large area.</w:t>
      </w:r>
      <w:r w:rsidR="00BF23F3" w:rsidRPr="00E37796">
        <w:t xml:space="preserve"> EPA’s </w:t>
      </w:r>
      <w:r w:rsidR="005F203D" w:rsidRPr="00E37796">
        <w:t xml:space="preserve">Guideline </w:t>
      </w:r>
      <w:r w:rsidR="00D4154A" w:rsidRPr="00E37796">
        <w:t xml:space="preserve">does </w:t>
      </w:r>
      <w:r w:rsidR="00BF23F3" w:rsidRPr="00E37796">
        <w:t>prescribe a</w:t>
      </w:r>
      <w:r w:rsidR="00D4154A" w:rsidRPr="00E37796">
        <w:t xml:space="preserve"> recommended model for assessing the </w:t>
      </w:r>
      <w:r w:rsidRPr="00E37796">
        <w:t>O</w:t>
      </w:r>
      <w:r w:rsidRPr="00E37796">
        <w:rPr>
          <w:vertAlign w:val="subscript"/>
        </w:rPr>
        <w:t>3</w:t>
      </w:r>
      <w:r w:rsidRPr="00E37796">
        <w:t xml:space="preserve"> </w:t>
      </w:r>
      <w:r w:rsidR="00D4154A" w:rsidRPr="00E37796">
        <w:t xml:space="preserve">impact </w:t>
      </w:r>
      <w:r w:rsidRPr="00E37796">
        <w:t>from</w:t>
      </w:r>
      <w:r w:rsidR="00D4154A" w:rsidRPr="00E37796">
        <w:t xml:space="preserve"> an individual </w:t>
      </w:r>
      <w:r w:rsidRPr="00E37796">
        <w:t xml:space="preserve">stationary </w:t>
      </w:r>
      <w:r w:rsidR="00D4154A" w:rsidRPr="00E37796">
        <w:t xml:space="preserve">source. </w:t>
      </w:r>
      <w:r w:rsidR="000E3437" w:rsidRPr="00E37796">
        <w:t>Qualitative approaches are generally used to meet the 40 CFR 52.21(k) ambient demonstration requirement.</w:t>
      </w:r>
    </w:p>
    <w:p w14:paraId="1FFCD6B8" w14:textId="5B07623F" w:rsidR="009C63DF" w:rsidRPr="00DC777D" w:rsidRDefault="00BF23F3" w:rsidP="00951420">
      <w:pPr>
        <w:widowControl w:val="0"/>
        <w:spacing w:before="240" w:after="240"/>
      </w:pPr>
      <w:r w:rsidRPr="00E37796">
        <w:fldChar w:fldCharType="begin"/>
      </w:r>
      <w:r w:rsidRPr="00E37796">
        <w:instrText xml:space="preserve"> REF PERMITTEE_NAME_SHORT \h  \* MERGEFORMAT </w:instrText>
      </w:r>
      <w:r w:rsidRPr="00E37796">
        <w:fldChar w:fldCharType="separate"/>
      </w:r>
      <w:r w:rsidR="00085C86" w:rsidRPr="00F66522">
        <w:t>Donlin</w:t>
      </w:r>
      <w:r w:rsidRPr="00E37796">
        <w:fldChar w:fldCharType="end"/>
      </w:r>
      <w:r w:rsidRPr="00E37796">
        <w:t xml:space="preserve">’s project </w:t>
      </w:r>
      <w:proofErr w:type="gramStart"/>
      <w:r w:rsidRPr="00E37796">
        <w:t>i</w:t>
      </w:r>
      <w:r w:rsidR="00D4154A" w:rsidRPr="00E37796">
        <w:t>s located in</w:t>
      </w:r>
      <w:proofErr w:type="gramEnd"/>
      <w:r w:rsidR="00D4154A" w:rsidRPr="00E37796">
        <w:t xml:space="preserve"> an area that is designated as unclassifiable for all criteria pollutants, including </w:t>
      </w:r>
      <w:r w:rsidR="00466CB7" w:rsidRPr="00E37796">
        <w:t>O</w:t>
      </w:r>
      <w:r w:rsidR="00466CB7" w:rsidRPr="00E37796">
        <w:rPr>
          <w:vertAlign w:val="subscript"/>
        </w:rPr>
        <w:t>3</w:t>
      </w:r>
      <w:r w:rsidR="00D4154A" w:rsidRPr="00E37796">
        <w:t xml:space="preserve">. </w:t>
      </w:r>
      <w:r w:rsidR="00721138" w:rsidRPr="00E37796">
        <w:t>The</w:t>
      </w:r>
      <w:r w:rsidR="006F4839" w:rsidRPr="00E37796">
        <w:t>re are no O</w:t>
      </w:r>
      <w:r w:rsidR="006F4839" w:rsidRPr="00E37796">
        <w:rPr>
          <w:vertAlign w:val="subscript"/>
        </w:rPr>
        <w:t>3</w:t>
      </w:r>
      <w:r w:rsidR="006F4839" w:rsidRPr="00E37796">
        <w:t xml:space="preserve"> non-attainment areas in Alaska, </w:t>
      </w:r>
      <w:r w:rsidR="00721138" w:rsidRPr="00E37796">
        <w:t>including those</w:t>
      </w:r>
      <w:r w:rsidR="006F4839" w:rsidRPr="00E37796">
        <w:t xml:space="preserve"> areas with </w:t>
      </w:r>
      <w:r w:rsidR="00721138" w:rsidRPr="00E37796">
        <w:t>greater emissions of</w:t>
      </w:r>
      <w:r w:rsidR="006F4839" w:rsidRPr="00E37796">
        <w:t xml:space="preserve"> NOx and VOC. </w:t>
      </w:r>
      <w:r w:rsidR="00721138" w:rsidRPr="00E37796">
        <w:t>I</w:t>
      </w:r>
      <w:r w:rsidR="006F4839" w:rsidRPr="00E37796">
        <w:t>t is</w:t>
      </w:r>
      <w:r w:rsidR="00721138" w:rsidRPr="00E37796">
        <w:t>, therefore,</w:t>
      </w:r>
      <w:r w:rsidR="006F4839" w:rsidRPr="00E37796">
        <w:t xml:space="preserve"> unlikely that the NOx and VOC emissions from </w:t>
      </w:r>
      <w:r w:rsidR="00721138" w:rsidRPr="00E37796">
        <w:fldChar w:fldCharType="begin"/>
      </w:r>
      <w:r w:rsidR="00721138" w:rsidRPr="00E37796">
        <w:instrText xml:space="preserve"> REF PERMITTEE_NAME_SHORT \h  \* MERGEFORMAT </w:instrText>
      </w:r>
      <w:r w:rsidR="00721138" w:rsidRPr="00E37796">
        <w:fldChar w:fldCharType="separate"/>
      </w:r>
      <w:r w:rsidR="00085C86" w:rsidRPr="00F66522">
        <w:t>Donlin</w:t>
      </w:r>
      <w:r w:rsidR="00721138" w:rsidRPr="00E37796">
        <w:fldChar w:fldCharType="end"/>
      </w:r>
      <w:r w:rsidR="00721138" w:rsidRPr="00E37796">
        <w:t>’s project</w:t>
      </w:r>
      <w:r w:rsidR="006F4839" w:rsidRPr="00E37796">
        <w:t xml:space="preserve"> would cause or contribute to a violation of the O</w:t>
      </w:r>
      <w:r w:rsidR="006F4839" w:rsidRPr="00E37796">
        <w:rPr>
          <w:vertAlign w:val="subscript"/>
        </w:rPr>
        <w:t>3</w:t>
      </w:r>
      <w:r w:rsidR="006F4839" w:rsidRPr="00E37796">
        <w:t xml:space="preserve"> </w:t>
      </w:r>
      <w:r w:rsidR="00BF756E" w:rsidRPr="00E37796">
        <w:t>A</w:t>
      </w:r>
      <w:r w:rsidR="006F4839" w:rsidRPr="00E37796">
        <w:t xml:space="preserve">AAQS. </w:t>
      </w:r>
      <w:r w:rsidR="00721138" w:rsidRPr="00E37796">
        <w:fldChar w:fldCharType="begin"/>
      </w:r>
      <w:r w:rsidR="00721138" w:rsidRPr="00E37796">
        <w:instrText xml:space="preserve"> REF PERMITTEE_NAME_SHORT \h  \* MERGEFORMAT </w:instrText>
      </w:r>
      <w:r w:rsidR="00721138" w:rsidRPr="00E37796">
        <w:fldChar w:fldCharType="separate"/>
      </w:r>
      <w:r w:rsidR="00085C86" w:rsidRPr="00F66522">
        <w:t>Donlin</w:t>
      </w:r>
      <w:r w:rsidR="00721138" w:rsidRPr="00E37796">
        <w:fldChar w:fldCharType="end"/>
      </w:r>
      <w:r w:rsidR="00721138" w:rsidRPr="00E37796">
        <w:t xml:space="preserve"> </w:t>
      </w:r>
      <w:r w:rsidR="006F4839" w:rsidRPr="00E37796">
        <w:t xml:space="preserve">provided a comparison of the </w:t>
      </w:r>
      <w:r w:rsidR="00721138" w:rsidRPr="00E37796">
        <w:t>project</w:t>
      </w:r>
      <w:r w:rsidR="006F4839" w:rsidRPr="00E37796">
        <w:t xml:space="preserve"> emissions to </w:t>
      </w:r>
      <w:r w:rsidR="00721138" w:rsidRPr="00E37796">
        <w:t>a</w:t>
      </w:r>
      <w:r w:rsidR="006F4839" w:rsidRPr="00E37796">
        <w:t xml:space="preserve"> larger</w:t>
      </w:r>
      <w:r w:rsidR="00721138" w:rsidRPr="00E37796">
        <w:t xml:space="preserve"> selection of</w:t>
      </w:r>
      <w:r w:rsidR="006F4839" w:rsidRPr="00E37796">
        <w:t xml:space="preserve"> NOx and VOC emissions from Anchorage to </w:t>
      </w:r>
      <w:r w:rsidR="00721138" w:rsidRPr="00E37796">
        <w:t>support</w:t>
      </w:r>
      <w:r w:rsidR="006F4839" w:rsidRPr="00E37796">
        <w:t xml:space="preserve"> the</w:t>
      </w:r>
      <w:r w:rsidR="00721138" w:rsidRPr="00E37796">
        <w:t xml:space="preserve"> former assumption</w:t>
      </w:r>
      <w:r w:rsidR="006F4839" w:rsidRPr="00E37796">
        <w:t>.</w:t>
      </w:r>
      <w:r w:rsidR="003A7679" w:rsidRPr="00E37796">
        <w:t xml:space="preserve"> </w:t>
      </w:r>
      <w:r w:rsidR="00A6289E" w:rsidRPr="00E37796">
        <w:t>They then noted that</w:t>
      </w:r>
      <w:r w:rsidR="00721138" w:rsidRPr="00E37796">
        <w:t>,</w:t>
      </w:r>
      <w:r w:rsidR="00A6289E" w:rsidRPr="00E37796">
        <w:t xml:space="preserve"> while </w:t>
      </w:r>
      <w:r w:rsidR="00721138" w:rsidRPr="00E37796">
        <w:t xml:space="preserve">reported </w:t>
      </w:r>
      <w:r w:rsidR="00A6289E" w:rsidRPr="00E37796">
        <w:t xml:space="preserve">Anchorage </w:t>
      </w:r>
      <w:r w:rsidR="00A6289E" w:rsidRPr="00E37796">
        <w:lastRenderedPageBreak/>
        <w:t>emissions are 4 to 10 times higher than th</w:t>
      </w:r>
      <w:r w:rsidR="00721138" w:rsidRPr="00E37796">
        <w:t>ose from their project,</w:t>
      </w:r>
      <w:r w:rsidR="00A6289E" w:rsidRPr="00E37796">
        <w:t xml:space="preserve"> </w:t>
      </w:r>
      <w:r w:rsidR="00A36B1B" w:rsidRPr="00E37796">
        <w:t>the ambient concentration still complies with the O</w:t>
      </w:r>
      <w:r w:rsidR="00A36B1B" w:rsidRPr="00E37796">
        <w:rPr>
          <w:vertAlign w:val="subscript"/>
        </w:rPr>
        <w:t>3</w:t>
      </w:r>
      <w:r w:rsidR="00A36B1B" w:rsidRPr="00E37796">
        <w:t xml:space="preserve"> </w:t>
      </w:r>
      <w:r w:rsidR="00BF756E" w:rsidRPr="00E37796">
        <w:t>A</w:t>
      </w:r>
      <w:r w:rsidR="00A6289E" w:rsidRPr="00E37796">
        <w:t xml:space="preserve">AAQS. </w:t>
      </w:r>
      <w:r w:rsidR="00522B0E" w:rsidRPr="00E37796">
        <w:t xml:space="preserve">The </w:t>
      </w:r>
      <w:r w:rsidR="00522B0E" w:rsidRPr="00DC777D">
        <w:t xml:space="preserve">Department finds that </w:t>
      </w:r>
      <w:r w:rsidR="00721138" w:rsidRPr="00DC777D">
        <w:fldChar w:fldCharType="begin"/>
      </w:r>
      <w:r w:rsidR="00721138" w:rsidRPr="00DC777D">
        <w:instrText xml:space="preserve"> REF PERMITTEE_NAME_SHORT \h  \* MERGEFORMAT </w:instrText>
      </w:r>
      <w:r w:rsidR="00721138" w:rsidRPr="00DC777D">
        <w:fldChar w:fldCharType="separate"/>
      </w:r>
      <w:r w:rsidR="00085C86" w:rsidRPr="00F66522">
        <w:t>Donlin</w:t>
      </w:r>
      <w:r w:rsidR="00721138" w:rsidRPr="00DC777D">
        <w:fldChar w:fldCharType="end"/>
      </w:r>
      <w:r w:rsidR="00721138" w:rsidRPr="00DC777D">
        <w:t xml:space="preserve">’s </w:t>
      </w:r>
      <w:r w:rsidR="00337D47" w:rsidRPr="00DC777D">
        <w:t>O</w:t>
      </w:r>
      <w:r w:rsidR="00337D47" w:rsidRPr="00DC777D">
        <w:rPr>
          <w:vertAlign w:val="subscript"/>
        </w:rPr>
        <w:t>3</w:t>
      </w:r>
      <w:r w:rsidR="00337D47" w:rsidRPr="00DC777D">
        <w:t xml:space="preserve"> demonstration</w:t>
      </w:r>
      <w:r w:rsidR="00A844A1" w:rsidRPr="00DC777D">
        <w:t xml:space="preserve"> is </w:t>
      </w:r>
      <w:r w:rsidR="00522B0E" w:rsidRPr="00DC777D">
        <w:t>appropriate for AQ0934CPT02</w:t>
      </w:r>
      <w:r w:rsidR="00A844A1" w:rsidRPr="00DC777D">
        <w:t>.</w:t>
      </w:r>
    </w:p>
    <w:p w14:paraId="04F8C79D" w14:textId="425C5D2B" w:rsidR="006F4839" w:rsidRPr="00DC777D" w:rsidRDefault="00491D4E" w:rsidP="00951420">
      <w:pPr>
        <w:widowControl w:val="0"/>
        <w:spacing w:before="240" w:after="240"/>
      </w:pPr>
      <w:r w:rsidRPr="00DC777D">
        <w:t>A summary of t</w:t>
      </w:r>
      <w:r w:rsidR="00A844A1" w:rsidRPr="00DC777D">
        <w:t xml:space="preserve">he emissions and concentrations that </w:t>
      </w:r>
      <w:r w:rsidRPr="00DC777D">
        <w:fldChar w:fldCharType="begin"/>
      </w:r>
      <w:r w:rsidRPr="00DC777D">
        <w:instrText xml:space="preserve"> REF PERMITTEE_NAME_SHORT \h  \* MERGEFORMAT </w:instrText>
      </w:r>
      <w:r w:rsidRPr="00DC777D">
        <w:fldChar w:fldCharType="separate"/>
      </w:r>
      <w:r w:rsidR="00085C86" w:rsidRPr="00F66522">
        <w:t>Donlin</w:t>
      </w:r>
      <w:r w:rsidRPr="00DC777D">
        <w:fldChar w:fldCharType="end"/>
      </w:r>
      <w:r w:rsidRPr="00DC777D">
        <w:t xml:space="preserve"> </w:t>
      </w:r>
      <w:r w:rsidR="00A844A1" w:rsidRPr="00DC777D">
        <w:t xml:space="preserve">compared are </w:t>
      </w:r>
      <w:r w:rsidRPr="00DC777D">
        <w:t>presented</w:t>
      </w:r>
      <w:r w:rsidR="00A844A1" w:rsidRPr="00DC777D">
        <w:t xml:space="preserve"> in Table </w:t>
      </w:r>
      <w:r w:rsidR="00F114EA" w:rsidRPr="00DC777D">
        <w:t>6</w:t>
      </w:r>
      <w:r w:rsidRPr="00DC777D">
        <w:t>. D</w:t>
      </w:r>
      <w:r w:rsidR="009C63DF" w:rsidRPr="00DC777D">
        <w:t xml:space="preserve">etail regarding </w:t>
      </w:r>
      <w:r w:rsidRPr="00DC777D">
        <w:t>their</w:t>
      </w:r>
      <w:r w:rsidR="009C63DF" w:rsidRPr="00DC777D">
        <w:t xml:space="preserve"> comparison </w:t>
      </w:r>
      <w:r w:rsidRPr="00DC777D">
        <w:t xml:space="preserve">is found </w:t>
      </w:r>
      <w:r w:rsidR="009C63DF" w:rsidRPr="00DC777D">
        <w:t xml:space="preserve">in Section 3.13.3 of Appendix D </w:t>
      </w:r>
      <w:r w:rsidR="00A16D7D" w:rsidRPr="00DC777D">
        <w:t>to</w:t>
      </w:r>
      <w:r w:rsidR="009C63DF" w:rsidRPr="00DC777D">
        <w:t xml:space="preserve"> their </w:t>
      </w:r>
      <w:r w:rsidR="00A16D7D" w:rsidRPr="00DC777D">
        <w:t xml:space="preserve">29 October, 2021 PSD </w:t>
      </w:r>
      <w:r w:rsidR="009C63DF" w:rsidRPr="00DC777D">
        <w:t>permit application.</w:t>
      </w:r>
    </w:p>
    <w:p w14:paraId="4DB7D5C5" w14:textId="4B4F55B6" w:rsidR="00D4154A" w:rsidRPr="00DC777D" w:rsidRDefault="00D4154A" w:rsidP="00951420">
      <w:pPr>
        <w:pStyle w:val="MemoTable"/>
        <w:keepNext w:val="0"/>
        <w:keepLines w:val="0"/>
        <w:widowControl w:val="0"/>
        <w:spacing w:before="240" w:after="0"/>
        <w:rPr>
          <w:rFonts w:ascii="Times New Roman" w:hAnsi="Times New Roman"/>
          <w:sz w:val="20"/>
        </w:rPr>
      </w:pPr>
      <w:r w:rsidRPr="00DC777D">
        <w:rPr>
          <w:rFonts w:ascii="Times New Roman" w:hAnsi="Times New Roman"/>
          <w:sz w:val="20"/>
        </w:rPr>
        <w:t xml:space="preserve">Table </w:t>
      </w:r>
      <w:r w:rsidR="00F114EA" w:rsidRPr="00DC777D">
        <w:rPr>
          <w:rFonts w:ascii="Times New Roman" w:hAnsi="Times New Roman"/>
          <w:sz w:val="20"/>
        </w:rPr>
        <w:t>6</w:t>
      </w:r>
      <w:r w:rsidR="00192AA2" w:rsidRPr="00DC777D">
        <w:rPr>
          <w:rFonts w:ascii="Times New Roman" w:hAnsi="Times New Roman"/>
          <w:sz w:val="20"/>
        </w:rPr>
        <w:t>.</w:t>
      </w:r>
      <w:r w:rsidRPr="00DC777D">
        <w:rPr>
          <w:rFonts w:ascii="Times New Roman" w:hAnsi="Times New Roman"/>
          <w:sz w:val="20"/>
        </w:rPr>
        <w:t xml:space="preserve"> </w:t>
      </w:r>
      <w:r w:rsidR="007D6431" w:rsidRPr="00DC777D">
        <w:rPr>
          <w:rFonts w:ascii="Times New Roman" w:hAnsi="Times New Roman"/>
          <w:sz w:val="20"/>
        </w:rPr>
        <w:t>DGP</w:t>
      </w:r>
      <w:r w:rsidR="009C63DF" w:rsidRPr="00DC777D">
        <w:rPr>
          <w:rFonts w:ascii="Times New Roman" w:hAnsi="Times New Roman"/>
          <w:sz w:val="20"/>
        </w:rPr>
        <w:t xml:space="preserve"> and Anchorage Area O</w:t>
      </w:r>
      <w:r w:rsidR="009C63DF" w:rsidRPr="00DC777D">
        <w:rPr>
          <w:rFonts w:ascii="Times New Roman" w:hAnsi="Times New Roman"/>
          <w:sz w:val="20"/>
          <w:vertAlign w:val="subscript"/>
        </w:rPr>
        <w:t>3</w:t>
      </w:r>
      <w:r w:rsidR="009C63DF" w:rsidRPr="00DC777D">
        <w:rPr>
          <w:rFonts w:ascii="Times New Roman" w:hAnsi="Times New Roman"/>
          <w:sz w:val="20"/>
        </w:rPr>
        <w:t xml:space="preserve"> Comparison</w:t>
      </w:r>
      <w:r w:rsidRPr="00DC777D">
        <w:rPr>
          <w:rFonts w:ascii="Times New Roman" w:hAnsi="Times New Roman"/>
          <w:sz w:val="20"/>
        </w:rPr>
        <w:t xml:space="preserve"> </w:t>
      </w:r>
    </w:p>
    <w:tbl>
      <w:tblPr>
        <w:tblW w:w="0" w:type="auto"/>
        <w:tblInd w:w="79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943"/>
        <w:gridCol w:w="1080"/>
        <w:gridCol w:w="1080"/>
        <w:gridCol w:w="1080"/>
        <w:gridCol w:w="1387"/>
        <w:gridCol w:w="1080"/>
      </w:tblGrid>
      <w:tr w:rsidR="00DC777D" w:rsidRPr="00DC777D" w14:paraId="31BA53E8" w14:textId="4DF077E4" w:rsidTr="00A16D7D">
        <w:trPr>
          <w:trHeight w:val="591"/>
        </w:trPr>
        <w:tc>
          <w:tcPr>
            <w:tcW w:w="1943" w:type="dxa"/>
            <w:vMerge w:val="restart"/>
            <w:tcBorders>
              <w:top w:val="double" w:sz="4" w:space="0" w:color="auto"/>
            </w:tcBorders>
            <w:shd w:val="pct10" w:color="auto" w:fill="auto"/>
            <w:vAlign w:val="center"/>
          </w:tcPr>
          <w:p w14:paraId="2090C235" w14:textId="2829AA34" w:rsidR="004C2E3A" w:rsidRPr="00DC777D" w:rsidRDefault="004C2E3A" w:rsidP="00951420">
            <w:pPr>
              <w:widowControl w:val="0"/>
              <w:tabs>
                <w:tab w:val="left" w:pos="-748"/>
                <w:tab w:val="right" w:pos="-225"/>
                <w:tab w:val="left" w:pos="-4"/>
                <w:tab w:val="right" w:pos="5724"/>
                <w:tab w:val="left" w:pos="5967"/>
              </w:tabs>
              <w:spacing w:before="120" w:after="120"/>
              <w:jc w:val="center"/>
              <w:rPr>
                <w:b/>
                <w:sz w:val="20"/>
              </w:rPr>
            </w:pPr>
            <w:r w:rsidRPr="00DC777D">
              <w:rPr>
                <w:b/>
                <w:sz w:val="20"/>
              </w:rPr>
              <w:t>Source</w:t>
            </w:r>
          </w:p>
        </w:tc>
        <w:tc>
          <w:tcPr>
            <w:tcW w:w="3240" w:type="dxa"/>
            <w:gridSpan w:val="3"/>
            <w:tcBorders>
              <w:top w:val="double" w:sz="4" w:space="0" w:color="auto"/>
              <w:bottom w:val="single" w:sz="4" w:space="0" w:color="auto"/>
            </w:tcBorders>
            <w:shd w:val="pct10" w:color="auto" w:fill="auto"/>
            <w:vAlign w:val="center"/>
          </w:tcPr>
          <w:p w14:paraId="2A0F92F9" w14:textId="31F15C2A" w:rsidR="004C2E3A" w:rsidRPr="00DC777D" w:rsidRDefault="004C2E3A" w:rsidP="00951420">
            <w:pPr>
              <w:widowControl w:val="0"/>
              <w:tabs>
                <w:tab w:val="left" w:pos="-748"/>
                <w:tab w:val="right" w:pos="-225"/>
                <w:tab w:val="left" w:pos="-4"/>
                <w:tab w:val="right" w:pos="5724"/>
                <w:tab w:val="left" w:pos="5967"/>
              </w:tabs>
              <w:spacing w:before="120" w:after="120"/>
              <w:jc w:val="center"/>
              <w:rPr>
                <w:b/>
                <w:sz w:val="20"/>
              </w:rPr>
            </w:pPr>
            <w:r w:rsidRPr="00DC777D">
              <w:rPr>
                <w:b/>
                <w:sz w:val="20"/>
              </w:rPr>
              <w:t>O</w:t>
            </w:r>
            <w:r w:rsidRPr="00DC777D">
              <w:rPr>
                <w:b/>
                <w:sz w:val="20"/>
                <w:vertAlign w:val="subscript"/>
              </w:rPr>
              <w:t>3</w:t>
            </w:r>
            <w:r w:rsidRPr="00DC777D">
              <w:rPr>
                <w:b/>
                <w:sz w:val="20"/>
              </w:rPr>
              <w:t xml:space="preserve"> Precursor Emissions (tpy)</w:t>
            </w:r>
          </w:p>
        </w:tc>
        <w:tc>
          <w:tcPr>
            <w:tcW w:w="1387" w:type="dxa"/>
            <w:vMerge w:val="restart"/>
            <w:tcBorders>
              <w:top w:val="double" w:sz="4" w:space="0" w:color="auto"/>
            </w:tcBorders>
            <w:shd w:val="pct10" w:color="auto" w:fill="auto"/>
            <w:vAlign w:val="center"/>
          </w:tcPr>
          <w:p w14:paraId="70D1E657" w14:textId="382889FB" w:rsidR="004C2E3A" w:rsidRPr="00DC777D" w:rsidRDefault="0011304D" w:rsidP="00951420">
            <w:pPr>
              <w:widowControl w:val="0"/>
              <w:tabs>
                <w:tab w:val="left" w:pos="-748"/>
                <w:tab w:val="right" w:pos="-225"/>
                <w:tab w:val="left" w:pos="-4"/>
                <w:tab w:val="right" w:pos="5724"/>
                <w:tab w:val="left" w:pos="5967"/>
              </w:tabs>
              <w:spacing w:before="120" w:after="120"/>
              <w:jc w:val="center"/>
              <w:rPr>
                <w:b/>
                <w:sz w:val="20"/>
              </w:rPr>
            </w:pPr>
            <w:r w:rsidRPr="00DC777D">
              <w:rPr>
                <w:b/>
                <w:sz w:val="20"/>
              </w:rPr>
              <w:t xml:space="preserve">Monitored </w:t>
            </w:r>
            <w:r w:rsidR="004C2E3A" w:rsidRPr="00DC777D">
              <w:rPr>
                <w:b/>
                <w:sz w:val="20"/>
              </w:rPr>
              <w:t xml:space="preserve"> 8-hr O</w:t>
            </w:r>
            <w:r w:rsidR="004C2E3A" w:rsidRPr="00DC777D">
              <w:rPr>
                <w:b/>
                <w:sz w:val="20"/>
                <w:vertAlign w:val="subscript"/>
              </w:rPr>
              <w:t>3</w:t>
            </w:r>
            <w:r w:rsidR="004C2E3A" w:rsidRPr="00DC777D">
              <w:rPr>
                <w:b/>
                <w:sz w:val="20"/>
              </w:rPr>
              <w:t xml:space="preserve"> Conc. (ppm)</w:t>
            </w:r>
          </w:p>
        </w:tc>
        <w:tc>
          <w:tcPr>
            <w:tcW w:w="1080" w:type="dxa"/>
            <w:vMerge w:val="restart"/>
            <w:tcBorders>
              <w:top w:val="double" w:sz="4" w:space="0" w:color="auto"/>
            </w:tcBorders>
            <w:shd w:val="pct10" w:color="auto" w:fill="auto"/>
            <w:vAlign w:val="center"/>
          </w:tcPr>
          <w:p w14:paraId="1D344870" w14:textId="783F764B" w:rsidR="004C2E3A" w:rsidRPr="00DC777D" w:rsidRDefault="004C2E3A" w:rsidP="00951420">
            <w:pPr>
              <w:widowControl w:val="0"/>
              <w:tabs>
                <w:tab w:val="left" w:pos="-748"/>
                <w:tab w:val="right" w:pos="-225"/>
                <w:tab w:val="left" w:pos="-4"/>
                <w:tab w:val="right" w:pos="5724"/>
                <w:tab w:val="left" w:pos="5967"/>
              </w:tabs>
              <w:spacing w:before="120" w:after="120"/>
              <w:jc w:val="center"/>
              <w:rPr>
                <w:b/>
                <w:sz w:val="20"/>
              </w:rPr>
            </w:pPr>
            <w:r w:rsidRPr="00DC777D">
              <w:rPr>
                <w:b/>
                <w:sz w:val="20"/>
              </w:rPr>
              <w:t>8-hr O</w:t>
            </w:r>
            <w:r w:rsidRPr="00DC777D">
              <w:rPr>
                <w:b/>
                <w:sz w:val="20"/>
                <w:vertAlign w:val="subscript"/>
              </w:rPr>
              <w:t>3</w:t>
            </w:r>
            <w:r w:rsidRPr="00DC777D">
              <w:rPr>
                <w:b/>
                <w:sz w:val="20"/>
              </w:rPr>
              <w:t xml:space="preserve"> </w:t>
            </w:r>
            <w:r w:rsidR="00BF756E" w:rsidRPr="00DC777D">
              <w:rPr>
                <w:b/>
                <w:sz w:val="20"/>
              </w:rPr>
              <w:t>A</w:t>
            </w:r>
            <w:r w:rsidRPr="00DC777D">
              <w:rPr>
                <w:b/>
                <w:sz w:val="20"/>
              </w:rPr>
              <w:t>AAQS (ppm)</w:t>
            </w:r>
          </w:p>
        </w:tc>
      </w:tr>
      <w:tr w:rsidR="00DC777D" w:rsidRPr="00DC777D" w14:paraId="5990A64F" w14:textId="79CBA5A9" w:rsidTr="00A16D7D">
        <w:trPr>
          <w:trHeight w:val="323"/>
        </w:trPr>
        <w:tc>
          <w:tcPr>
            <w:tcW w:w="1943" w:type="dxa"/>
            <w:vMerge/>
            <w:shd w:val="pct10" w:color="auto" w:fill="auto"/>
            <w:vAlign w:val="center"/>
          </w:tcPr>
          <w:p w14:paraId="5431C292" w14:textId="77777777" w:rsidR="004C2E3A" w:rsidRPr="00DC777D" w:rsidRDefault="004C2E3A" w:rsidP="00951420">
            <w:pPr>
              <w:widowControl w:val="0"/>
              <w:tabs>
                <w:tab w:val="left" w:pos="-748"/>
                <w:tab w:val="right" w:pos="-225"/>
                <w:tab w:val="left" w:pos="-4"/>
                <w:tab w:val="right" w:pos="5724"/>
                <w:tab w:val="left" w:pos="5967"/>
              </w:tabs>
              <w:spacing w:before="120" w:after="120"/>
              <w:jc w:val="center"/>
              <w:rPr>
                <w:b/>
                <w:sz w:val="20"/>
              </w:rPr>
            </w:pPr>
          </w:p>
        </w:tc>
        <w:tc>
          <w:tcPr>
            <w:tcW w:w="1080" w:type="dxa"/>
            <w:tcBorders>
              <w:top w:val="single" w:sz="4" w:space="0" w:color="auto"/>
            </w:tcBorders>
            <w:shd w:val="pct10" w:color="auto" w:fill="auto"/>
            <w:vAlign w:val="center"/>
          </w:tcPr>
          <w:p w14:paraId="14024C55" w14:textId="77777777" w:rsidR="004C2E3A" w:rsidRPr="00DC777D" w:rsidRDefault="004C2E3A" w:rsidP="00951420">
            <w:pPr>
              <w:widowControl w:val="0"/>
              <w:tabs>
                <w:tab w:val="left" w:pos="-748"/>
                <w:tab w:val="right" w:pos="-225"/>
                <w:tab w:val="left" w:pos="-4"/>
                <w:tab w:val="right" w:pos="5724"/>
                <w:tab w:val="left" w:pos="5967"/>
              </w:tabs>
              <w:spacing w:before="120" w:after="120"/>
              <w:jc w:val="center"/>
              <w:rPr>
                <w:b/>
                <w:sz w:val="20"/>
              </w:rPr>
            </w:pPr>
            <w:r w:rsidRPr="00DC777D">
              <w:rPr>
                <w:b/>
                <w:sz w:val="20"/>
              </w:rPr>
              <w:t>NOx</w:t>
            </w:r>
          </w:p>
        </w:tc>
        <w:tc>
          <w:tcPr>
            <w:tcW w:w="1080" w:type="dxa"/>
            <w:tcBorders>
              <w:top w:val="single" w:sz="4" w:space="0" w:color="auto"/>
              <w:bottom w:val="nil"/>
            </w:tcBorders>
            <w:shd w:val="pct10" w:color="auto" w:fill="auto"/>
            <w:vAlign w:val="center"/>
          </w:tcPr>
          <w:p w14:paraId="373724EF" w14:textId="77777777" w:rsidR="004C2E3A" w:rsidRPr="00DC777D" w:rsidRDefault="004C2E3A" w:rsidP="00951420">
            <w:pPr>
              <w:widowControl w:val="0"/>
              <w:tabs>
                <w:tab w:val="left" w:pos="-748"/>
                <w:tab w:val="right" w:pos="-225"/>
                <w:tab w:val="left" w:pos="-4"/>
                <w:tab w:val="right" w:pos="5724"/>
                <w:tab w:val="left" w:pos="5967"/>
              </w:tabs>
              <w:spacing w:before="120" w:after="120"/>
              <w:jc w:val="center"/>
              <w:rPr>
                <w:b/>
                <w:sz w:val="20"/>
              </w:rPr>
            </w:pPr>
            <w:r w:rsidRPr="00DC777D">
              <w:rPr>
                <w:b/>
                <w:sz w:val="20"/>
              </w:rPr>
              <w:t>VOC</w:t>
            </w:r>
          </w:p>
        </w:tc>
        <w:tc>
          <w:tcPr>
            <w:tcW w:w="1080" w:type="dxa"/>
            <w:tcBorders>
              <w:top w:val="single" w:sz="4" w:space="0" w:color="auto"/>
              <w:bottom w:val="nil"/>
            </w:tcBorders>
            <w:shd w:val="pct10" w:color="auto" w:fill="auto"/>
            <w:vAlign w:val="center"/>
          </w:tcPr>
          <w:p w14:paraId="5D556A09" w14:textId="68880D7F" w:rsidR="004C2E3A" w:rsidRPr="00DC777D" w:rsidRDefault="004C2E3A" w:rsidP="00951420">
            <w:pPr>
              <w:widowControl w:val="0"/>
              <w:tabs>
                <w:tab w:val="left" w:pos="-748"/>
                <w:tab w:val="right" w:pos="-225"/>
                <w:tab w:val="left" w:pos="-4"/>
                <w:tab w:val="right" w:pos="5724"/>
                <w:tab w:val="left" w:pos="5967"/>
              </w:tabs>
              <w:spacing w:before="120" w:after="120"/>
              <w:jc w:val="center"/>
              <w:rPr>
                <w:b/>
                <w:sz w:val="20"/>
              </w:rPr>
            </w:pPr>
            <w:r w:rsidRPr="00DC777D">
              <w:rPr>
                <w:b/>
                <w:sz w:val="20"/>
              </w:rPr>
              <w:t>Total</w:t>
            </w:r>
          </w:p>
        </w:tc>
        <w:tc>
          <w:tcPr>
            <w:tcW w:w="1387" w:type="dxa"/>
            <w:vMerge/>
            <w:tcBorders>
              <w:bottom w:val="nil"/>
            </w:tcBorders>
            <w:shd w:val="pct10" w:color="auto" w:fill="auto"/>
            <w:vAlign w:val="center"/>
          </w:tcPr>
          <w:p w14:paraId="74B8675B" w14:textId="77777777" w:rsidR="004C2E3A" w:rsidRPr="00DC777D" w:rsidRDefault="004C2E3A" w:rsidP="00951420">
            <w:pPr>
              <w:widowControl w:val="0"/>
              <w:tabs>
                <w:tab w:val="left" w:pos="-748"/>
                <w:tab w:val="right" w:pos="-225"/>
                <w:tab w:val="left" w:pos="-4"/>
                <w:tab w:val="right" w:pos="5724"/>
                <w:tab w:val="left" w:pos="5967"/>
              </w:tabs>
              <w:spacing w:before="120" w:after="120"/>
              <w:jc w:val="center"/>
              <w:rPr>
                <w:b/>
                <w:sz w:val="20"/>
              </w:rPr>
            </w:pPr>
          </w:p>
        </w:tc>
        <w:tc>
          <w:tcPr>
            <w:tcW w:w="1080" w:type="dxa"/>
            <w:vMerge/>
            <w:tcBorders>
              <w:bottom w:val="nil"/>
            </w:tcBorders>
            <w:shd w:val="pct10" w:color="auto" w:fill="auto"/>
            <w:vAlign w:val="center"/>
          </w:tcPr>
          <w:p w14:paraId="149F2E59" w14:textId="77777777" w:rsidR="004C2E3A" w:rsidRPr="00DC777D" w:rsidRDefault="004C2E3A" w:rsidP="00951420">
            <w:pPr>
              <w:widowControl w:val="0"/>
              <w:tabs>
                <w:tab w:val="left" w:pos="-748"/>
                <w:tab w:val="right" w:pos="-225"/>
                <w:tab w:val="left" w:pos="-4"/>
                <w:tab w:val="right" w:pos="5724"/>
                <w:tab w:val="left" w:pos="5967"/>
              </w:tabs>
              <w:spacing w:before="120" w:after="120"/>
              <w:jc w:val="center"/>
              <w:rPr>
                <w:b/>
                <w:sz w:val="20"/>
              </w:rPr>
            </w:pPr>
          </w:p>
        </w:tc>
      </w:tr>
      <w:tr w:rsidR="00DC777D" w:rsidRPr="00DC777D" w14:paraId="541C610B" w14:textId="39C1B9D0" w:rsidTr="00A16D7D">
        <w:tc>
          <w:tcPr>
            <w:tcW w:w="1943" w:type="dxa"/>
            <w:tcBorders>
              <w:top w:val="single" w:sz="12" w:space="0" w:color="auto"/>
              <w:bottom w:val="single" w:sz="4" w:space="0" w:color="auto"/>
            </w:tcBorders>
            <w:vAlign w:val="center"/>
          </w:tcPr>
          <w:p w14:paraId="6C1A5FCB" w14:textId="35D93AA3" w:rsidR="004C2E3A" w:rsidRPr="00DC777D" w:rsidRDefault="007D6431" w:rsidP="00951420">
            <w:pPr>
              <w:widowControl w:val="0"/>
              <w:tabs>
                <w:tab w:val="left" w:pos="-748"/>
                <w:tab w:val="right" w:pos="-225"/>
                <w:tab w:val="left" w:pos="-4"/>
                <w:tab w:val="right" w:pos="5724"/>
                <w:tab w:val="left" w:pos="5967"/>
              </w:tabs>
              <w:spacing w:before="120" w:after="120"/>
              <w:jc w:val="center"/>
              <w:rPr>
                <w:sz w:val="20"/>
              </w:rPr>
            </w:pPr>
            <w:r w:rsidRPr="00DC777D">
              <w:rPr>
                <w:sz w:val="20"/>
              </w:rPr>
              <w:t>DGP</w:t>
            </w:r>
          </w:p>
        </w:tc>
        <w:tc>
          <w:tcPr>
            <w:tcW w:w="1080" w:type="dxa"/>
            <w:tcBorders>
              <w:top w:val="single" w:sz="12" w:space="0" w:color="auto"/>
              <w:bottom w:val="single" w:sz="4" w:space="0" w:color="auto"/>
            </w:tcBorders>
            <w:vAlign w:val="center"/>
          </w:tcPr>
          <w:p w14:paraId="4AD9D4A6" w14:textId="0FAEFA0B" w:rsidR="004C2E3A" w:rsidRPr="00DC777D" w:rsidRDefault="004C2E3A" w:rsidP="00951420">
            <w:pPr>
              <w:widowControl w:val="0"/>
              <w:tabs>
                <w:tab w:val="left" w:pos="-748"/>
                <w:tab w:val="right" w:pos="-225"/>
                <w:tab w:val="left" w:pos="-4"/>
                <w:tab w:val="right" w:pos="5724"/>
                <w:tab w:val="left" w:pos="5967"/>
              </w:tabs>
              <w:spacing w:before="120" w:after="120"/>
              <w:jc w:val="center"/>
              <w:rPr>
                <w:sz w:val="20"/>
              </w:rPr>
            </w:pPr>
            <w:r w:rsidRPr="00DC777D">
              <w:rPr>
                <w:sz w:val="20"/>
              </w:rPr>
              <w:t>3,2</w:t>
            </w:r>
            <w:r w:rsidR="00DC777D" w:rsidRPr="00DC777D">
              <w:rPr>
                <w:sz w:val="20"/>
              </w:rPr>
              <w:t>58</w:t>
            </w:r>
          </w:p>
        </w:tc>
        <w:tc>
          <w:tcPr>
            <w:tcW w:w="1080" w:type="dxa"/>
            <w:tcBorders>
              <w:top w:val="single" w:sz="12" w:space="0" w:color="auto"/>
              <w:bottom w:val="single" w:sz="4" w:space="0" w:color="auto"/>
            </w:tcBorders>
            <w:vAlign w:val="center"/>
          </w:tcPr>
          <w:p w14:paraId="21BFBF58" w14:textId="4C87CB73" w:rsidR="004C2E3A" w:rsidRPr="00DC777D" w:rsidRDefault="004C2E3A" w:rsidP="00951420">
            <w:pPr>
              <w:widowControl w:val="0"/>
              <w:tabs>
                <w:tab w:val="left" w:pos="-748"/>
                <w:tab w:val="right" w:pos="-225"/>
                <w:tab w:val="left" w:pos="-4"/>
                <w:tab w:val="right" w:pos="5724"/>
                <w:tab w:val="left" w:pos="5967"/>
              </w:tabs>
              <w:spacing w:before="120" w:after="120"/>
              <w:jc w:val="center"/>
              <w:rPr>
                <w:sz w:val="20"/>
              </w:rPr>
            </w:pPr>
            <w:r w:rsidRPr="00DC777D">
              <w:rPr>
                <w:sz w:val="20"/>
              </w:rPr>
              <w:t>1,279</w:t>
            </w:r>
          </w:p>
        </w:tc>
        <w:tc>
          <w:tcPr>
            <w:tcW w:w="1080" w:type="dxa"/>
            <w:tcBorders>
              <w:top w:val="single" w:sz="12" w:space="0" w:color="auto"/>
              <w:bottom w:val="single" w:sz="4" w:space="0" w:color="auto"/>
            </w:tcBorders>
            <w:vAlign w:val="center"/>
          </w:tcPr>
          <w:p w14:paraId="6B11A7C9" w14:textId="6AE52C73" w:rsidR="004C2E3A" w:rsidRPr="00DC777D" w:rsidRDefault="004C2E3A" w:rsidP="00951420">
            <w:pPr>
              <w:widowControl w:val="0"/>
              <w:tabs>
                <w:tab w:val="left" w:pos="-748"/>
                <w:tab w:val="right" w:pos="-225"/>
                <w:tab w:val="left" w:pos="-4"/>
                <w:tab w:val="right" w:pos="5724"/>
                <w:tab w:val="left" w:pos="5967"/>
              </w:tabs>
              <w:spacing w:before="120" w:after="120"/>
              <w:jc w:val="center"/>
              <w:rPr>
                <w:sz w:val="20"/>
              </w:rPr>
            </w:pPr>
            <w:r w:rsidRPr="00DC777D">
              <w:rPr>
                <w:sz w:val="20"/>
              </w:rPr>
              <w:t>4,5</w:t>
            </w:r>
            <w:r w:rsidR="00DC777D" w:rsidRPr="00DC777D">
              <w:rPr>
                <w:sz w:val="20"/>
              </w:rPr>
              <w:t>37</w:t>
            </w:r>
          </w:p>
        </w:tc>
        <w:tc>
          <w:tcPr>
            <w:tcW w:w="1387" w:type="dxa"/>
            <w:tcBorders>
              <w:top w:val="single" w:sz="12" w:space="0" w:color="auto"/>
              <w:bottom w:val="single" w:sz="4" w:space="0" w:color="auto"/>
            </w:tcBorders>
            <w:vAlign w:val="center"/>
          </w:tcPr>
          <w:p w14:paraId="0A3A0D1F" w14:textId="67EDC7F9" w:rsidR="004C2E3A" w:rsidRPr="00DC777D" w:rsidRDefault="004C2E3A" w:rsidP="00951420">
            <w:pPr>
              <w:widowControl w:val="0"/>
              <w:tabs>
                <w:tab w:val="left" w:pos="-748"/>
                <w:tab w:val="right" w:pos="-225"/>
                <w:tab w:val="left" w:pos="-4"/>
                <w:tab w:val="right" w:pos="5724"/>
                <w:tab w:val="left" w:pos="5967"/>
              </w:tabs>
              <w:spacing w:before="120" w:after="120"/>
              <w:jc w:val="center"/>
              <w:rPr>
                <w:sz w:val="20"/>
              </w:rPr>
            </w:pPr>
            <w:r w:rsidRPr="00DC777D">
              <w:rPr>
                <w:sz w:val="20"/>
              </w:rPr>
              <w:t>0.051</w:t>
            </w:r>
          </w:p>
        </w:tc>
        <w:tc>
          <w:tcPr>
            <w:tcW w:w="1080" w:type="dxa"/>
            <w:vMerge w:val="restart"/>
            <w:tcBorders>
              <w:top w:val="single" w:sz="12" w:space="0" w:color="auto"/>
            </w:tcBorders>
            <w:vAlign w:val="center"/>
          </w:tcPr>
          <w:p w14:paraId="58024437" w14:textId="5F8E0F4C" w:rsidR="004C2E3A" w:rsidRPr="00DC777D" w:rsidRDefault="004C2E3A" w:rsidP="00951420">
            <w:pPr>
              <w:widowControl w:val="0"/>
              <w:tabs>
                <w:tab w:val="left" w:pos="-748"/>
                <w:tab w:val="right" w:pos="-225"/>
                <w:tab w:val="left" w:pos="-4"/>
                <w:tab w:val="right" w:pos="5724"/>
                <w:tab w:val="left" w:pos="5967"/>
              </w:tabs>
              <w:spacing w:before="120" w:after="120"/>
              <w:jc w:val="center"/>
              <w:rPr>
                <w:sz w:val="20"/>
              </w:rPr>
            </w:pPr>
            <w:r w:rsidRPr="00DC777D">
              <w:rPr>
                <w:sz w:val="20"/>
              </w:rPr>
              <w:t>0.070</w:t>
            </w:r>
          </w:p>
        </w:tc>
      </w:tr>
      <w:tr w:rsidR="00DC777D" w:rsidRPr="00DC777D" w14:paraId="140C57D7" w14:textId="69FFE225" w:rsidTr="00A16D7D">
        <w:tc>
          <w:tcPr>
            <w:tcW w:w="1943" w:type="dxa"/>
            <w:tcBorders>
              <w:top w:val="single" w:sz="4" w:space="0" w:color="auto"/>
              <w:bottom w:val="double" w:sz="4" w:space="0" w:color="auto"/>
            </w:tcBorders>
            <w:vAlign w:val="center"/>
          </w:tcPr>
          <w:p w14:paraId="5FC3C72C" w14:textId="0E855072" w:rsidR="004C2E3A" w:rsidRPr="00DC777D" w:rsidRDefault="004C2E3A" w:rsidP="00951420">
            <w:pPr>
              <w:widowControl w:val="0"/>
              <w:tabs>
                <w:tab w:val="left" w:pos="-748"/>
                <w:tab w:val="right" w:pos="-225"/>
                <w:tab w:val="left" w:pos="-4"/>
                <w:tab w:val="right" w:pos="5724"/>
                <w:tab w:val="left" w:pos="5967"/>
              </w:tabs>
              <w:spacing w:before="120" w:after="120"/>
              <w:jc w:val="center"/>
              <w:rPr>
                <w:sz w:val="20"/>
              </w:rPr>
            </w:pPr>
            <w:r w:rsidRPr="00DC777D">
              <w:rPr>
                <w:sz w:val="20"/>
              </w:rPr>
              <w:t>Anchorage Area</w:t>
            </w:r>
          </w:p>
        </w:tc>
        <w:tc>
          <w:tcPr>
            <w:tcW w:w="1080" w:type="dxa"/>
            <w:tcBorders>
              <w:top w:val="single" w:sz="4" w:space="0" w:color="auto"/>
              <w:bottom w:val="double" w:sz="4" w:space="0" w:color="auto"/>
            </w:tcBorders>
            <w:vAlign w:val="center"/>
          </w:tcPr>
          <w:p w14:paraId="74BCDD90" w14:textId="69C0E833" w:rsidR="004C2E3A" w:rsidRPr="00DC777D" w:rsidRDefault="00DC777D" w:rsidP="00951420">
            <w:pPr>
              <w:widowControl w:val="0"/>
              <w:tabs>
                <w:tab w:val="left" w:pos="-748"/>
                <w:tab w:val="right" w:pos="-225"/>
                <w:tab w:val="left" w:pos="-4"/>
                <w:tab w:val="right" w:pos="5724"/>
                <w:tab w:val="left" w:pos="5967"/>
              </w:tabs>
              <w:spacing w:before="120" w:after="120"/>
              <w:jc w:val="center"/>
              <w:rPr>
                <w:sz w:val="20"/>
              </w:rPr>
            </w:pPr>
            <w:r w:rsidRPr="00DC777D">
              <w:rPr>
                <w:sz w:val="20"/>
              </w:rPr>
              <w:t>12,298</w:t>
            </w:r>
          </w:p>
        </w:tc>
        <w:tc>
          <w:tcPr>
            <w:tcW w:w="1080" w:type="dxa"/>
            <w:tcBorders>
              <w:top w:val="single" w:sz="4" w:space="0" w:color="auto"/>
              <w:bottom w:val="double" w:sz="4" w:space="0" w:color="auto"/>
            </w:tcBorders>
            <w:vAlign w:val="center"/>
          </w:tcPr>
          <w:p w14:paraId="0C8CE3D0" w14:textId="1C7E43A0" w:rsidR="004C2E3A" w:rsidRPr="00DC777D" w:rsidRDefault="004C2E3A" w:rsidP="00951420">
            <w:pPr>
              <w:widowControl w:val="0"/>
              <w:tabs>
                <w:tab w:val="left" w:pos="-748"/>
                <w:tab w:val="right" w:pos="-225"/>
                <w:tab w:val="left" w:pos="-4"/>
                <w:tab w:val="right" w:pos="5724"/>
                <w:tab w:val="left" w:pos="5967"/>
              </w:tabs>
              <w:spacing w:before="120" w:after="120"/>
              <w:jc w:val="center"/>
              <w:rPr>
                <w:sz w:val="20"/>
              </w:rPr>
            </w:pPr>
            <w:r w:rsidRPr="00DC777D">
              <w:rPr>
                <w:sz w:val="20"/>
              </w:rPr>
              <w:t>1</w:t>
            </w:r>
            <w:r w:rsidR="00DC777D" w:rsidRPr="00DC777D">
              <w:rPr>
                <w:sz w:val="20"/>
              </w:rPr>
              <w:t>4,428</w:t>
            </w:r>
          </w:p>
        </w:tc>
        <w:tc>
          <w:tcPr>
            <w:tcW w:w="1080" w:type="dxa"/>
            <w:tcBorders>
              <w:top w:val="single" w:sz="4" w:space="0" w:color="auto"/>
              <w:bottom w:val="double" w:sz="4" w:space="0" w:color="auto"/>
            </w:tcBorders>
            <w:vAlign w:val="center"/>
          </w:tcPr>
          <w:p w14:paraId="0D8FF75C" w14:textId="611C4CE6" w:rsidR="004C2E3A" w:rsidRPr="00DC777D" w:rsidRDefault="004C2E3A" w:rsidP="00951420">
            <w:pPr>
              <w:widowControl w:val="0"/>
              <w:tabs>
                <w:tab w:val="left" w:pos="-748"/>
                <w:tab w:val="right" w:pos="-225"/>
                <w:tab w:val="left" w:pos="-4"/>
                <w:tab w:val="right" w:pos="5724"/>
                <w:tab w:val="left" w:pos="5967"/>
              </w:tabs>
              <w:spacing w:before="120" w:after="240"/>
              <w:jc w:val="center"/>
              <w:rPr>
                <w:sz w:val="20"/>
              </w:rPr>
            </w:pPr>
            <w:r w:rsidRPr="00DC777D">
              <w:rPr>
                <w:sz w:val="20"/>
              </w:rPr>
              <w:t>2</w:t>
            </w:r>
            <w:r w:rsidR="00DC777D" w:rsidRPr="00DC777D">
              <w:rPr>
                <w:sz w:val="20"/>
              </w:rPr>
              <w:t>6,726</w:t>
            </w:r>
          </w:p>
        </w:tc>
        <w:tc>
          <w:tcPr>
            <w:tcW w:w="1387" w:type="dxa"/>
            <w:tcBorders>
              <w:top w:val="single" w:sz="4" w:space="0" w:color="auto"/>
              <w:bottom w:val="double" w:sz="4" w:space="0" w:color="auto"/>
            </w:tcBorders>
            <w:vAlign w:val="center"/>
          </w:tcPr>
          <w:p w14:paraId="1AA1E69A" w14:textId="281D94D8" w:rsidR="004C2E3A" w:rsidRPr="00DC777D" w:rsidRDefault="004C2E3A" w:rsidP="00951420">
            <w:pPr>
              <w:widowControl w:val="0"/>
              <w:tabs>
                <w:tab w:val="left" w:pos="-748"/>
                <w:tab w:val="right" w:pos="-225"/>
                <w:tab w:val="left" w:pos="-4"/>
                <w:tab w:val="right" w:pos="5724"/>
                <w:tab w:val="left" w:pos="5967"/>
              </w:tabs>
              <w:spacing w:before="120" w:after="120"/>
              <w:jc w:val="center"/>
              <w:rPr>
                <w:sz w:val="20"/>
              </w:rPr>
            </w:pPr>
            <w:r w:rsidRPr="00DC777D">
              <w:rPr>
                <w:sz w:val="20"/>
              </w:rPr>
              <w:t>0.045</w:t>
            </w:r>
          </w:p>
        </w:tc>
        <w:tc>
          <w:tcPr>
            <w:tcW w:w="1080" w:type="dxa"/>
            <w:vMerge/>
            <w:tcBorders>
              <w:bottom w:val="double" w:sz="4" w:space="0" w:color="auto"/>
            </w:tcBorders>
            <w:vAlign w:val="center"/>
          </w:tcPr>
          <w:p w14:paraId="1893A26D" w14:textId="77777777" w:rsidR="004C2E3A" w:rsidRPr="00DC777D" w:rsidRDefault="004C2E3A" w:rsidP="00951420">
            <w:pPr>
              <w:widowControl w:val="0"/>
              <w:tabs>
                <w:tab w:val="left" w:pos="-748"/>
                <w:tab w:val="right" w:pos="-225"/>
                <w:tab w:val="left" w:pos="-4"/>
                <w:tab w:val="right" w:pos="5724"/>
                <w:tab w:val="left" w:pos="5967"/>
              </w:tabs>
              <w:spacing w:before="120" w:after="120"/>
              <w:jc w:val="center"/>
              <w:rPr>
                <w:sz w:val="20"/>
              </w:rPr>
            </w:pPr>
          </w:p>
        </w:tc>
      </w:tr>
    </w:tbl>
    <w:p w14:paraId="40AA9FE5" w14:textId="15CA3FE6" w:rsidR="008D1BF1" w:rsidRPr="00DC777D" w:rsidRDefault="008D1BF1" w:rsidP="00951420">
      <w:pPr>
        <w:widowControl w:val="0"/>
        <w:spacing w:before="240" w:after="240"/>
        <w:rPr>
          <w:b/>
          <w:caps/>
          <w:sz w:val="28"/>
          <w:szCs w:val="24"/>
        </w:rPr>
      </w:pPr>
      <w:bookmarkStart w:id="83" w:name="_Ref477337406"/>
    </w:p>
    <w:p w14:paraId="6B8757FC" w14:textId="36C863D4" w:rsidR="00D4154A" w:rsidRPr="00EE1902" w:rsidRDefault="00D4154A" w:rsidP="00951420">
      <w:pPr>
        <w:pStyle w:val="MemoHdg1"/>
        <w:keepNext w:val="0"/>
        <w:widowControl w:val="0"/>
        <w:spacing w:before="240" w:after="240"/>
      </w:pPr>
      <w:bookmarkStart w:id="84" w:name="_Ref478025517"/>
      <w:bookmarkStart w:id="85" w:name="_Toc112916830"/>
      <w:r w:rsidRPr="00DC777D">
        <w:t>A</w:t>
      </w:r>
      <w:r w:rsidR="004A6B70" w:rsidRPr="00DC777D">
        <w:t xml:space="preserve">DDITIONAL </w:t>
      </w:r>
      <w:r w:rsidR="004A6B70" w:rsidRPr="00EE1902">
        <w:t>IMPACT ANALYSES</w:t>
      </w:r>
      <w:bookmarkEnd w:id="83"/>
      <w:bookmarkEnd w:id="84"/>
      <w:bookmarkEnd w:id="85"/>
    </w:p>
    <w:p w14:paraId="42475FCC" w14:textId="052B4FD8" w:rsidR="00D4154A" w:rsidRPr="009D1979" w:rsidRDefault="00D4154A" w:rsidP="00951420">
      <w:pPr>
        <w:widowControl w:val="0"/>
        <w:spacing w:before="240" w:after="240"/>
      </w:pPr>
      <w:r w:rsidRPr="00EE1902">
        <w:t>PSD applicants must assess the impact from the proposed project and associated growth on visibility, soils, and vegetation</w:t>
      </w:r>
      <w:r w:rsidR="00452198" w:rsidRPr="00EE1902">
        <w:t xml:space="preserve"> per 40 CFR 52.21(o)</w:t>
      </w:r>
      <w:r w:rsidR="00B46E3E" w:rsidRPr="00EE1902">
        <w:t xml:space="preserve">. </w:t>
      </w:r>
      <w:r w:rsidR="009A3C9D" w:rsidRPr="00EE1902">
        <w:fldChar w:fldCharType="begin"/>
      </w:r>
      <w:r w:rsidR="009A3C9D" w:rsidRPr="00EE1902">
        <w:instrText xml:space="preserve"> REF PERMITTEE_NAME_SHORT \h  \* MERGEFORMAT </w:instrText>
      </w:r>
      <w:r w:rsidR="009A3C9D" w:rsidRPr="00EE1902">
        <w:fldChar w:fldCharType="separate"/>
      </w:r>
      <w:r w:rsidR="00085C86" w:rsidRPr="00F66522">
        <w:t>Donlin</w:t>
      </w:r>
      <w:r w:rsidR="009A3C9D" w:rsidRPr="00EE1902">
        <w:fldChar w:fldCharType="end"/>
      </w:r>
      <w:r w:rsidR="009A3C9D" w:rsidRPr="00EE1902">
        <w:t xml:space="preserve"> </w:t>
      </w:r>
      <w:r w:rsidRPr="00EE1902">
        <w:t>provided the additional impact analysis in Section</w:t>
      </w:r>
      <w:r w:rsidR="009A3C9D" w:rsidRPr="00EE1902">
        <w:t xml:space="preserve"> </w:t>
      </w:r>
      <w:r w:rsidR="00B46E3E" w:rsidRPr="00EE1902">
        <w:t xml:space="preserve">3.13.4 of </w:t>
      </w:r>
      <w:r w:rsidR="00B46E3E" w:rsidRPr="009D1979">
        <w:t>Appendix</w:t>
      </w:r>
      <w:r w:rsidR="00A67573" w:rsidRPr="009D1979">
        <w:t> </w:t>
      </w:r>
      <w:r w:rsidR="00B46E3E" w:rsidRPr="009D1979">
        <w:t xml:space="preserve">D </w:t>
      </w:r>
      <w:r w:rsidR="009A3C9D" w:rsidRPr="009D1979">
        <w:t>to</w:t>
      </w:r>
      <w:r w:rsidR="00B46E3E" w:rsidRPr="009D1979">
        <w:t xml:space="preserve"> their </w:t>
      </w:r>
      <w:r w:rsidR="009A3C9D" w:rsidRPr="009D1979">
        <w:t xml:space="preserve">29 </w:t>
      </w:r>
      <w:proofErr w:type="gramStart"/>
      <w:r w:rsidR="00F87166" w:rsidRPr="009D1979">
        <w:t>October</w:t>
      </w:r>
      <w:r w:rsidR="009A3C9D" w:rsidRPr="009D1979">
        <w:t>,</w:t>
      </w:r>
      <w:proofErr w:type="gramEnd"/>
      <w:r w:rsidR="009A3C9D" w:rsidRPr="009D1979">
        <w:t xml:space="preserve"> 2021 PSD permit</w:t>
      </w:r>
      <w:r w:rsidR="00F87166" w:rsidRPr="009D1979">
        <w:t xml:space="preserve"> </w:t>
      </w:r>
      <w:r w:rsidR="00B46E3E" w:rsidRPr="009D1979">
        <w:t xml:space="preserve">application. </w:t>
      </w:r>
      <w:r w:rsidRPr="009D1979">
        <w:t xml:space="preserve">The Department’s findings </w:t>
      </w:r>
      <w:r w:rsidR="00452198" w:rsidRPr="009D1979">
        <w:t xml:space="preserve">regarding their additional impact analysis </w:t>
      </w:r>
      <w:r w:rsidRPr="009D1979">
        <w:t xml:space="preserve">are </w:t>
      </w:r>
      <w:r w:rsidR="009A3C9D" w:rsidRPr="009D1979">
        <w:t>subsequently discussed.</w:t>
      </w:r>
    </w:p>
    <w:p w14:paraId="7F757A8C" w14:textId="2A8862CD" w:rsidR="0004681E" w:rsidRPr="009D1979" w:rsidRDefault="0004681E" w:rsidP="00951420">
      <w:pPr>
        <w:pStyle w:val="MemoHdg2"/>
        <w:keepNext w:val="0"/>
        <w:widowControl w:val="0"/>
        <w:spacing w:before="240" w:after="240"/>
      </w:pPr>
      <w:bookmarkStart w:id="86" w:name="_Toc112916831"/>
      <w:r w:rsidRPr="009D1979">
        <w:t>Visibility Impacts</w:t>
      </w:r>
      <w:bookmarkEnd w:id="86"/>
    </w:p>
    <w:p w14:paraId="58EB5B12" w14:textId="5B951D12" w:rsidR="0004681E" w:rsidRPr="009D1979" w:rsidRDefault="0004681E" w:rsidP="00951420">
      <w:pPr>
        <w:pStyle w:val="StyleLeft03"/>
        <w:widowControl w:val="0"/>
        <w:spacing w:before="240" w:after="240"/>
      </w:pPr>
      <w:r w:rsidRPr="009D1979">
        <w:t xml:space="preserve">PSD applicants must assess whether the emissions from their stationary source, including associated growth, will impair visibility. Visibility impairment means any humanly perceptible change in visibility, such as visual range, contrast, or coloration, from that which would have existed under natural conditions. Visibility impacts can occur as visible plumes, i.e., </w:t>
      </w:r>
      <w:r w:rsidRPr="009D1979">
        <w:rPr>
          <w:i/>
          <w:iCs/>
        </w:rPr>
        <w:t>plume blight</w:t>
      </w:r>
      <w:r w:rsidRPr="009D1979">
        <w:t xml:space="preserve">, or in a general, area-wide reduction in visibility, also known as </w:t>
      </w:r>
      <w:r w:rsidRPr="009D1979">
        <w:rPr>
          <w:i/>
          <w:iCs/>
        </w:rPr>
        <w:t>regional haze</w:t>
      </w:r>
      <w:r w:rsidRPr="009D1979">
        <w:t>. Alaska does not have standards for plume blight. For Class</w:t>
      </w:r>
      <w:r w:rsidR="00D754BD">
        <w:t xml:space="preserve"> </w:t>
      </w:r>
      <w:r w:rsidRPr="009D1979">
        <w:t xml:space="preserve">I areas, the </w:t>
      </w:r>
      <w:r w:rsidR="00787CE2" w:rsidRPr="009D1979">
        <w:t>F</w:t>
      </w:r>
      <w:r w:rsidR="004D3F0E" w:rsidRPr="009D1979">
        <w:t>ederal Land Manager (F</w:t>
      </w:r>
      <w:r w:rsidR="00787CE2" w:rsidRPr="009D1979">
        <w:t>LM</w:t>
      </w:r>
      <w:r w:rsidR="004D3F0E" w:rsidRPr="009D1979">
        <w:t>)</w:t>
      </w:r>
      <w:r w:rsidRPr="009D1979">
        <w:t xml:space="preserve"> provides the desired thresholds. There are no established thresholds for Class</w:t>
      </w:r>
      <w:r w:rsidR="00D754BD">
        <w:t xml:space="preserve"> </w:t>
      </w:r>
      <w:r w:rsidRPr="009D1979">
        <w:t>II areas.</w:t>
      </w:r>
      <w:r w:rsidR="00404143" w:rsidRPr="009D1979">
        <w:t xml:space="preserve"> The typical tool for assessing plume blight is EPA’s VISCREEN model.</w:t>
      </w:r>
    </w:p>
    <w:p w14:paraId="00522F63" w14:textId="319DFB0E" w:rsidR="007525B1" w:rsidRPr="009D1979" w:rsidRDefault="007525B1" w:rsidP="00951420">
      <w:pPr>
        <w:pStyle w:val="StyleLeft03"/>
        <w:widowControl w:val="0"/>
        <w:spacing w:before="240" w:after="240"/>
      </w:pPr>
      <w:r w:rsidRPr="009D1979">
        <w:t>The maximum range of VISCREEN is 50</w:t>
      </w:r>
      <w:r w:rsidR="00D754BD">
        <w:t xml:space="preserve"> </w:t>
      </w:r>
      <w:r w:rsidRPr="009D1979">
        <w:t>km. When Class</w:t>
      </w:r>
      <w:r w:rsidR="00D754BD">
        <w:t xml:space="preserve"> </w:t>
      </w:r>
      <w:r w:rsidRPr="009D1979">
        <w:t xml:space="preserve">I areas lie beyond that range, as </w:t>
      </w:r>
      <w:r w:rsidR="009D1979" w:rsidRPr="009D1979">
        <w:t>is the case for</w:t>
      </w:r>
      <w:r w:rsidRPr="009D1979">
        <w:t xml:space="preserve"> the </w:t>
      </w:r>
      <w:r w:rsidR="009D1979" w:rsidRPr="009D1979">
        <w:t>current project</w:t>
      </w:r>
      <w:r w:rsidRPr="009D1979">
        <w:t xml:space="preserve">, the Department recommends that </w:t>
      </w:r>
      <w:r w:rsidR="009D1979" w:rsidRPr="009D1979">
        <w:t>a</w:t>
      </w:r>
      <w:r w:rsidRPr="009D1979">
        <w:t>pplicant</w:t>
      </w:r>
      <w:r w:rsidR="009D1979" w:rsidRPr="009D1979">
        <w:t>s</w:t>
      </w:r>
      <w:r w:rsidRPr="009D1979">
        <w:t xml:space="preserve"> use the 50</w:t>
      </w:r>
      <w:r w:rsidR="003955AA">
        <w:t xml:space="preserve"> </w:t>
      </w:r>
      <w:r w:rsidRPr="009D1979">
        <w:t xml:space="preserve">km maximum range as the source to observer distance. This approach provides </w:t>
      </w:r>
      <w:r w:rsidR="009D1979" w:rsidRPr="009D1979">
        <w:t>an</w:t>
      </w:r>
      <w:r w:rsidRPr="009D1979">
        <w:t xml:space="preserve"> upper bound of the </w:t>
      </w:r>
      <w:r w:rsidR="00A36B1B" w:rsidRPr="009D1979">
        <w:t xml:space="preserve">potential </w:t>
      </w:r>
      <w:r w:rsidRPr="009D1979">
        <w:t>plume blight impacts at more distan</w:t>
      </w:r>
      <w:r w:rsidR="009D1979" w:rsidRPr="009D1979">
        <w:t>t</w:t>
      </w:r>
      <w:r w:rsidRPr="009D1979">
        <w:t xml:space="preserve"> locations. </w:t>
      </w:r>
      <w:r w:rsidR="007260F6" w:rsidRPr="009D1979">
        <w:t xml:space="preserve">In </w:t>
      </w:r>
      <w:r w:rsidR="009D1979" w:rsidRPr="009D1979">
        <w:fldChar w:fldCharType="begin"/>
      </w:r>
      <w:r w:rsidR="009D1979" w:rsidRPr="009D1979">
        <w:instrText xml:space="preserve"> REF PERMITTEE_NAME_SHORT \h  \* MERGEFORMAT </w:instrText>
      </w:r>
      <w:r w:rsidR="009D1979" w:rsidRPr="009D1979">
        <w:fldChar w:fldCharType="separate"/>
      </w:r>
      <w:r w:rsidR="00085C86" w:rsidRPr="00F66522">
        <w:t>Donlin</w:t>
      </w:r>
      <w:r w:rsidR="009D1979" w:rsidRPr="009D1979">
        <w:fldChar w:fldCharType="end"/>
      </w:r>
      <w:r w:rsidR="009D1979" w:rsidRPr="009D1979">
        <w:t xml:space="preserve">’s </w:t>
      </w:r>
      <w:r w:rsidR="007260F6" w:rsidRPr="009D1979">
        <w:t xml:space="preserve">case, </w:t>
      </w:r>
      <w:r w:rsidR="00BA38D7" w:rsidRPr="009D1979">
        <w:t xml:space="preserve">using </w:t>
      </w:r>
      <w:r w:rsidR="009D1979" w:rsidRPr="009D1979">
        <w:t>a</w:t>
      </w:r>
      <w:r w:rsidR="00BA38D7" w:rsidRPr="009D1979">
        <w:t xml:space="preserve"> 50</w:t>
      </w:r>
      <w:r w:rsidR="003955AA">
        <w:t xml:space="preserve"> </w:t>
      </w:r>
      <w:r w:rsidR="00BA38D7" w:rsidRPr="009D1979">
        <w:t xml:space="preserve">km source to observer distance </w:t>
      </w:r>
      <w:r w:rsidR="007260F6" w:rsidRPr="009D1979">
        <w:t xml:space="preserve">provides </w:t>
      </w:r>
      <w:r w:rsidR="009D1979" w:rsidRPr="009D1979">
        <w:t>very</w:t>
      </w:r>
      <w:r w:rsidR="007260F6" w:rsidRPr="009D1979">
        <w:t xml:space="preserve"> conservative </w:t>
      </w:r>
      <w:r w:rsidR="00BA38D7" w:rsidRPr="009D1979">
        <w:t>results</w:t>
      </w:r>
      <w:r w:rsidR="007260F6" w:rsidRPr="009D1979">
        <w:t xml:space="preserve"> </w:t>
      </w:r>
      <w:r w:rsidR="009D1979" w:rsidRPr="009D1979">
        <w:t>noting that</w:t>
      </w:r>
      <w:r w:rsidR="007260F6" w:rsidRPr="009D1979">
        <w:t xml:space="preserve"> Denali is </w:t>
      </w:r>
      <w:r w:rsidR="009D1979" w:rsidRPr="009D1979">
        <w:t>approximately</w:t>
      </w:r>
      <w:r w:rsidR="007260F6" w:rsidRPr="009D1979">
        <w:t xml:space="preserve"> 315</w:t>
      </w:r>
      <w:r w:rsidR="003955AA">
        <w:t xml:space="preserve"> </w:t>
      </w:r>
      <w:r w:rsidR="007260F6" w:rsidRPr="009D1979">
        <w:t xml:space="preserve">km away. When running VISCREEN in an upper bound analysis, the </w:t>
      </w:r>
      <w:r w:rsidRPr="009D1979">
        <w:t>50</w:t>
      </w:r>
      <w:r w:rsidR="003955AA">
        <w:t xml:space="preserve"> </w:t>
      </w:r>
      <w:r w:rsidRPr="009D1979">
        <w:t>km</w:t>
      </w:r>
      <w:r w:rsidR="007260F6" w:rsidRPr="009D1979">
        <w:t xml:space="preserve"> range</w:t>
      </w:r>
      <w:r w:rsidRPr="009D1979">
        <w:t xml:space="preserve"> would also be used as the </w:t>
      </w:r>
      <w:r w:rsidRPr="009D1979">
        <w:rPr>
          <w:i/>
          <w:iCs/>
        </w:rPr>
        <w:t>nearest</w:t>
      </w:r>
      <w:r w:rsidRPr="009D1979">
        <w:t xml:space="preserve"> source to boundary distance per page 24 of </w:t>
      </w:r>
      <w:r w:rsidRPr="009D1979">
        <w:lastRenderedPageBreak/>
        <w:t xml:space="preserve">EPA’s </w:t>
      </w:r>
      <w:r w:rsidRPr="009D1979">
        <w:rPr>
          <w:i/>
        </w:rPr>
        <w:t>Workbook for Plume Visual Impact Screening and Analysis (Revised)</w:t>
      </w:r>
      <w:r w:rsidRPr="009D1979">
        <w:t>.</w:t>
      </w:r>
      <w:r w:rsidR="00C3569B" w:rsidRPr="009D1979">
        <w:rPr>
          <w:rStyle w:val="FootnoteReference"/>
          <w:vertAlign w:val="superscript"/>
        </w:rPr>
        <w:footnoteReference w:id="31"/>
      </w:r>
    </w:p>
    <w:p w14:paraId="0E46F9D7" w14:textId="7AC30791" w:rsidR="0004681E" w:rsidRPr="001D03BC" w:rsidRDefault="00B36628" w:rsidP="00951420">
      <w:pPr>
        <w:pStyle w:val="StyleLeft03"/>
        <w:widowControl w:val="0"/>
        <w:spacing w:before="240" w:after="240"/>
      </w:pPr>
      <w:r w:rsidRPr="009D1979">
        <w:t>Since there are no Class</w:t>
      </w:r>
      <w:r w:rsidR="003955AA">
        <w:t xml:space="preserve"> </w:t>
      </w:r>
      <w:r w:rsidRPr="009D1979">
        <w:t>II visibility thresholds, VISCREEN compares the visibility impacts to the Class</w:t>
      </w:r>
      <w:r w:rsidR="003955AA">
        <w:t xml:space="preserve"> </w:t>
      </w:r>
      <w:r w:rsidRPr="009D1979">
        <w:t>I threshold</w:t>
      </w:r>
      <w:r w:rsidR="00162D3F" w:rsidRPr="009D1979">
        <w:t>s</w:t>
      </w:r>
      <w:r w:rsidRPr="009D1979">
        <w:t xml:space="preserve">. </w:t>
      </w:r>
      <w:r w:rsidR="0004681E" w:rsidRPr="009D1979">
        <w:t xml:space="preserve">VISCREEN provides results for impacts located </w:t>
      </w:r>
      <w:r w:rsidR="0004681E" w:rsidRPr="009D1979">
        <w:rPr>
          <w:u w:val="single"/>
        </w:rPr>
        <w:t>inside</w:t>
      </w:r>
      <w:r w:rsidR="0004681E" w:rsidRPr="009D1979">
        <w:t xml:space="preserve"> a Class</w:t>
      </w:r>
      <w:r w:rsidR="003955AA">
        <w:t xml:space="preserve"> </w:t>
      </w:r>
      <w:r w:rsidR="0004681E" w:rsidRPr="009D1979">
        <w:t xml:space="preserve">I area and for impacts located </w:t>
      </w:r>
      <w:r w:rsidR="0004681E" w:rsidRPr="009D1979">
        <w:rPr>
          <w:u w:val="single"/>
        </w:rPr>
        <w:t>outside</w:t>
      </w:r>
      <w:r w:rsidR="0004681E" w:rsidRPr="009D1979">
        <w:t xml:space="preserve"> a Class</w:t>
      </w:r>
      <w:r w:rsidR="003955AA">
        <w:t xml:space="preserve"> </w:t>
      </w:r>
      <w:r w:rsidR="0004681E" w:rsidRPr="009D1979">
        <w:t xml:space="preserve">I area. The latter is used in situations where there is an </w:t>
      </w:r>
      <w:r w:rsidR="0004681E" w:rsidRPr="009D1979">
        <w:rPr>
          <w:i/>
          <w:iCs/>
        </w:rPr>
        <w:t>integral vista</w:t>
      </w:r>
      <w:r w:rsidR="0004681E" w:rsidRPr="009D1979">
        <w:t xml:space="preserve">. In situations where there are no integral vistas, applicants only need to use the </w:t>
      </w:r>
      <w:r w:rsidR="0004681E" w:rsidRPr="003955AA">
        <w:t xml:space="preserve">results for impacts located </w:t>
      </w:r>
      <w:r w:rsidR="0004681E" w:rsidRPr="003955AA">
        <w:rPr>
          <w:u w:val="single"/>
        </w:rPr>
        <w:t>inside</w:t>
      </w:r>
      <w:r w:rsidR="0004681E" w:rsidRPr="003955AA">
        <w:t xml:space="preserve"> a Class</w:t>
      </w:r>
      <w:r w:rsidR="003955AA" w:rsidRPr="003955AA">
        <w:t xml:space="preserve"> </w:t>
      </w:r>
      <w:r w:rsidR="0004681E" w:rsidRPr="003955AA">
        <w:t xml:space="preserve">I area. Alaska only has two integral vistas, both of which are associated </w:t>
      </w:r>
      <w:r w:rsidR="0004681E" w:rsidRPr="001D03BC">
        <w:t>with the Denali Class</w:t>
      </w:r>
      <w:r w:rsidR="003955AA" w:rsidRPr="001D03BC">
        <w:t xml:space="preserve"> </w:t>
      </w:r>
      <w:r w:rsidR="0004681E" w:rsidRPr="001D03BC">
        <w:t>I area</w:t>
      </w:r>
      <w:r w:rsidR="00F80085" w:rsidRPr="001D03BC">
        <w:t>.</w:t>
      </w:r>
      <w:r w:rsidRPr="001D03BC">
        <w:t xml:space="preserve"> Since the</w:t>
      </w:r>
      <w:r w:rsidR="00707591" w:rsidRPr="001D03BC">
        <w:t xml:space="preserve"> </w:t>
      </w:r>
      <w:r w:rsidRPr="001D03BC">
        <w:t>integral vista</w:t>
      </w:r>
      <w:r w:rsidR="00707591" w:rsidRPr="001D03BC">
        <w:t xml:space="preserve">s </w:t>
      </w:r>
      <w:r w:rsidRPr="001D03BC">
        <w:t>are beyond the 50</w:t>
      </w:r>
      <w:r w:rsidR="003955AA" w:rsidRPr="001D03BC">
        <w:t xml:space="preserve"> </w:t>
      </w:r>
      <w:r w:rsidRPr="001D03BC">
        <w:t xml:space="preserve">km range of VISCREEN, the Department informed </w:t>
      </w:r>
      <w:r w:rsidR="009D1979" w:rsidRPr="001D03BC">
        <w:fldChar w:fldCharType="begin"/>
      </w:r>
      <w:r w:rsidR="009D1979" w:rsidRPr="001D03BC">
        <w:instrText xml:space="preserve"> REF PERMITTEE_NAME_SHORT \h  \* MERGEFORMAT </w:instrText>
      </w:r>
      <w:r w:rsidR="009D1979" w:rsidRPr="001D03BC">
        <w:fldChar w:fldCharType="separate"/>
      </w:r>
      <w:r w:rsidR="00085C86" w:rsidRPr="00F66522">
        <w:t>Donlin</w:t>
      </w:r>
      <w:r w:rsidR="009D1979" w:rsidRPr="001D03BC">
        <w:fldChar w:fldCharType="end"/>
      </w:r>
      <w:r w:rsidR="009D1979" w:rsidRPr="001D03BC">
        <w:t xml:space="preserve"> </w:t>
      </w:r>
      <w:r w:rsidRPr="001D03BC">
        <w:t xml:space="preserve">that they only </w:t>
      </w:r>
      <w:r w:rsidR="00162D3F" w:rsidRPr="001D03BC">
        <w:t>needed</w:t>
      </w:r>
      <w:r w:rsidRPr="001D03BC">
        <w:t xml:space="preserve"> to report the </w:t>
      </w:r>
      <w:r w:rsidR="009D1979" w:rsidRPr="001D03BC">
        <w:t>‘</w:t>
      </w:r>
      <w:r w:rsidRPr="001D03BC">
        <w:t>inside</w:t>
      </w:r>
      <w:r w:rsidR="009D1979" w:rsidRPr="001D03BC">
        <w:t>’</w:t>
      </w:r>
      <w:r w:rsidRPr="001D03BC">
        <w:t xml:space="preserve"> results.</w:t>
      </w:r>
    </w:p>
    <w:p w14:paraId="440FD1AC" w14:textId="1825F519" w:rsidR="0069395E" w:rsidRPr="001D03BC" w:rsidRDefault="00D754BD" w:rsidP="00951420">
      <w:pPr>
        <w:pStyle w:val="StyleLeft03"/>
        <w:widowControl w:val="0"/>
        <w:spacing w:before="240" w:after="240"/>
      </w:pPr>
      <w:r w:rsidRPr="001D03BC">
        <w:fldChar w:fldCharType="begin"/>
      </w:r>
      <w:r w:rsidRPr="001D03BC">
        <w:instrText xml:space="preserve"> REF PERMITTEE_NAME_SHORT \h  \* MERGEFORMAT </w:instrText>
      </w:r>
      <w:r w:rsidRPr="001D03BC">
        <w:fldChar w:fldCharType="separate"/>
      </w:r>
      <w:r w:rsidR="00085C86" w:rsidRPr="00F66522">
        <w:t>Donlin</w:t>
      </w:r>
      <w:r w:rsidRPr="001D03BC">
        <w:fldChar w:fldCharType="end"/>
      </w:r>
      <w:r w:rsidRPr="001D03BC">
        <w:t xml:space="preserve"> </w:t>
      </w:r>
      <w:r w:rsidR="00F80085" w:rsidRPr="001D03BC">
        <w:t xml:space="preserve">used </w:t>
      </w:r>
      <w:r w:rsidR="006264A4" w:rsidRPr="001D03BC">
        <w:t xml:space="preserve">the current version of </w:t>
      </w:r>
      <w:r w:rsidR="00F80085" w:rsidRPr="001D03BC">
        <w:t>VISCREEN</w:t>
      </w:r>
      <w:r w:rsidRPr="001D03BC">
        <w:t xml:space="preserve">, </w:t>
      </w:r>
      <w:r w:rsidR="00532210" w:rsidRPr="001D03BC">
        <w:t>13190</w:t>
      </w:r>
      <w:r w:rsidRPr="001D03BC">
        <w:t>,</w:t>
      </w:r>
      <w:r w:rsidR="00F80085" w:rsidRPr="001D03BC">
        <w:t xml:space="preserve"> to estimate their worst-case plume blight. They appropriately assumed an ozone concentration of 40 parts per billion (ppb) and a background visual range of </w:t>
      </w:r>
      <w:r w:rsidR="00C22620" w:rsidRPr="001D03BC">
        <w:t>250</w:t>
      </w:r>
      <w:r w:rsidRPr="001D03BC">
        <w:t xml:space="preserve"> </w:t>
      </w:r>
      <w:r w:rsidR="00F80085" w:rsidRPr="001D03BC">
        <w:t xml:space="preserve">km. </w:t>
      </w:r>
      <w:r w:rsidR="00D70F69" w:rsidRPr="001D03BC">
        <w:t xml:space="preserve">They </w:t>
      </w:r>
      <w:r w:rsidR="0069395E" w:rsidRPr="001D03BC">
        <w:t xml:space="preserve">also appropriately </w:t>
      </w:r>
      <w:r w:rsidR="00D70F69" w:rsidRPr="001D03BC">
        <w:t xml:space="preserve">excluded the fugitive and mobile emissions from the plume blight analysis since those emissions </w:t>
      </w:r>
      <w:r w:rsidR="0069395E" w:rsidRPr="001D03BC">
        <w:t xml:space="preserve">do not consist of coherent plumes. </w:t>
      </w:r>
      <w:r w:rsidR="003955AA" w:rsidRPr="001D03BC">
        <w:fldChar w:fldCharType="begin"/>
      </w:r>
      <w:r w:rsidR="003955AA" w:rsidRPr="001D03BC">
        <w:instrText xml:space="preserve"> REF PERMITTEE_NAME_SHORT \h  \* MERGEFORMAT </w:instrText>
      </w:r>
      <w:r w:rsidR="003955AA" w:rsidRPr="001D03BC">
        <w:fldChar w:fldCharType="separate"/>
      </w:r>
      <w:r w:rsidR="00085C86" w:rsidRPr="00F66522">
        <w:t>Donlin</w:t>
      </w:r>
      <w:r w:rsidR="003955AA" w:rsidRPr="001D03BC">
        <w:fldChar w:fldCharType="end"/>
      </w:r>
      <w:r w:rsidR="003955AA" w:rsidRPr="001D03BC">
        <w:t>, t</w:t>
      </w:r>
      <w:r w:rsidR="0069395E" w:rsidRPr="001D03BC">
        <w:t>herefore</w:t>
      </w:r>
      <w:r w:rsidR="003955AA" w:rsidRPr="001D03BC">
        <w:t>, observed</w:t>
      </w:r>
      <w:r w:rsidR="0069395E" w:rsidRPr="001D03BC">
        <w:t xml:space="preserve"> the annual </w:t>
      </w:r>
      <w:r w:rsidR="000D1379" w:rsidRPr="001D03BC">
        <w:t xml:space="preserve">NOx and </w:t>
      </w:r>
      <w:r w:rsidR="0021796C" w:rsidRPr="001D03BC">
        <w:t>PM</w:t>
      </w:r>
      <w:r w:rsidR="000D1379" w:rsidRPr="001D03BC">
        <w:t xml:space="preserve"> </w:t>
      </w:r>
      <w:r w:rsidR="0069395E" w:rsidRPr="001D03BC">
        <w:t>emissions from their point sources.</w:t>
      </w:r>
    </w:p>
    <w:p w14:paraId="307075BA" w14:textId="58292309" w:rsidR="000C3BB8" w:rsidRPr="00E55AD2" w:rsidRDefault="003955AA" w:rsidP="00951420">
      <w:pPr>
        <w:pStyle w:val="StyleLeft03"/>
        <w:widowControl w:val="0"/>
        <w:spacing w:before="240" w:after="240"/>
      </w:pPr>
      <w:r w:rsidRPr="001D03BC">
        <w:fldChar w:fldCharType="begin"/>
      </w:r>
      <w:r w:rsidRPr="001D03BC">
        <w:instrText xml:space="preserve"> REF PERMITTEE_NAME_SHORT \h  \* MERGEFORMAT </w:instrText>
      </w:r>
      <w:r w:rsidRPr="001D03BC">
        <w:fldChar w:fldCharType="separate"/>
      </w:r>
      <w:r w:rsidR="00085C86" w:rsidRPr="00F66522">
        <w:t>Donlin</w:t>
      </w:r>
      <w:r w:rsidRPr="001D03BC">
        <w:fldChar w:fldCharType="end"/>
      </w:r>
      <w:r w:rsidRPr="001D03BC">
        <w:t xml:space="preserve">’s </w:t>
      </w:r>
      <w:r w:rsidR="000B2DEB" w:rsidRPr="001D03BC">
        <w:t xml:space="preserve">initially used the default </w:t>
      </w:r>
      <w:r w:rsidR="000C3BB8" w:rsidRPr="001D03BC">
        <w:t xml:space="preserve">“Level 1” </w:t>
      </w:r>
      <w:r w:rsidR="000B2DEB" w:rsidRPr="001D03BC">
        <w:t xml:space="preserve">approach of assuming </w:t>
      </w:r>
      <w:r w:rsidR="000C3BB8" w:rsidRPr="001D03BC">
        <w:t>a constant 1.0</w:t>
      </w:r>
      <w:r w:rsidRPr="001D03BC">
        <w:t xml:space="preserve"> </w:t>
      </w:r>
      <w:r w:rsidR="000C3BB8" w:rsidRPr="001D03BC">
        <w:t xml:space="preserve">m/s wind speed and extremely </w:t>
      </w:r>
      <w:r w:rsidR="000C3BB8" w:rsidRPr="00E55AD2">
        <w:t xml:space="preserve">stable </w:t>
      </w:r>
      <w:r w:rsidRPr="00E55AD2">
        <w:t xml:space="preserve">‘F’ class </w:t>
      </w:r>
      <w:r w:rsidR="000C3BB8" w:rsidRPr="00E55AD2">
        <w:t xml:space="preserve">atmospheric conditions. </w:t>
      </w:r>
      <w:r w:rsidR="000B2DEB" w:rsidRPr="00E55AD2">
        <w:t xml:space="preserve">This </w:t>
      </w:r>
      <w:r w:rsidR="004B0200" w:rsidRPr="00E55AD2">
        <w:t>approach</w:t>
      </w:r>
      <w:r w:rsidR="000B2DEB" w:rsidRPr="00E55AD2">
        <w:t xml:space="preserve"> </w:t>
      </w:r>
      <w:r w:rsidR="00162D3F" w:rsidRPr="00E55AD2">
        <w:t xml:space="preserve">showed potential plume blight at 50 km. </w:t>
      </w:r>
      <w:r w:rsidR="000B2DEB" w:rsidRPr="00E55AD2">
        <w:t xml:space="preserve">The Department notes that </w:t>
      </w:r>
      <w:r w:rsidR="003A580F" w:rsidRPr="00E55AD2">
        <w:t xml:space="preserve">while </w:t>
      </w:r>
      <w:r w:rsidRPr="00E55AD2">
        <w:fldChar w:fldCharType="begin"/>
      </w:r>
      <w:r w:rsidRPr="00E55AD2">
        <w:instrText xml:space="preserve"> REF PERMITTEE_NAME_SHORT \h  \* MERGEFORMAT </w:instrText>
      </w:r>
      <w:r w:rsidRPr="00E55AD2">
        <w:fldChar w:fldCharType="separate"/>
      </w:r>
      <w:r w:rsidR="00085C86" w:rsidRPr="00F66522">
        <w:t>Donlin</w:t>
      </w:r>
      <w:r w:rsidRPr="00E55AD2">
        <w:fldChar w:fldCharType="end"/>
      </w:r>
      <w:r w:rsidRPr="00E55AD2">
        <w:t xml:space="preserve"> </w:t>
      </w:r>
      <w:r w:rsidR="003A580F" w:rsidRPr="00E55AD2">
        <w:t>appropriately followed standard practice in their Level 1 analysis, the results are</w:t>
      </w:r>
      <w:r w:rsidRPr="00E55AD2">
        <w:t xml:space="preserve"> very</w:t>
      </w:r>
      <w:r w:rsidR="003A580F" w:rsidRPr="00E55AD2">
        <w:t xml:space="preserve"> conservative and unlikely</w:t>
      </w:r>
      <w:r w:rsidRPr="00E55AD2">
        <w:t xml:space="preserve">. Illustratively, winds </w:t>
      </w:r>
      <w:r w:rsidR="003A580F" w:rsidRPr="00E55AD2">
        <w:t xml:space="preserve">would need to </w:t>
      </w:r>
      <w:r w:rsidRPr="00E55AD2">
        <w:t>remain</w:t>
      </w:r>
      <w:r w:rsidR="003A580F" w:rsidRPr="00E55AD2">
        <w:t xml:space="preserve"> steady </w:t>
      </w:r>
      <w:r w:rsidRPr="00E55AD2">
        <w:t>during the</w:t>
      </w:r>
      <w:r w:rsidR="003A580F" w:rsidRPr="00E55AD2">
        <w:t xml:space="preserve"> 87.5 hours </w:t>
      </w:r>
      <w:r w:rsidRPr="00E55AD2">
        <w:t>i</w:t>
      </w:r>
      <w:r w:rsidR="003A580F" w:rsidRPr="00E55AD2">
        <w:t xml:space="preserve">t would take for a plume to travel from </w:t>
      </w:r>
      <w:r w:rsidRPr="00E55AD2">
        <w:fldChar w:fldCharType="begin"/>
      </w:r>
      <w:r w:rsidRPr="00E55AD2">
        <w:instrText xml:space="preserve"> REF PERMITTEE_NAME_SHORT \h  \* MERGEFORMAT </w:instrText>
      </w:r>
      <w:r w:rsidRPr="00E55AD2">
        <w:fldChar w:fldCharType="separate"/>
      </w:r>
      <w:r w:rsidR="00085C86" w:rsidRPr="00F66522">
        <w:t>Donlin</w:t>
      </w:r>
      <w:r w:rsidRPr="00E55AD2">
        <w:fldChar w:fldCharType="end"/>
      </w:r>
      <w:r w:rsidRPr="00E55AD2">
        <w:t xml:space="preserve"> </w:t>
      </w:r>
      <w:r w:rsidR="003A580F" w:rsidRPr="00E55AD2">
        <w:t>to Denali</w:t>
      </w:r>
      <w:r w:rsidR="004B0200" w:rsidRPr="00E55AD2">
        <w:t xml:space="preserve"> at 1.0 m/s</w:t>
      </w:r>
      <w:r w:rsidR="000C3BB8" w:rsidRPr="00E55AD2">
        <w:t>.</w:t>
      </w:r>
    </w:p>
    <w:p w14:paraId="39113800" w14:textId="4EA18DC7" w:rsidR="001D03BC" w:rsidRPr="00E55AD2" w:rsidRDefault="003955AA" w:rsidP="00951420">
      <w:pPr>
        <w:pStyle w:val="StyleLeft03"/>
        <w:widowControl w:val="0"/>
        <w:spacing w:before="240" w:after="240"/>
      </w:pPr>
      <w:r w:rsidRPr="00E55AD2">
        <w:fldChar w:fldCharType="begin"/>
      </w:r>
      <w:r w:rsidRPr="00E55AD2">
        <w:instrText xml:space="preserve"> REF PERMITTEE_NAME_SHORT \h  \* MERGEFORMAT </w:instrText>
      </w:r>
      <w:r w:rsidRPr="00E55AD2">
        <w:fldChar w:fldCharType="separate"/>
      </w:r>
      <w:r w:rsidR="00085C86" w:rsidRPr="00F66522">
        <w:t>Donlin</w:t>
      </w:r>
      <w:r w:rsidRPr="00E55AD2">
        <w:fldChar w:fldCharType="end"/>
      </w:r>
      <w:r w:rsidRPr="00E55AD2">
        <w:t xml:space="preserve">’s subsequently performed </w:t>
      </w:r>
      <w:r w:rsidR="00E01A89" w:rsidRPr="00E55AD2">
        <w:t>a “Level 2” analysis, which</w:t>
      </w:r>
      <w:r w:rsidR="00F57CE4" w:rsidRPr="00E55AD2">
        <w:t xml:space="preserve"> relies on more realistic plume travel times and </w:t>
      </w:r>
      <w:r w:rsidR="00E01A89" w:rsidRPr="00E55AD2">
        <w:t xml:space="preserve">uses site-specific </w:t>
      </w:r>
      <w:r w:rsidR="00F57CE4" w:rsidRPr="00E55AD2">
        <w:t xml:space="preserve">meteorological conditions. </w:t>
      </w:r>
      <w:r w:rsidR="00C53880" w:rsidRPr="00E55AD2">
        <w:t xml:space="preserve">EPA’s </w:t>
      </w:r>
      <w:r w:rsidR="00C53880" w:rsidRPr="00E55AD2">
        <w:rPr>
          <w:i/>
        </w:rPr>
        <w:t xml:space="preserve">Workbook for Plume Visual Impact Screening and Analysis (Revised), </w:t>
      </w:r>
      <w:r w:rsidR="00C53880" w:rsidRPr="00E55AD2">
        <w:t>states: “</w:t>
      </w:r>
      <w:r w:rsidR="00C53880" w:rsidRPr="00E55AD2">
        <w:rPr>
          <w:i/>
          <w:iCs/>
        </w:rPr>
        <w:t>For the Level-2 screening analysis, we assume it is unlikely that steady-state plume conditions will persists for more than 12</w:t>
      </w:r>
      <w:r w:rsidRPr="00E55AD2">
        <w:rPr>
          <w:i/>
          <w:iCs/>
        </w:rPr>
        <w:t xml:space="preserve"> </w:t>
      </w:r>
      <w:r w:rsidR="00C53880" w:rsidRPr="00E55AD2">
        <w:rPr>
          <w:i/>
          <w:iCs/>
        </w:rPr>
        <w:t>hours.</w:t>
      </w:r>
      <w:r w:rsidR="00C53880" w:rsidRPr="00E55AD2">
        <w:t>”</w:t>
      </w:r>
      <w:r w:rsidR="00EA0596" w:rsidRPr="00E55AD2">
        <w:t xml:space="preserve"> The wind speed would therefore need to be 8</w:t>
      </w:r>
      <w:r w:rsidRPr="00E55AD2">
        <w:t xml:space="preserve"> </w:t>
      </w:r>
      <w:r w:rsidR="00EA0596" w:rsidRPr="00E55AD2">
        <w:t xml:space="preserve">m/s or </w:t>
      </w:r>
      <w:r w:rsidRPr="00E55AD2">
        <w:t xml:space="preserve">greater </w:t>
      </w:r>
      <w:r w:rsidR="00EA0596" w:rsidRPr="00E55AD2">
        <w:t>for the plume to travel</w:t>
      </w:r>
      <w:r w:rsidRPr="00E55AD2">
        <w:t xml:space="preserve"> </w:t>
      </w:r>
      <w:r w:rsidR="00EA0596" w:rsidRPr="00E55AD2">
        <w:t>315</w:t>
      </w:r>
      <w:r w:rsidRPr="00E55AD2">
        <w:t xml:space="preserve"> </w:t>
      </w:r>
      <w:r w:rsidR="00EA0596" w:rsidRPr="00E55AD2">
        <w:t>km within 12</w:t>
      </w:r>
      <w:r w:rsidRPr="00E55AD2">
        <w:t xml:space="preserve"> </w:t>
      </w:r>
      <w:r w:rsidR="00EA0596" w:rsidRPr="00E55AD2">
        <w:t>hours</w:t>
      </w:r>
      <w:r w:rsidR="001D03BC" w:rsidRPr="00E55AD2">
        <w:t>.</w:t>
      </w:r>
    </w:p>
    <w:p w14:paraId="124156D4" w14:textId="7EC350D3" w:rsidR="009A08A6" w:rsidRPr="00E55AD2" w:rsidRDefault="001C18EA" w:rsidP="00951420">
      <w:pPr>
        <w:pStyle w:val="MemoHdg2"/>
        <w:keepNext w:val="0"/>
        <w:widowControl w:val="0"/>
        <w:spacing w:before="240" w:after="240"/>
      </w:pPr>
      <w:bookmarkStart w:id="87" w:name="_Toc112916832"/>
      <w:r w:rsidRPr="00E55AD2">
        <w:t xml:space="preserve">Soil and </w:t>
      </w:r>
      <w:r w:rsidR="009A08A6" w:rsidRPr="00E55AD2">
        <w:t>Vegetation Impacts</w:t>
      </w:r>
      <w:bookmarkEnd w:id="87"/>
    </w:p>
    <w:p w14:paraId="657D52A1" w14:textId="04ED06D8" w:rsidR="001C18EA" w:rsidRPr="00E55AD2" w:rsidRDefault="001C18EA" w:rsidP="00951420">
      <w:pPr>
        <w:pStyle w:val="StyleLeft03"/>
        <w:widowControl w:val="0"/>
        <w:spacing w:before="240" w:after="240"/>
      </w:pPr>
      <w:r w:rsidRPr="00E55AD2">
        <w:t xml:space="preserve">The ambient demonstration provided by applicants is typically adequate </w:t>
      </w:r>
      <w:r w:rsidR="001D03BC" w:rsidRPr="00E55AD2">
        <w:t xml:space="preserve">to show </w:t>
      </w:r>
      <w:r w:rsidRPr="00E55AD2">
        <w:t>that their air emissions will not cause adverse</w:t>
      </w:r>
      <w:r w:rsidR="001D03BC" w:rsidRPr="00E55AD2">
        <w:t xml:space="preserve"> impacts to</w:t>
      </w:r>
      <w:r w:rsidRPr="00E55AD2">
        <w:t xml:space="preserve"> soil or vegetation</w:t>
      </w:r>
      <w:r w:rsidR="001D03BC" w:rsidRPr="00E55AD2">
        <w:t>.</w:t>
      </w:r>
      <w:r w:rsidRPr="00E55AD2">
        <w:t xml:space="preserve"> EPA has established what they refer as </w:t>
      </w:r>
      <w:r w:rsidRPr="00E55AD2">
        <w:rPr>
          <w:i/>
          <w:iCs/>
        </w:rPr>
        <w:t>secondary</w:t>
      </w:r>
      <w:r w:rsidRPr="00E55AD2">
        <w:t xml:space="preserve"> NAAQS in order to protect public welfare. The term </w:t>
      </w:r>
      <w:r w:rsidR="001D03BC" w:rsidRPr="00E55AD2">
        <w:t>‘</w:t>
      </w:r>
      <w:r w:rsidRPr="00E55AD2">
        <w:t>welfare</w:t>
      </w:r>
      <w:r w:rsidR="001D03BC" w:rsidRPr="00E55AD2">
        <w:t>’</w:t>
      </w:r>
      <w:r w:rsidRPr="00E55AD2">
        <w:t xml:space="preserve"> is defined in Section</w:t>
      </w:r>
      <w:r w:rsidR="001D03BC" w:rsidRPr="00E55AD2">
        <w:t xml:space="preserve"> </w:t>
      </w:r>
      <w:r w:rsidRPr="00E55AD2">
        <w:t>302(h) of the Clean Air Act to include “</w:t>
      </w:r>
      <w:r w:rsidRPr="00E55AD2">
        <w:rPr>
          <w:i/>
          <w:iCs/>
        </w:rPr>
        <w:t>effects on soils, water, crops, vegetation</w:t>
      </w:r>
      <w:r w:rsidR="009C6F77" w:rsidRPr="00E55AD2">
        <w:rPr>
          <w:i/>
          <w:iCs/>
        </w:rPr>
        <w:t xml:space="preserve"> ..</w:t>
      </w:r>
      <w:r w:rsidRPr="00E55AD2">
        <w:rPr>
          <w:i/>
          <w:iCs/>
        </w:rPr>
        <w:t>.</w:t>
      </w:r>
      <w:r w:rsidRPr="00E55AD2">
        <w:t xml:space="preserve">” The AAAQS and </w:t>
      </w:r>
      <w:r w:rsidR="003C14A6" w:rsidRPr="00E55AD2">
        <w:t xml:space="preserve">primary </w:t>
      </w:r>
      <w:r w:rsidRPr="00E55AD2">
        <w:t>NAAQS are identical</w:t>
      </w:r>
      <w:r w:rsidR="00821A80" w:rsidRPr="00E55AD2">
        <w:t xml:space="preserve"> for each of the modeled pollutants</w:t>
      </w:r>
      <w:r w:rsidR="00360F51" w:rsidRPr="00E55AD2">
        <w:t xml:space="preserve">. </w:t>
      </w:r>
      <w:r w:rsidR="00630CB4" w:rsidRPr="00E55AD2">
        <w:t>However, t</w:t>
      </w:r>
      <w:r w:rsidR="003C14A6" w:rsidRPr="00E55AD2">
        <w:t xml:space="preserve">he annual PM-2.5 secondary NAAQS (15 </w:t>
      </w:r>
      <w:r w:rsidR="003C14A6" w:rsidRPr="00E55AD2">
        <w:rPr>
          <w:szCs w:val="24"/>
        </w:rPr>
        <w:t>µg/m</w:t>
      </w:r>
      <w:r w:rsidR="003C14A6" w:rsidRPr="00E55AD2">
        <w:rPr>
          <w:szCs w:val="24"/>
          <w:vertAlign w:val="superscript"/>
        </w:rPr>
        <w:t>3</w:t>
      </w:r>
      <w:r w:rsidR="003C14A6" w:rsidRPr="00E55AD2">
        <w:t xml:space="preserve">) is less stringent than the annual PM-2.5 primary NAAQS/AAAQS (12 </w:t>
      </w:r>
      <w:r w:rsidR="003C14A6" w:rsidRPr="00E55AD2">
        <w:rPr>
          <w:szCs w:val="24"/>
        </w:rPr>
        <w:t>µg/m</w:t>
      </w:r>
      <w:r w:rsidR="003C14A6" w:rsidRPr="00E55AD2">
        <w:rPr>
          <w:szCs w:val="24"/>
          <w:vertAlign w:val="superscript"/>
        </w:rPr>
        <w:t>3</w:t>
      </w:r>
      <w:r w:rsidR="00630CB4" w:rsidRPr="00E55AD2">
        <w:t xml:space="preserve">). </w:t>
      </w:r>
      <w:r w:rsidRPr="00E55AD2">
        <w:t>Therefore, a</w:t>
      </w:r>
      <w:r w:rsidR="00630CB4" w:rsidRPr="00E55AD2">
        <w:t xml:space="preserve"> modeling</w:t>
      </w:r>
      <w:r w:rsidRPr="00E55AD2">
        <w:t xml:space="preserve"> analysis that demonstrates compliance with the AAAQS </w:t>
      </w:r>
      <w:r w:rsidR="00630CB4" w:rsidRPr="00E55AD2">
        <w:t xml:space="preserve">also </w:t>
      </w:r>
      <w:r w:rsidRPr="00E55AD2">
        <w:t xml:space="preserve">demonstrates compliance with the secondary NAAQS. </w:t>
      </w:r>
    </w:p>
    <w:p w14:paraId="5C8334ED" w14:textId="0DD465B6" w:rsidR="001433F5" w:rsidRPr="00E55AD2" w:rsidRDefault="001D03BC" w:rsidP="00951420">
      <w:pPr>
        <w:pStyle w:val="StyleLeft03"/>
        <w:widowControl w:val="0"/>
        <w:spacing w:before="240" w:after="240"/>
      </w:pPr>
      <w:r w:rsidRPr="00E55AD2">
        <w:fldChar w:fldCharType="begin"/>
      </w:r>
      <w:r w:rsidRPr="00E55AD2">
        <w:instrText xml:space="preserve"> REF PERMITTEE_NAME_SHORT \h  \* MERGEFORMAT </w:instrText>
      </w:r>
      <w:r w:rsidRPr="00E55AD2">
        <w:fldChar w:fldCharType="separate"/>
      </w:r>
      <w:r w:rsidR="00085C86" w:rsidRPr="00F66522">
        <w:t>Donlin</w:t>
      </w:r>
      <w:r w:rsidRPr="00E55AD2">
        <w:fldChar w:fldCharType="end"/>
      </w:r>
      <w:r w:rsidRPr="00E55AD2">
        <w:t xml:space="preserve"> d</w:t>
      </w:r>
      <w:r w:rsidR="001433F5" w:rsidRPr="00E55AD2">
        <w:t xml:space="preserve">emonstrated that they can comply with the AAAQS. Therefore, their ambient analysis </w:t>
      </w:r>
      <w:r w:rsidRPr="00E55AD2">
        <w:t>indicates</w:t>
      </w:r>
      <w:r w:rsidR="001433F5" w:rsidRPr="00E55AD2">
        <w:t xml:space="preserve"> that they will not </w:t>
      </w:r>
      <w:r w:rsidRPr="00E55AD2">
        <w:t>cause</w:t>
      </w:r>
      <w:r w:rsidR="001433F5" w:rsidRPr="00E55AD2">
        <w:t xml:space="preserve"> adverse</w:t>
      </w:r>
      <w:r w:rsidRPr="00E55AD2">
        <w:t xml:space="preserve"> impacts to</w:t>
      </w:r>
      <w:r w:rsidR="001433F5" w:rsidRPr="00E55AD2">
        <w:t xml:space="preserve"> soil or vegetation. The </w:t>
      </w:r>
      <w:r w:rsidR="001433F5" w:rsidRPr="00E55AD2">
        <w:lastRenderedPageBreak/>
        <w:t xml:space="preserve">maximum cumulative impacts for the PSD-triggered pollutants with secondary NAAQS are </w:t>
      </w:r>
      <w:r w:rsidRPr="00E55AD2">
        <w:t>presented</w:t>
      </w:r>
      <w:r w:rsidR="001433F5" w:rsidRPr="00E55AD2">
        <w:t xml:space="preserve"> in Table </w:t>
      </w:r>
      <w:r w:rsidR="00F114EA" w:rsidRPr="00E55AD2">
        <w:t>7</w:t>
      </w:r>
      <w:r w:rsidR="001433F5" w:rsidRPr="00E55AD2">
        <w:t>.</w:t>
      </w:r>
    </w:p>
    <w:p w14:paraId="109DE157" w14:textId="692F4C34" w:rsidR="001433F5" w:rsidRPr="00E55AD2" w:rsidRDefault="001433F5" w:rsidP="00951420">
      <w:pPr>
        <w:pStyle w:val="MemoTable"/>
        <w:keepNext w:val="0"/>
        <w:keepLines w:val="0"/>
        <w:widowControl w:val="0"/>
        <w:spacing w:before="240" w:after="0"/>
        <w:rPr>
          <w:rFonts w:ascii="Times New Roman" w:hAnsi="Times New Roman"/>
          <w:sz w:val="20"/>
        </w:rPr>
      </w:pPr>
      <w:r w:rsidRPr="00E55AD2">
        <w:rPr>
          <w:rFonts w:ascii="Times New Roman" w:hAnsi="Times New Roman"/>
          <w:sz w:val="20"/>
        </w:rPr>
        <w:t xml:space="preserve">Table </w:t>
      </w:r>
      <w:r w:rsidR="00F114EA" w:rsidRPr="00E55AD2">
        <w:rPr>
          <w:rFonts w:ascii="Times New Roman" w:hAnsi="Times New Roman"/>
          <w:sz w:val="20"/>
        </w:rPr>
        <w:t>7</w:t>
      </w:r>
      <w:r w:rsidRPr="00E55AD2">
        <w:rPr>
          <w:rFonts w:ascii="Times New Roman" w:hAnsi="Times New Roman"/>
          <w:sz w:val="20"/>
        </w:rPr>
        <w:t>. Maximum Total Impacts Compared</w:t>
      </w:r>
      <w:r w:rsidR="001D03BC" w:rsidRPr="00E55AD2">
        <w:rPr>
          <w:rFonts w:ascii="Times New Roman" w:hAnsi="Times New Roman"/>
          <w:sz w:val="20"/>
        </w:rPr>
        <w:t xml:space="preserve"> t</w:t>
      </w:r>
      <w:r w:rsidR="00A55E5A" w:rsidRPr="00E55AD2">
        <w:rPr>
          <w:rFonts w:ascii="Times New Roman" w:hAnsi="Times New Roman"/>
          <w:sz w:val="20"/>
        </w:rPr>
        <w:t xml:space="preserve">o </w:t>
      </w:r>
      <w:r w:rsidR="001D03BC" w:rsidRPr="00E55AD2">
        <w:rPr>
          <w:rFonts w:ascii="Times New Roman" w:hAnsi="Times New Roman"/>
          <w:sz w:val="20"/>
        </w:rPr>
        <w:t>t</w:t>
      </w:r>
      <w:r w:rsidRPr="00E55AD2">
        <w:rPr>
          <w:rFonts w:ascii="Times New Roman" w:hAnsi="Times New Roman"/>
          <w:sz w:val="20"/>
        </w:rPr>
        <w:t>he Secondary NAAQS</w:t>
      </w:r>
    </w:p>
    <w:tbl>
      <w:tblPr>
        <w:tblW w:w="2749" w:type="pct"/>
        <w:tblInd w:w="205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350"/>
        <w:gridCol w:w="1234"/>
        <w:gridCol w:w="1196"/>
        <w:gridCol w:w="1350"/>
      </w:tblGrid>
      <w:tr w:rsidR="00E55AD2" w:rsidRPr="00E55AD2" w14:paraId="517A8545" w14:textId="77777777" w:rsidTr="001D03BC">
        <w:trPr>
          <w:cantSplit/>
        </w:trPr>
        <w:tc>
          <w:tcPr>
            <w:tcW w:w="1350" w:type="dxa"/>
            <w:tcBorders>
              <w:top w:val="double" w:sz="4" w:space="0" w:color="auto"/>
              <w:bottom w:val="single" w:sz="12" w:space="0" w:color="auto"/>
              <w:right w:val="single" w:sz="4" w:space="0" w:color="auto"/>
            </w:tcBorders>
            <w:shd w:val="pct10" w:color="auto" w:fill="auto"/>
            <w:vAlign w:val="center"/>
          </w:tcPr>
          <w:p w14:paraId="13DA7AFC" w14:textId="77777777" w:rsidR="001433F5" w:rsidRPr="00E55AD2" w:rsidRDefault="001433F5" w:rsidP="00951420">
            <w:pPr>
              <w:widowControl w:val="0"/>
              <w:tabs>
                <w:tab w:val="left" w:pos="-748"/>
                <w:tab w:val="right" w:pos="-225"/>
                <w:tab w:val="left" w:pos="-4"/>
                <w:tab w:val="right" w:pos="5724"/>
                <w:tab w:val="left" w:pos="5967"/>
              </w:tabs>
              <w:spacing w:before="120" w:after="120"/>
              <w:jc w:val="center"/>
              <w:rPr>
                <w:b/>
                <w:sz w:val="20"/>
              </w:rPr>
            </w:pPr>
            <w:r w:rsidRPr="00E55AD2">
              <w:rPr>
                <w:b/>
                <w:sz w:val="20"/>
              </w:rPr>
              <w:t>Pollutant</w:t>
            </w:r>
          </w:p>
        </w:tc>
        <w:tc>
          <w:tcPr>
            <w:tcW w:w="1234" w:type="dxa"/>
            <w:tcBorders>
              <w:top w:val="double" w:sz="4" w:space="0" w:color="auto"/>
              <w:left w:val="single" w:sz="4" w:space="0" w:color="auto"/>
              <w:bottom w:val="single" w:sz="12" w:space="0" w:color="auto"/>
              <w:right w:val="single" w:sz="4" w:space="0" w:color="auto"/>
            </w:tcBorders>
            <w:shd w:val="pct10" w:color="auto" w:fill="auto"/>
            <w:vAlign w:val="center"/>
          </w:tcPr>
          <w:p w14:paraId="3FACC7C0" w14:textId="77777777" w:rsidR="001433F5" w:rsidRPr="00E55AD2" w:rsidRDefault="001433F5" w:rsidP="00951420">
            <w:pPr>
              <w:widowControl w:val="0"/>
              <w:tabs>
                <w:tab w:val="left" w:pos="-748"/>
                <w:tab w:val="right" w:pos="-225"/>
                <w:tab w:val="left" w:pos="-4"/>
                <w:tab w:val="right" w:pos="5724"/>
                <w:tab w:val="left" w:pos="5967"/>
              </w:tabs>
              <w:spacing w:before="120" w:after="120"/>
              <w:jc w:val="center"/>
              <w:rPr>
                <w:b/>
                <w:sz w:val="20"/>
              </w:rPr>
            </w:pPr>
            <w:r w:rsidRPr="00E55AD2">
              <w:rPr>
                <w:b/>
                <w:sz w:val="20"/>
              </w:rPr>
              <w:t>Avg. Period</w:t>
            </w:r>
          </w:p>
        </w:tc>
        <w:tc>
          <w:tcPr>
            <w:tcW w:w="1196" w:type="dxa"/>
            <w:tcBorders>
              <w:top w:val="double" w:sz="4" w:space="0" w:color="auto"/>
              <w:left w:val="single" w:sz="4" w:space="0" w:color="auto"/>
              <w:bottom w:val="single" w:sz="12" w:space="0" w:color="auto"/>
              <w:right w:val="single" w:sz="4" w:space="0" w:color="auto"/>
            </w:tcBorders>
            <w:shd w:val="pct10" w:color="auto" w:fill="auto"/>
            <w:vAlign w:val="center"/>
          </w:tcPr>
          <w:p w14:paraId="6277DF0C" w14:textId="77777777" w:rsidR="001433F5" w:rsidRPr="00E55AD2" w:rsidRDefault="001433F5" w:rsidP="00951420">
            <w:pPr>
              <w:widowControl w:val="0"/>
              <w:tabs>
                <w:tab w:val="left" w:pos="-748"/>
                <w:tab w:val="right" w:pos="-225"/>
                <w:tab w:val="left" w:pos="-4"/>
                <w:tab w:val="right" w:pos="5724"/>
                <w:tab w:val="left" w:pos="5967"/>
              </w:tabs>
              <w:spacing w:before="120" w:after="120"/>
              <w:jc w:val="center"/>
              <w:rPr>
                <w:b/>
                <w:sz w:val="20"/>
              </w:rPr>
            </w:pPr>
            <w:r w:rsidRPr="00E55AD2">
              <w:rPr>
                <w:b/>
                <w:sz w:val="20"/>
              </w:rPr>
              <w:t>Total Impact (</w:t>
            </w:r>
            <w:r w:rsidRPr="00E55AD2">
              <w:rPr>
                <w:b/>
                <w:sz w:val="20"/>
              </w:rPr>
              <w:sym w:font="Symbol" w:char="F06D"/>
            </w:r>
            <w:r w:rsidRPr="00E55AD2">
              <w:rPr>
                <w:b/>
                <w:sz w:val="20"/>
              </w:rPr>
              <w:t>g/m</w:t>
            </w:r>
            <w:r w:rsidRPr="00E55AD2">
              <w:rPr>
                <w:b/>
                <w:sz w:val="20"/>
                <w:vertAlign w:val="superscript"/>
              </w:rPr>
              <w:t>3</w:t>
            </w:r>
            <w:r w:rsidRPr="00E55AD2">
              <w:rPr>
                <w:b/>
                <w:sz w:val="20"/>
              </w:rPr>
              <w:t>)</w:t>
            </w:r>
          </w:p>
        </w:tc>
        <w:tc>
          <w:tcPr>
            <w:tcW w:w="1350" w:type="dxa"/>
            <w:tcBorders>
              <w:top w:val="double" w:sz="4" w:space="0" w:color="auto"/>
              <w:left w:val="single" w:sz="4" w:space="0" w:color="auto"/>
              <w:bottom w:val="single" w:sz="12" w:space="0" w:color="auto"/>
            </w:tcBorders>
            <w:shd w:val="pct10" w:color="auto" w:fill="auto"/>
            <w:vAlign w:val="center"/>
          </w:tcPr>
          <w:p w14:paraId="2BB4C872" w14:textId="77777777" w:rsidR="001433F5" w:rsidRPr="00E55AD2" w:rsidRDefault="001433F5" w:rsidP="00951420">
            <w:pPr>
              <w:widowControl w:val="0"/>
              <w:tabs>
                <w:tab w:val="left" w:pos="-748"/>
                <w:tab w:val="right" w:pos="-225"/>
                <w:tab w:val="left" w:pos="-4"/>
                <w:tab w:val="right" w:pos="5724"/>
                <w:tab w:val="left" w:pos="5967"/>
              </w:tabs>
              <w:spacing w:before="120" w:after="120"/>
              <w:jc w:val="center"/>
              <w:rPr>
                <w:b/>
                <w:sz w:val="20"/>
              </w:rPr>
            </w:pPr>
            <w:r w:rsidRPr="00E55AD2">
              <w:rPr>
                <w:b/>
                <w:sz w:val="20"/>
              </w:rPr>
              <w:t>Secondary NAAQS (</w:t>
            </w:r>
            <w:r w:rsidRPr="00E55AD2">
              <w:rPr>
                <w:b/>
                <w:sz w:val="20"/>
              </w:rPr>
              <w:sym w:font="Symbol" w:char="F06D"/>
            </w:r>
            <w:r w:rsidRPr="00E55AD2">
              <w:rPr>
                <w:b/>
                <w:sz w:val="20"/>
              </w:rPr>
              <w:t>g/m</w:t>
            </w:r>
            <w:r w:rsidRPr="00E55AD2">
              <w:rPr>
                <w:b/>
                <w:sz w:val="20"/>
                <w:vertAlign w:val="superscript"/>
              </w:rPr>
              <w:t>3</w:t>
            </w:r>
            <w:r w:rsidRPr="00E55AD2">
              <w:rPr>
                <w:b/>
                <w:sz w:val="20"/>
              </w:rPr>
              <w:t>)</w:t>
            </w:r>
          </w:p>
        </w:tc>
      </w:tr>
      <w:tr w:rsidR="00E55AD2" w:rsidRPr="00E55AD2" w14:paraId="423CFEA3" w14:textId="77777777" w:rsidTr="001D03BC">
        <w:trPr>
          <w:cantSplit/>
        </w:trPr>
        <w:tc>
          <w:tcPr>
            <w:tcW w:w="1350" w:type="dxa"/>
            <w:tcBorders>
              <w:top w:val="single" w:sz="4" w:space="0" w:color="auto"/>
              <w:bottom w:val="single" w:sz="4" w:space="0" w:color="auto"/>
              <w:right w:val="single" w:sz="4" w:space="0" w:color="auto"/>
            </w:tcBorders>
            <w:vAlign w:val="center"/>
          </w:tcPr>
          <w:p w14:paraId="64578952" w14:textId="693DDEB9" w:rsidR="001433F5" w:rsidRPr="00E55AD2" w:rsidRDefault="001433F5" w:rsidP="00951420">
            <w:pPr>
              <w:widowControl w:val="0"/>
              <w:tabs>
                <w:tab w:val="left" w:pos="-748"/>
                <w:tab w:val="right" w:pos="-225"/>
                <w:tab w:val="left" w:pos="-4"/>
                <w:tab w:val="right" w:pos="5724"/>
                <w:tab w:val="left" w:pos="5967"/>
              </w:tabs>
              <w:spacing w:before="120" w:after="120"/>
              <w:jc w:val="center"/>
              <w:rPr>
                <w:sz w:val="20"/>
              </w:rPr>
            </w:pPr>
            <w:r w:rsidRPr="00E55AD2">
              <w:rPr>
                <w:sz w:val="20"/>
              </w:rPr>
              <w:t>NO</w:t>
            </w:r>
            <w:r w:rsidRPr="00E55AD2">
              <w:rPr>
                <w:sz w:val="20"/>
                <w:vertAlign w:val="subscript"/>
              </w:rPr>
              <w:t>2</w:t>
            </w:r>
          </w:p>
        </w:tc>
        <w:tc>
          <w:tcPr>
            <w:tcW w:w="1234" w:type="dxa"/>
            <w:tcBorders>
              <w:top w:val="single" w:sz="4" w:space="0" w:color="auto"/>
              <w:left w:val="single" w:sz="4" w:space="0" w:color="auto"/>
              <w:bottom w:val="single" w:sz="4" w:space="0" w:color="auto"/>
              <w:right w:val="single" w:sz="4" w:space="0" w:color="auto"/>
            </w:tcBorders>
            <w:vAlign w:val="center"/>
          </w:tcPr>
          <w:p w14:paraId="0D3C0627" w14:textId="77777777" w:rsidR="001433F5" w:rsidRPr="00E55AD2" w:rsidRDefault="001433F5" w:rsidP="00951420">
            <w:pPr>
              <w:widowControl w:val="0"/>
              <w:tabs>
                <w:tab w:val="left" w:pos="-748"/>
                <w:tab w:val="right" w:pos="-225"/>
                <w:tab w:val="left" w:pos="-4"/>
                <w:tab w:val="right" w:pos="5724"/>
                <w:tab w:val="left" w:pos="5967"/>
              </w:tabs>
              <w:spacing w:before="120" w:after="120"/>
              <w:jc w:val="center"/>
              <w:rPr>
                <w:sz w:val="20"/>
              </w:rPr>
            </w:pPr>
            <w:r w:rsidRPr="00E55AD2">
              <w:rPr>
                <w:sz w:val="20"/>
              </w:rPr>
              <w:t>Annual</w:t>
            </w:r>
          </w:p>
        </w:tc>
        <w:tc>
          <w:tcPr>
            <w:tcW w:w="1196" w:type="dxa"/>
            <w:tcBorders>
              <w:top w:val="single" w:sz="4" w:space="0" w:color="auto"/>
              <w:left w:val="single" w:sz="4" w:space="0" w:color="auto"/>
              <w:bottom w:val="single" w:sz="4" w:space="0" w:color="auto"/>
              <w:right w:val="single" w:sz="4" w:space="0" w:color="auto"/>
            </w:tcBorders>
            <w:vAlign w:val="center"/>
          </w:tcPr>
          <w:p w14:paraId="52C4C734" w14:textId="19B4AF55" w:rsidR="001433F5" w:rsidRPr="00E55AD2" w:rsidRDefault="001D03BC" w:rsidP="00951420">
            <w:pPr>
              <w:widowControl w:val="0"/>
              <w:tabs>
                <w:tab w:val="left" w:pos="-748"/>
                <w:tab w:val="right" w:pos="-225"/>
                <w:tab w:val="left" w:pos="-4"/>
                <w:tab w:val="right" w:pos="5724"/>
                <w:tab w:val="left" w:pos="5967"/>
              </w:tabs>
              <w:spacing w:before="120" w:after="120"/>
              <w:jc w:val="center"/>
              <w:rPr>
                <w:b/>
                <w:sz w:val="20"/>
              </w:rPr>
            </w:pPr>
            <w:r w:rsidRPr="00E55AD2">
              <w:rPr>
                <w:b/>
                <w:sz w:val="20"/>
              </w:rPr>
              <w:t>11.6</w:t>
            </w:r>
          </w:p>
        </w:tc>
        <w:tc>
          <w:tcPr>
            <w:tcW w:w="1350" w:type="dxa"/>
            <w:tcBorders>
              <w:top w:val="single" w:sz="4" w:space="0" w:color="auto"/>
              <w:left w:val="single" w:sz="4" w:space="0" w:color="auto"/>
              <w:bottom w:val="single" w:sz="4" w:space="0" w:color="auto"/>
            </w:tcBorders>
            <w:vAlign w:val="center"/>
          </w:tcPr>
          <w:p w14:paraId="621B0934" w14:textId="77777777" w:rsidR="001433F5" w:rsidRPr="00E55AD2" w:rsidRDefault="001433F5" w:rsidP="00951420">
            <w:pPr>
              <w:widowControl w:val="0"/>
              <w:tabs>
                <w:tab w:val="left" w:pos="-748"/>
                <w:tab w:val="right" w:pos="-225"/>
                <w:tab w:val="left" w:pos="-4"/>
                <w:tab w:val="right" w:pos="5724"/>
                <w:tab w:val="left" w:pos="5967"/>
              </w:tabs>
              <w:spacing w:before="120" w:after="120"/>
              <w:jc w:val="center"/>
              <w:rPr>
                <w:sz w:val="20"/>
              </w:rPr>
            </w:pPr>
            <w:r w:rsidRPr="00E55AD2">
              <w:rPr>
                <w:sz w:val="20"/>
              </w:rPr>
              <w:t>100</w:t>
            </w:r>
          </w:p>
        </w:tc>
      </w:tr>
      <w:tr w:rsidR="00E55AD2" w:rsidRPr="00E55AD2" w14:paraId="2AF29606" w14:textId="77777777" w:rsidTr="001D03BC">
        <w:trPr>
          <w:cantSplit/>
        </w:trPr>
        <w:tc>
          <w:tcPr>
            <w:tcW w:w="1350" w:type="dxa"/>
            <w:vMerge w:val="restart"/>
            <w:tcBorders>
              <w:top w:val="single" w:sz="4" w:space="0" w:color="auto"/>
              <w:bottom w:val="single" w:sz="4" w:space="0" w:color="auto"/>
              <w:right w:val="single" w:sz="4" w:space="0" w:color="auto"/>
            </w:tcBorders>
            <w:vAlign w:val="center"/>
          </w:tcPr>
          <w:p w14:paraId="39017886" w14:textId="77777777" w:rsidR="001433F5" w:rsidRPr="00E55AD2" w:rsidRDefault="001433F5" w:rsidP="00951420">
            <w:pPr>
              <w:widowControl w:val="0"/>
              <w:tabs>
                <w:tab w:val="left" w:pos="-748"/>
                <w:tab w:val="right" w:pos="-225"/>
                <w:tab w:val="left" w:pos="-4"/>
                <w:tab w:val="right" w:pos="5724"/>
                <w:tab w:val="left" w:pos="5967"/>
              </w:tabs>
              <w:spacing w:before="120" w:after="120"/>
              <w:jc w:val="center"/>
              <w:rPr>
                <w:sz w:val="20"/>
              </w:rPr>
            </w:pPr>
            <w:r w:rsidRPr="00E55AD2">
              <w:rPr>
                <w:sz w:val="20"/>
              </w:rPr>
              <w:t>PM-2.5</w:t>
            </w:r>
          </w:p>
        </w:tc>
        <w:tc>
          <w:tcPr>
            <w:tcW w:w="1234" w:type="dxa"/>
            <w:tcBorders>
              <w:top w:val="single" w:sz="4" w:space="0" w:color="auto"/>
              <w:left w:val="single" w:sz="4" w:space="0" w:color="auto"/>
              <w:bottom w:val="single" w:sz="4" w:space="0" w:color="auto"/>
              <w:right w:val="single" w:sz="4" w:space="0" w:color="auto"/>
            </w:tcBorders>
            <w:vAlign w:val="center"/>
          </w:tcPr>
          <w:p w14:paraId="08798732" w14:textId="77777777" w:rsidR="001433F5" w:rsidRPr="00E55AD2" w:rsidRDefault="001433F5" w:rsidP="00951420">
            <w:pPr>
              <w:widowControl w:val="0"/>
              <w:tabs>
                <w:tab w:val="left" w:pos="-748"/>
                <w:tab w:val="right" w:pos="-225"/>
                <w:tab w:val="left" w:pos="-4"/>
                <w:tab w:val="right" w:pos="5724"/>
                <w:tab w:val="left" w:pos="5967"/>
              </w:tabs>
              <w:spacing w:before="120" w:after="120"/>
              <w:jc w:val="center"/>
              <w:rPr>
                <w:sz w:val="20"/>
              </w:rPr>
            </w:pPr>
            <w:r w:rsidRPr="00E55AD2">
              <w:rPr>
                <w:sz w:val="20"/>
              </w:rPr>
              <w:t>24-hour</w:t>
            </w:r>
          </w:p>
        </w:tc>
        <w:tc>
          <w:tcPr>
            <w:tcW w:w="1196" w:type="dxa"/>
            <w:tcBorders>
              <w:top w:val="single" w:sz="4" w:space="0" w:color="auto"/>
              <w:left w:val="single" w:sz="4" w:space="0" w:color="auto"/>
              <w:bottom w:val="single" w:sz="4" w:space="0" w:color="auto"/>
              <w:right w:val="single" w:sz="4" w:space="0" w:color="auto"/>
            </w:tcBorders>
            <w:vAlign w:val="center"/>
          </w:tcPr>
          <w:p w14:paraId="39444CD3" w14:textId="06B6F7D7" w:rsidR="001433F5" w:rsidRPr="00E55AD2" w:rsidRDefault="001D03BC" w:rsidP="00951420">
            <w:pPr>
              <w:widowControl w:val="0"/>
              <w:tabs>
                <w:tab w:val="left" w:pos="-748"/>
                <w:tab w:val="right" w:pos="-225"/>
                <w:tab w:val="left" w:pos="-4"/>
                <w:tab w:val="right" w:pos="5724"/>
                <w:tab w:val="left" w:pos="5967"/>
              </w:tabs>
              <w:spacing w:before="120" w:after="120"/>
              <w:jc w:val="center"/>
              <w:rPr>
                <w:b/>
                <w:sz w:val="20"/>
              </w:rPr>
            </w:pPr>
            <w:r w:rsidRPr="00E55AD2">
              <w:rPr>
                <w:b/>
                <w:sz w:val="20"/>
              </w:rPr>
              <w:t>10</w:t>
            </w:r>
          </w:p>
        </w:tc>
        <w:tc>
          <w:tcPr>
            <w:tcW w:w="1350" w:type="dxa"/>
            <w:tcBorders>
              <w:top w:val="single" w:sz="4" w:space="0" w:color="auto"/>
              <w:left w:val="single" w:sz="4" w:space="0" w:color="auto"/>
              <w:bottom w:val="single" w:sz="4" w:space="0" w:color="auto"/>
            </w:tcBorders>
            <w:vAlign w:val="center"/>
          </w:tcPr>
          <w:p w14:paraId="0C441552" w14:textId="77777777" w:rsidR="001433F5" w:rsidRPr="00E55AD2" w:rsidRDefault="001433F5" w:rsidP="00951420">
            <w:pPr>
              <w:widowControl w:val="0"/>
              <w:tabs>
                <w:tab w:val="left" w:pos="-748"/>
                <w:tab w:val="right" w:pos="-225"/>
                <w:tab w:val="left" w:pos="-4"/>
                <w:tab w:val="right" w:pos="5724"/>
                <w:tab w:val="left" w:pos="5967"/>
              </w:tabs>
              <w:spacing w:before="120" w:after="120"/>
              <w:jc w:val="center"/>
              <w:rPr>
                <w:sz w:val="20"/>
              </w:rPr>
            </w:pPr>
            <w:r w:rsidRPr="00E55AD2">
              <w:rPr>
                <w:sz w:val="20"/>
              </w:rPr>
              <w:t>35</w:t>
            </w:r>
          </w:p>
        </w:tc>
      </w:tr>
      <w:tr w:rsidR="00E55AD2" w:rsidRPr="00E55AD2" w14:paraId="0679AA54" w14:textId="77777777" w:rsidTr="001D03BC">
        <w:trPr>
          <w:cantSplit/>
        </w:trPr>
        <w:tc>
          <w:tcPr>
            <w:tcW w:w="1350" w:type="dxa"/>
            <w:vMerge/>
            <w:tcBorders>
              <w:top w:val="single" w:sz="4" w:space="0" w:color="auto"/>
              <w:bottom w:val="single" w:sz="4" w:space="0" w:color="auto"/>
              <w:right w:val="single" w:sz="4" w:space="0" w:color="auto"/>
            </w:tcBorders>
            <w:vAlign w:val="center"/>
          </w:tcPr>
          <w:p w14:paraId="3772369A" w14:textId="77777777" w:rsidR="001433F5" w:rsidRPr="00E55AD2" w:rsidRDefault="001433F5" w:rsidP="00951420">
            <w:pPr>
              <w:widowControl w:val="0"/>
              <w:tabs>
                <w:tab w:val="left" w:pos="-748"/>
                <w:tab w:val="right" w:pos="-225"/>
                <w:tab w:val="left" w:pos="-4"/>
                <w:tab w:val="right" w:pos="5724"/>
                <w:tab w:val="left" w:pos="5967"/>
              </w:tabs>
              <w:spacing w:before="120" w:after="120"/>
              <w:jc w:val="center"/>
              <w:rPr>
                <w:sz w:val="20"/>
              </w:rPr>
            </w:pPr>
          </w:p>
        </w:tc>
        <w:tc>
          <w:tcPr>
            <w:tcW w:w="1234" w:type="dxa"/>
            <w:tcBorders>
              <w:top w:val="single" w:sz="4" w:space="0" w:color="auto"/>
              <w:left w:val="single" w:sz="4" w:space="0" w:color="auto"/>
              <w:bottom w:val="single" w:sz="4" w:space="0" w:color="auto"/>
              <w:right w:val="single" w:sz="4" w:space="0" w:color="auto"/>
            </w:tcBorders>
            <w:vAlign w:val="center"/>
          </w:tcPr>
          <w:p w14:paraId="33A5844B" w14:textId="77777777" w:rsidR="001433F5" w:rsidRPr="00E55AD2" w:rsidRDefault="001433F5" w:rsidP="00951420">
            <w:pPr>
              <w:widowControl w:val="0"/>
              <w:tabs>
                <w:tab w:val="left" w:pos="-748"/>
                <w:tab w:val="right" w:pos="-225"/>
                <w:tab w:val="left" w:pos="-4"/>
                <w:tab w:val="right" w:pos="5724"/>
                <w:tab w:val="left" w:pos="5967"/>
              </w:tabs>
              <w:spacing w:before="120" w:after="120"/>
              <w:jc w:val="center"/>
              <w:rPr>
                <w:sz w:val="20"/>
              </w:rPr>
            </w:pPr>
            <w:r w:rsidRPr="00E55AD2">
              <w:rPr>
                <w:sz w:val="20"/>
              </w:rPr>
              <w:t>Annual</w:t>
            </w:r>
          </w:p>
        </w:tc>
        <w:tc>
          <w:tcPr>
            <w:tcW w:w="1196" w:type="dxa"/>
            <w:tcBorders>
              <w:top w:val="single" w:sz="4" w:space="0" w:color="auto"/>
              <w:left w:val="single" w:sz="4" w:space="0" w:color="auto"/>
              <w:bottom w:val="single" w:sz="4" w:space="0" w:color="auto"/>
              <w:right w:val="single" w:sz="4" w:space="0" w:color="auto"/>
            </w:tcBorders>
            <w:vAlign w:val="center"/>
          </w:tcPr>
          <w:p w14:paraId="6FD0FC9F" w14:textId="7A3B827F" w:rsidR="001433F5" w:rsidRPr="00E55AD2" w:rsidRDefault="001D03BC" w:rsidP="00951420">
            <w:pPr>
              <w:widowControl w:val="0"/>
              <w:tabs>
                <w:tab w:val="left" w:pos="-748"/>
                <w:tab w:val="right" w:pos="-225"/>
                <w:tab w:val="left" w:pos="-4"/>
                <w:tab w:val="right" w:pos="5724"/>
                <w:tab w:val="left" w:pos="5967"/>
              </w:tabs>
              <w:spacing w:before="120" w:after="120"/>
              <w:jc w:val="center"/>
              <w:rPr>
                <w:b/>
                <w:sz w:val="20"/>
              </w:rPr>
            </w:pPr>
            <w:r w:rsidRPr="00E55AD2">
              <w:rPr>
                <w:b/>
                <w:sz w:val="20"/>
              </w:rPr>
              <w:t>2.9</w:t>
            </w:r>
          </w:p>
        </w:tc>
        <w:tc>
          <w:tcPr>
            <w:tcW w:w="1350" w:type="dxa"/>
            <w:tcBorders>
              <w:top w:val="single" w:sz="4" w:space="0" w:color="auto"/>
              <w:left w:val="single" w:sz="4" w:space="0" w:color="auto"/>
              <w:bottom w:val="single" w:sz="4" w:space="0" w:color="auto"/>
            </w:tcBorders>
            <w:vAlign w:val="center"/>
          </w:tcPr>
          <w:p w14:paraId="3F7855A0" w14:textId="6E467B3B" w:rsidR="001433F5" w:rsidRPr="00E55AD2" w:rsidRDefault="00B44560" w:rsidP="00951420">
            <w:pPr>
              <w:widowControl w:val="0"/>
              <w:tabs>
                <w:tab w:val="left" w:pos="-748"/>
                <w:tab w:val="right" w:pos="-225"/>
                <w:tab w:val="left" w:pos="-4"/>
                <w:tab w:val="right" w:pos="5724"/>
                <w:tab w:val="left" w:pos="5967"/>
              </w:tabs>
              <w:spacing w:before="120" w:after="120"/>
              <w:jc w:val="center"/>
              <w:rPr>
                <w:sz w:val="20"/>
              </w:rPr>
            </w:pPr>
            <w:r w:rsidRPr="00E55AD2">
              <w:rPr>
                <w:sz w:val="20"/>
              </w:rPr>
              <w:t>15</w:t>
            </w:r>
          </w:p>
        </w:tc>
      </w:tr>
      <w:tr w:rsidR="00E55AD2" w:rsidRPr="00E55AD2" w14:paraId="4B1C84C6" w14:textId="77777777" w:rsidTr="001D03BC">
        <w:trPr>
          <w:cantSplit/>
          <w:trHeight w:val="287"/>
        </w:trPr>
        <w:tc>
          <w:tcPr>
            <w:tcW w:w="1350" w:type="dxa"/>
            <w:tcBorders>
              <w:top w:val="single" w:sz="4" w:space="0" w:color="auto"/>
              <w:bottom w:val="double" w:sz="4" w:space="0" w:color="auto"/>
              <w:right w:val="single" w:sz="4" w:space="0" w:color="auto"/>
            </w:tcBorders>
            <w:vAlign w:val="center"/>
          </w:tcPr>
          <w:p w14:paraId="04880BC5" w14:textId="77777777" w:rsidR="001433F5" w:rsidRPr="00E55AD2" w:rsidRDefault="001433F5" w:rsidP="00951420">
            <w:pPr>
              <w:widowControl w:val="0"/>
              <w:tabs>
                <w:tab w:val="left" w:pos="-748"/>
                <w:tab w:val="right" w:pos="-225"/>
                <w:tab w:val="left" w:pos="-4"/>
                <w:tab w:val="right" w:pos="5724"/>
                <w:tab w:val="left" w:pos="5967"/>
              </w:tabs>
              <w:spacing w:before="120" w:after="120"/>
              <w:jc w:val="center"/>
              <w:rPr>
                <w:sz w:val="20"/>
              </w:rPr>
            </w:pPr>
            <w:r w:rsidRPr="00E55AD2">
              <w:rPr>
                <w:sz w:val="20"/>
              </w:rPr>
              <w:t>PM-10</w:t>
            </w:r>
          </w:p>
        </w:tc>
        <w:tc>
          <w:tcPr>
            <w:tcW w:w="1234" w:type="dxa"/>
            <w:tcBorders>
              <w:top w:val="single" w:sz="4" w:space="0" w:color="auto"/>
              <w:left w:val="single" w:sz="4" w:space="0" w:color="auto"/>
              <w:bottom w:val="double" w:sz="4" w:space="0" w:color="auto"/>
              <w:right w:val="single" w:sz="4" w:space="0" w:color="auto"/>
            </w:tcBorders>
            <w:vAlign w:val="center"/>
          </w:tcPr>
          <w:p w14:paraId="72384155" w14:textId="77777777" w:rsidR="001433F5" w:rsidRPr="00E55AD2" w:rsidRDefault="001433F5" w:rsidP="00951420">
            <w:pPr>
              <w:widowControl w:val="0"/>
              <w:tabs>
                <w:tab w:val="left" w:pos="-748"/>
                <w:tab w:val="right" w:pos="-225"/>
                <w:tab w:val="left" w:pos="-4"/>
                <w:tab w:val="right" w:pos="5724"/>
                <w:tab w:val="left" w:pos="5967"/>
              </w:tabs>
              <w:spacing w:before="120" w:after="240"/>
              <w:jc w:val="center"/>
              <w:rPr>
                <w:sz w:val="20"/>
              </w:rPr>
            </w:pPr>
            <w:r w:rsidRPr="00E55AD2">
              <w:rPr>
                <w:sz w:val="20"/>
              </w:rPr>
              <w:t>24-hour</w:t>
            </w:r>
          </w:p>
        </w:tc>
        <w:tc>
          <w:tcPr>
            <w:tcW w:w="1196" w:type="dxa"/>
            <w:tcBorders>
              <w:top w:val="single" w:sz="4" w:space="0" w:color="auto"/>
              <w:left w:val="single" w:sz="4" w:space="0" w:color="auto"/>
              <w:bottom w:val="double" w:sz="4" w:space="0" w:color="auto"/>
              <w:right w:val="single" w:sz="4" w:space="0" w:color="auto"/>
            </w:tcBorders>
            <w:vAlign w:val="center"/>
          </w:tcPr>
          <w:p w14:paraId="732F3FA1" w14:textId="341ED0C7" w:rsidR="001433F5" w:rsidRPr="00E55AD2" w:rsidRDefault="006D3336" w:rsidP="00951420">
            <w:pPr>
              <w:widowControl w:val="0"/>
              <w:tabs>
                <w:tab w:val="left" w:pos="-748"/>
                <w:tab w:val="right" w:pos="-225"/>
                <w:tab w:val="left" w:pos="-4"/>
                <w:tab w:val="right" w:pos="5724"/>
                <w:tab w:val="left" w:pos="5967"/>
              </w:tabs>
              <w:spacing w:before="120" w:after="120"/>
              <w:jc w:val="center"/>
              <w:rPr>
                <w:b/>
                <w:sz w:val="20"/>
              </w:rPr>
            </w:pPr>
            <w:r w:rsidRPr="00E55AD2">
              <w:rPr>
                <w:b/>
                <w:sz w:val="20"/>
              </w:rPr>
              <w:t>3</w:t>
            </w:r>
            <w:r w:rsidR="00E55AD2" w:rsidRPr="00E55AD2">
              <w:rPr>
                <w:b/>
                <w:sz w:val="20"/>
              </w:rPr>
              <w:t>5.</w:t>
            </w:r>
            <w:r w:rsidRPr="00E55AD2">
              <w:rPr>
                <w:b/>
                <w:sz w:val="20"/>
              </w:rPr>
              <w:t>7</w:t>
            </w:r>
          </w:p>
        </w:tc>
        <w:tc>
          <w:tcPr>
            <w:tcW w:w="1350" w:type="dxa"/>
            <w:tcBorders>
              <w:top w:val="single" w:sz="4" w:space="0" w:color="auto"/>
              <w:left w:val="single" w:sz="4" w:space="0" w:color="auto"/>
              <w:bottom w:val="double" w:sz="4" w:space="0" w:color="auto"/>
            </w:tcBorders>
            <w:vAlign w:val="center"/>
          </w:tcPr>
          <w:p w14:paraId="76A8F71A" w14:textId="77777777" w:rsidR="001433F5" w:rsidRPr="00E55AD2" w:rsidRDefault="001433F5" w:rsidP="00951420">
            <w:pPr>
              <w:widowControl w:val="0"/>
              <w:tabs>
                <w:tab w:val="left" w:pos="-748"/>
                <w:tab w:val="right" w:pos="-225"/>
                <w:tab w:val="left" w:pos="-4"/>
                <w:tab w:val="right" w:pos="5724"/>
                <w:tab w:val="left" w:pos="5967"/>
              </w:tabs>
              <w:spacing w:before="120" w:after="120"/>
              <w:jc w:val="center"/>
              <w:rPr>
                <w:sz w:val="20"/>
              </w:rPr>
            </w:pPr>
            <w:r w:rsidRPr="00E55AD2">
              <w:rPr>
                <w:sz w:val="20"/>
              </w:rPr>
              <w:t>150</w:t>
            </w:r>
          </w:p>
        </w:tc>
      </w:tr>
    </w:tbl>
    <w:p w14:paraId="17296EBD" w14:textId="3E0DEF9A" w:rsidR="005416DA" w:rsidRPr="00280C58" w:rsidRDefault="006B3FDC" w:rsidP="00951420">
      <w:pPr>
        <w:pStyle w:val="MemoHdg2"/>
        <w:keepNext w:val="0"/>
        <w:widowControl w:val="0"/>
        <w:spacing w:before="240" w:after="240"/>
      </w:pPr>
      <w:bookmarkStart w:id="88" w:name="_Toc112916833"/>
      <w:r w:rsidRPr="00E55AD2">
        <w:t xml:space="preserve">Associated </w:t>
      </w:r>
      <w:r w:rsidRPr="00280C58">
        <w:t>Growth Analysis</w:t>
      </w:r>
      <w:bookmarkEnd w:id="88"/>
    </w:p>
    <w:p w14:paraId="2B8A09D9" w14:textId="63F30166" w:rsidR="005416DA" w:rsidRPr="00280C58" w:rsidRDefault="005416DA" w:rsidP="00951420">
      <w:pPr>
        <w:pStyle w:val="StyleLeft03"/>
        <w:widowControl w:val="0"/>
        <w:spacing w:before="240" w:after="240"/>
      </w:pPr>
      <w:r w:rsidRPr="00280C58">
        <w:t xml:space="preserve">40 CFR 52.21(o)(2) requires PSD applicants to </w:t>
      </w:r>
      <w:r w:rsidR="008F7A43" w:rsidRPr="00280C58">
        <w:t>provide an analysis of the air quality impact projected for the area as a result of g</w:t>
      </w:r>
      <w:r w:rsidRPr="00280C58">
        <w:t>eneral commercial, residential, industrial</w:t>
      </w:r>
      <w:r w:rsidR="00280C58" w:rsidRPr="00280C58">
        <w:t>,</w:t>
      </w:r>
      <w:r w:rsidRPr="00280C58">
        <w:t xml:space="preserve"> and other growth associated with the source or modification. </w:t>
      </w:r>
      <w:r w:rsidR="00280C58" w:rsidRPr="00280C58">
        <w:fldChar w:fldCharType="begin"/>
      </w:r>
      <w:r w:rsidR="00280C58" w:rsidRPr="00280C58">
        <w:instrText xml:space="preserve"> REF PERMITTEE_NAME_SHORT \h  \* MERGEFORMAT </w:instrText>
      </w:r>
      <w:r w:rsidR="00280C58" w:rsidRPr="00280C58">
        <w:fldChar w:fldCharType="separate"/>
      </w:r>
      <w:r w:rsidR="00085C86" w:rsidRPr="00F66522">
        <w:t>Donlin</w:t>
      </w:r>
      <w:r w:rsidR="00280C58" w:rsidRPr="00280C58">
        <w:fldChar w:fldCharType="end"/>
      </w:r>
      <w:r w:rsidR="00280C58" w:rsidRPr="00280C58">
        <w:t xml:space="preserve"> </w:t>
      </w:r>
      <w:r w:rsidRPr="00280C58">
        <w:t xml:space="preserve">does not </w:t>
      </w:r>
      <w:r w:rsidR="00280C58" w:rsidRPr="00280C58">
        <w:t>anticipate</w:t>
      </w:r>
      <w:r w:rsidRPr="00280C58">
        <w:t xml:space="preserve"> significant changes in these </w:t>
      </w:r>
      <w:r w:rsidR="00280C58" w:rsidRPr="00280C58">
        <w:t>aspects of concern from their proposed project,</w:t>
      </w:r>
      <w:r w:rsidR="00A4065A" w:rsidRPr="00280C58">
        <w:t xml:space="preserve"> which </w:t>
      </w:r>
      <w:r w:rsidR="00280C58" w:rsidRPr="00280C58">
        <w:t>suggests</w:t>
      </w:r>
      <w:r w:rsidR="00A4065A" w:rsidRPr="00280C58">
        <w:t xml:space="preserve"> there would be no associated impact on air quality</w:t>
      </w:r>
      <w:r w:rsidRPr="00280C58">
        <w:t xml:space="preserve">. The Department </w:t>
      </w:r>
      <w:r w:rsidR="00280C58" w:rsidRPr="00280C58">
        <w:t>finds</w:t>
      </w:r>
      <w:r w:rsidRPr="00280C58">
        <w:t xml:space="preserve"> </w:t>
      </w:r>
      <w:r w:rsidR="00280C58" w:rsidRPr="00280C58">
        <w:fldChar w:fldCharType="begin"/>
      </w:r>
      <w:r w:rsidR="00280C58" w:rsidRPr="00280C58">
        <w:instrText xml:space="preserve"> REF PERMITTEE_NAME_SHORT \h  \* MERGEFORMAT </w:instrText>
      </w:r>
      <w:r w:rsidR="00280C58" w:rsidRPr="00280C58">
        <w:fldChar w:fldCharType="separate"/>
      </w:r>
      <w:r w:rsidR="00085C86" w:rsidRPr="00F66522">
        <w:t>Donlin</w:t>
      </w:r>
      <w:r w:rsidR="00280C58" w:rsidRPr="00280C58">
        <w:fldChar w:fldCharType="end"/>
      </w:r>
      <w:r w:rsidR="00280C58" w:rsidRPr="00280C58">
        <w:t xml:space="preserve">’s </w:t>
      </w:r>
      <w:r w:rsidRPr="00280C58">
        <w:t>assessment</w:t>
      </w:r>
      <w:r w:rsidR="00280C58" w:rsidRPr="00280C58">
        <w:t xml:space="preserve"> reasonable</w:t>
      </w:r>
      <w:r w:rsidRPr="00280C58">
        <w:t>.</w:t>
      </w:r>
    </w:p>
    <w:p w14:paraId="494C4ADD" w14:textId="625CCFCB" w:rsidR="00733E25" w:rsidRPr="008D2B97" w:rsidRDefault="00733E25" w:rsidP="00951420">
      <w:pPr>
        <w:pStyle w:val="MemoHdg1"/>
        <w:keepNext w:val="0"/>
        <w:widowControl w:val="0"/>
        <w:spacing w:before="240" w:after="240"/>
      </w:pPr>
      <w:bookmarkStart w:id="89" w:name="_Toc112916834"/>
      <w:r w:rsidRPr="008D2B97">
        <w:t>C</w:t>
      </w:r>
      <w:r w:rsidR="004A6B70" w:rsidRPr="008D2B97">
        <w:t>ONCLUSION</w:t>
      </w:r>
      <w:bookmarkEnd w:id="89"/>
    </w:p>
    <w:p w14:paraId="651F5825" w14:textId="4DCA57D1" w:rsidR="00FC0514" w:rsidRPr="008D2B97" w:rsidRDefault="00FC0514" w:rsidP="00951420">
      <w:pPr>
        <w:widowControl w:val="0"/>
        <w:spacing w:before="240" w:after="240"/>
      </w:pPr>
      <w:r w:rsidRPr="008D2B97">
        <w:t xml:space="preserve">The Department reviewed </w:t>
      </w:r>
      <w:r w:rsidR="00280C58" w:rsidRPr="008D2B97">
        <w:fldChar w:fldCharType="begin"/>
      </w:r>
      <w:r w:rsidR="00280C58" w:rsidRPr="008D2B97">
        <w:instrText xml:space="preserve"> REF PERMITTEE_NAME_SHORT \h  \* MERGEFORMAT </w:instrText>
      </w:r>
      <w:r w:rsidR="00280C58" w:rsidRPr="008D2B97">
        <w:fldChar w:fldCharType="separate"/>
      </w:r>
      <w:r w:rsidR="00085C86" w:rsidRPr="00F66522">
        <w:t>Donlin</w:t>
      </w:r>
      <w:r w:rsidR="00280C58" w:rsidRPr="008D2B97">
        <w:fldChar w:fldCharType="end"/>
      </w:r>
      <w:r w:rsidR="00280C58" w:rsidRPr="008D2B97">
        <w:t xml:space="preserve">’s </w:t>
      </w:r>
      <w:r w:rsidR="004C1066" w:rsidRPr="008D2B97">
        <w:t>permit application</w:t>
      </w:r>
      <w:r w:rsidR="005F7198" w:rsidRPr="008D2B97">
        <w:t xml:space="preserve"> and concluded the following: </w:t>
      </w:r>
    </w:p>
    <w:p w14:paraId="61B69285" w14:textId="100996B0" w:rsidR="00E537B9" w:rsidRPr="008D2B97" w:rsidRDefault="0086048E" w:rsidP="00951420">
      <w:pPr>
        <w:widowControl w:val="0"/>
        <w:numPr>
          <w:ilvl w:val="0"/>
          <w:numId w:val="4"/>
        </w:numPr>
        <w:tabs>
          <w:tab w:val="left" w:pos="-748"/>
          <w:tab w:val="right" w:pos="-225"/>
          <w:tab w:val="left" w:pos="720"/>
          <w:tab w:val="right" w:pos="5724"/>
          <w:tab w:val="left" w:pos="5967"/>
        </w:tabs>
        <w:spacing w:before="240" w:after="240"/>
        <w:ind w:left="720"/>
      </w:pPr>
      <w:r w:rsidRPr="008D2B97">
        <w:t>Donlin</w:t>
      </w:r>
      <w:r w:rsidR="006B2375" w:rsidRPr="008D2B97">
        <w:t xml:space="preserve">’s </w:t>
      </w:r>
      <w:r w:rsidR="0092582F" w:rsidRPr="008D2B97">
        <w:t xml:space="preserve">ambient demonstration satisfies </w:t>
      </w:r>
      <w:r w:rsidR="006B2375" w:rsidRPr="008D2B97">
        <w:t xml:space="preserve">the </w:t>
      </w:r>
      <w:r w:rsidR="006B2375" w:rsidRPr="008D2B97">
        <w:rPr>
          <w:b/>
          <w:i/>
        </w:rPr>
        <w:t>Source Impact Analysis</w:t>
      </w:r>
      <w:r w:rsidR="006B2375" w:rsidRPr="008D2B97">
        <w:t xml:space="preserve"> </w:t>
      </w:r>
      <w:r w:rsidR="0092582F" w:rsidRPr="008D2B97">
        <w:t xml:space="preserve">requirements of </w:t>
      </w:r>
      <w:r w:rsidR="006B2375" w:rsidRPr="008D2B97">
        <w:t xml:space="preserve">40 CFR 52.21(k). </w:t>
      </w:r>
      <w:r w:rsidR="008D2B97" w:rsidRPr="008D2B97">
        <w:fldChar w:fldCharType="begin"/>
      </w:r>
      <w:r w:rsidR="008D2B97" w:rsidRPr="008D2B97">
        <w:instrText xml:space="preserve"> REF PERMITTEE_NAME_SHORT \h  \* MERGEFORMAT </w:instrText>
      </w:r>
      <w:r w:rsidR="008D2B97" w:rsidRPr="008D2B97">
        <w:fldChar w:fldCharType="separate"/>
      </w:r>
      <w:r w:rsidR="00085C86" w:rsidRPr="00F66522">
        <w:t>Donlin</w:t>
      </w:r>
      <w:r w:rsidR="008D2B97" w:rsidRPr="008D2B97">
        <w:fldChar w:fldCharType="end"/>
      </w:r>
      <w:r w:rsidR="008D2B97" w:rsidRPr="008D2B97">
        <w:t xml:space="preserve"> </w:t>
      </w:r>
      <w:r w:rsidR="006B2375" w:rsidRPr="008D2B97">
        <w:t xml:space="preserve">demonstrated that the </w:t>
      </w:r>
      <w:r w:rsidR="00240F3F" w:rsidRPr="008D2B97">
        <w:t xml:space="preserve">NOx, PM-10, PM-2.5, CO, and VOC </w:t>
      </w:r>
      <w:r w:rsidR="006B2375" w:rsidRPr="008D2B97">
        <w:t xml:space="preserve">emissions associated with operating the stationary source, within the restrictions listed in this </w:t>
      </w:r>
      <w:r w:rsidR="006C5CA1" w:rsidRPr="008D2B97">
        <w:t>report</w:t>
      </w:r>
      <w:r w:rsidR="006B2375" w:rsidRPr="008D2B97">
        <w:t xml:space="preserve">, will not </w:t>
      </w:r>
      <w:proofErr w:type="gramStart"/>
      <w:r w:rsidR="006B2375" w:rsidRPr="008D2B97">
        <w:t>cause</w:t>
      </w:r>
      <w:proofErr w:type="gramEnd"/>
      <w:r w:rsidR="006B2375" w:rsidRPr="008D2B97">
        <w:t xml:space="preserve"> or contribute to a violation of the</w:t>
      </w:r>
      <w:r w:rsidR="0092582F" w:rsidRPr="008D2B97">
        <w:t xml:space="preserve"> </w:t>
      </w:r>
      <w:r w:rsidR="00240F3F" w:rsidRPr="008D2B97">
        <w:rPr>
          <w:szCs w:val="24"/>
        </w:rPr>
        <w:t>NO</w:t>
      </w:r>
      <w:r w:rsidR="00240F3F" w:rsidRPr="008D2B97">
        <w:rPr>
          <w:szCs w:val="24"/>
          <w:vertAlign w:val="subscript"/>
        </w:rPr>
        <w:t>2</w:t>
      </w:r>
      <w:r w:rsidR="00240F3F" w:rsidRPr="008D2B97">
        <w:t>, PM-10, PM-2.5, CO and O</w:t>
      </w:r>
      <w:r w:rsidR="00240F3F" w:rsidRPr="008D2B97">
        <w:rPr>
          <w:vertAlign w:val="subscript"/>
        </w:rPr>
        <w:t>3</w:t>
      </w:r>
      <w:r w:rsidR="00240F3F" w:rsidRPr="008D2B97">
        <w:t xml:space="preserve"> </w:t>
      </w:r>
      <w:r w:rsidR="00055733" w:rsidRPr="008D2B97">
        <w:t>A</w:t>
      </w:r>
      <w:r w:rsidR="00240F3F" w:rsidRPr="008D2B97">
        <w:t>AAQS</w:t>
      </w:r>
      <w:r w:rsidR="0092582F" w:rsidRPr="008D2B97">
        <w:t xml:space="preserve">. They also demonstrated that the emissions will not cause or contribute to a violation of the </w:t>
      </w:r>
      <w:r w:rsidR="00240F3F" w:rsidRPr="008D2B97">
        <w:rPr>
          <w:szCs w:val="24"/>
        </w:rPr>
        <w:t>NO</w:t>
      </w:r>
      <w:r w:rsidR="00240F3F" w:rsidRPr="008D2B97">
        <w:rPr>
          <w:szCs w:val="24"/>
          <w:vertAlign w:val="subscript"/>
        </w:rPr>
        <w:t>2</w:t>
      </w:r>
      <w:r w:rsidR="00240F3F" w:rsidRPr="008D2B97">
        <w:t xml:space="preserve">, PM-10, and PM-2.5 </w:t>
      </w:r>
      <w:r w:rsidR="00781003" w:rsidRPr="008D2B97">
        <w:t xml:space="preserve">Class II </w:t>
      </w:r>
      <w:r w:rsidR="0092582F" w:rsidRPr="008D2B97">
        <w:t>increments</w:t>
      </w:r>
      <w:r w:rsidR="005F7198" w:rsidRPr="008D2B97">
        <w:t>.</w:t>
      </w:r>
    </w:p>
    <w:p w14:paraId="5644D984" w14:textId="169F4B2C" w:rsidR="00DA0E7D" w:rsidRPr="008D2B97" w:rsidRDefault="00FC0514" w:rsidP="00951420">
      <w:pPr>
        <w:widowControl w:val="0"/>
        <w:numPr>
          <w:ilvl w:val="0"/>
          <w:numId w:val="4"/>
        </w:numPr>
        <w:tabs>
          <w:tab w:val="left" w:pos="-748"/>
          <w:tab w:val="right" w:pos="-225"/>
          <w:tab w:val="left" w:pos="630"/>
          <w:tab w:val="left" w:pos="720"/>
          <w:tab w:val="right" w:pos="5724"/>
          <w:tab w:val="left" w:pos="5967"/>
        </w:tabs>
        <w:spacing w:before="240" w:after="240"/>
        <w:ind w:left="720"/>
      </w:pPr>
      <w:r w:rsidRPr="008D2B97">
        <w:tab/>
      </w:r>
      <w:r w:rsidR="008D2B97" w:rsidRPr="008D2B97">
        <w:fldChar w:fldCharType="begin"/>
      </w:r>
      <w:r w:rsidR="008D2B97" w:rsidRPr="008D2B97">
        <w:instrText xml:space="preserve"> REF PERMITTEE_NAME_SHORT \h  \* MERGEFORMAT </w:instrText>
      </w:r>
      <w:r w:rsidR="008D2B97" w:rsidRPr="008D2B97">
        <w:fldChar w:fldCharType="separate"/>
      </w:r>
      <w:r w:rsidR="00085C86" w:rsidRPr="00F66522">
        <w:t>Donlin</w:t>
      </w:r>
      <w:r w:rsidR="008D2B97" w:rsidRPr="008D2B97">
        <w:fldChar w:fldCharType="end"/>
      </w:r>
      <w:r w:rsidR="008D2B97" w:rsidRPr="008D2B97">
        <w:t xml:space="preserve"> </w:t>
      </w:r>
      <w:r w:rsidR="0033784F" w:rsidRPr="008D2B97">
        <w:t xml:space="preserve">appropriately used the models and methods required under 40 CFR 52.21(l) </w:t>
      </w:r>
      <w:r w:rsidR="0033784F" w:rsidRPr="008D2B97">
        <w:rPr>
          <w:b/>
          <w:i/>
        </w:rPr>
        <w:t>Air Quality Models</w:t>
      </w:r>
      <w:r w:rsidR="0033784F" w:rsidRPr="008D2B97">
        <w:t xml:space="preserve">. </w:t>
      </w:r>
    </w:p>
    <w:p w14:paraId="216B1AE9" w14:textId="4B78B2D1" w:rsidR="00FC0514" w:rsidRPr="008D2B97" w:rsidRDefault="008D2B97" w:rsidP="00951420">
      <w:pPr>
        <w:widowControl w:val="0"/>
        <w:numPr>
          <w:ilvl w:val="0"/>
          <w:numId w:val="4"/>
        </w:numPr>
        <w:tabs>
          <w:tab w:val="left" w:pos="-748"/>
          <w:tab w:val="right" w:pos="-225"/>
          <w:tab w:val="left" w:pos="720"/>
          <w:tab w:val="right" w:pos="5724"/>
          <w:tab w:val="left" w:pos="5967"/>
        </w:tabs>
        <w:spacing w:before="240" w:after="240"/>
        <w:ind w:left="720"/>
      </w:pPr>
      <w:r w:rsidRPr="008D2B97">
        <w:fldChar w:fldCharType="begin"/>
      </w:r>
      <w:r w:rsidRPr="008D2B97">
        <w:instrText xml:space="preserve"> REF PERMITTEE_NAME_SHORT \h  \* MERGEFORMAT </w:instrText>
      </w:r>
      <w:r w:rsidRPr="008D2B97">
        <w:fldChar w:fldCharType="separate"/>
      </w:r>
      <w:r w:rsidR="00085C86" w:rsidRPr="00F66522">
        <w:t>Donlin</w:t>
      </w:r>
      <w:r w:rsidRPr="008D2B97">
        <w:fldChar w:fldCharType="end"/>
      </w:r>
      <w:r w:rsidRPr="008D2B97">
        <w:t xml:space="preserve"> </w:t>
      </w:r>
      <w:r w:rsidR="00FC0514" w:rsidRPr="008D2B97">
        <w:t>conducted their modeling analysis in a manner consistent with</w:t>
      </w:r>
      <w:r w:rsidR="00BF741F" w:rsidRPr="008D2B97">
        <w:t xml:space="preserve"> the Guideline</w:t>
      </w:r>
      <w:r w:rsidR="00630CAA" w:rsidRPr="008D2B97">
        <w:t>,</w:t>
      </w:r>
      <w:r w:rsidR="00BF741F" w:rsidRPr="008D2B97">
        <w:t xml:space="preserve"> </w:t>
      </w:r>
      <w:r w:rsidR="0036224D" w:rsidRPr="008D2B97">
        <w:t>as required under 18</w:t>
      </w:r>
      <w:r w:rsidR="00B86C79" w:rsidRPr="008D2B97">
        <w:t> </w:t>
      </w:r>
      <w:r w:rsidR="0036224D" w:rsidRPr="008D2B97">
        <w:t>AAC</w:t>
      </w:r>
      <w:r w:rsidR="00B86C79" w:rsidRPr="008D2B97">
        <w:t> </w:t>
      </w:r>
      <w:r w:rsidR="0036224D" w:rsidRPr="008D2B97">
        <w:t>50.215(b)(1).</w:t>
      </w:r>
    </w:p>
    <w:p w14:paraId="597F64AE" w14:textId="0A9C1795" w:rsidR="003E29D8" w:rsidRPr="008D2B97" w:rsidRDefault="008D2B97" w:rsidP="00951420">
      <w:pPr>
        <w:widowControl w:val="0"/>
        <w:numPr>
          <w:ilvl w:val="0"/>
          <w:numId w:val="4"/>
        </w:numPr>
        <w:tabs>
          <w:tab w:val="left" w:pos="-748"/>
          <w:tab w:val="right" w:pos="-225"/>
          <w:tab w:val="left" w:pos="720"/>
          <w:tab w:val="right" w:pos="5724"/>
          <w:tab w:val="left" w:pos="5967"/>
        </w:tabs>
        <w:spacing w:before="240" w:after="240"/>
        <w:ind w:left="720"/>
      </w:pPr>
      <w:r w:rsidRPr="008D2B97">
        <w:fldChar w:fldCharType="begin"/>
      </w:r>
      <w:r w:rsidRPr="008D2B97">
        <w:instrText xml:space="preserve"> REF PERMITTEE_NAME_SHORT \h  \* MERGEFORMAT </w:instrText>
      </w:r>
      <w:r w:rsidRPr="008D2B97">
        <w:fldChar w:fldCharType="separate"/>
      </w:r>
      <w:r w:rsidR="00085C86" w:rsidRPr="00F66522">
        <w:t>Donlin</w:t>
      </w:r>
      <w:r w:rsidRPr="008D2B97">
        <w:fldChar w:fldCharType="end"/>
      </w:r>
      <w:r w:rsidRPr="008D2B97">
        <w:t xml:space="preserve"> </w:t>
      </w:r>
      <w:r w:rsidR="003E29D8" w:rsidRPr="008D2B97">
        <w:t xml:space="preserve">pre-construction data satisfies the </w:t>
      </w:r>
      <w:r w:rsidR="003E29D8" w:rsidRPr="008D2B97">
        <w:rPr>
          <w:b/>
          <w:i/>
        </w:rPr>
        <w:t>Preapplication Analysis</w:t>
      </w:r>
      <w:r w:rsidR="00332CF5" w:rsidRPr="008D2B97">
        <w:t xml:space="preserve"> requirements of 40 CFR 52.21(m)(1)</w:t>
      </w:r>
      <w:r w:rsidR="003E29D8" w:rsidRPr="008D2B97">
        <w:t xml:space="preserve">. </w:t>
      </w:r>
    </w:p>
    <w:p w14:paraId="16AF2DDE" w14:textId="0B35AEDD" w:rsidR="003E29D8" w:rsidRPr="008D2B97" w:rsidRDefault="008D2B97" w:rsidP="00951420">
      <w:pPr>
        <w:widowControl w:val="0"/>
        <w:numPr>
          <w:ilvl w:val="0"/>
          <w:numId w:val="4"/>
        </w:numPr>
        <w:tabs>
          <w:tab w:val="left" w:pos="-748"/>
          <w:tab w:val="right" w:pos="-225"/>
          <w:tab w:val="left" w:pos="720"/>
          <w:tab w:val="right" w:pos="5724"/>
          <w:tab w:val="left" w:pos="5967"/>
        </w:tabs>
        <w:spacing w:before="240" w:after="240"/>
        <w:ind w:left="720"/>
      </w:pPr>
      <w:r w:rsidRPr="008D2B97">
        <w:fldChar w:fldCharType="begin"/>
      </w:r>
      <w:r w:rsidRPr="008D2B97">
        <w:instrText xml:space="preserve"> REF PERMITTEE_NAME_SHORT \h  \* MERGEFORMAT </w:instrText>
      </w:r>
      <w:r w:rsidRPr="008D2B97">
        <w:fldChar w:fldCharType="separate"/>
      </w:r>
      <w:r w:rsidR="00085C86" w:rsidRPr="00F66522">
        <w:t>Donlin</w:t>
      </w:r>
      <w:r w:rsidRPr="008D2B97">
        <w:fldChar w:fldCharType="end"/>
      </w:r>
      <w:r w:rsidRPr="008D2B97">
        <w:t xml:space="preserve"> </w:t>
      </w:r>
      <w:r w:rsidR="003E29D8" w:rsidRPr="008D2B97">
        <w:t>adequately</w:t>
      </w:r>
      <w:r w:rsidR="00B6141E" w:rsidRPr="008D2B97">
        <w:t xml:space="preserve"> </w:t>
      </w:r>
      <w:r w:rsidR="00332CF5" w:rsidRPr="008D2B97">
        <w:t>addresse</w:t>
      </w:r>
      <w:r w:rsidR="00217D5E" w:rsidRPr="008D2B97">
        <w:t>d</w:t>
      </w:r>
      <w:r w:rsidR="003E29D8" w:rsidRPr="008D2B97">
        <w:t xml:space="preserve"> the </w:t>
      </w:r>
      <w:r w:rsidR="003E29D8" w:rsidRPr="008D2B97">
        <w:rPr>
          <w:b/>
          <w:i/>
        </w:rPr>
        <w:t>Additional Impact Analysis</w:t>
      </w:r>
      <w:r w:rsidR="003E29D8" w:rsidRPr="008D2B97">
        <w:t xml:space="preserve"> provisions </w:t>
      </w:r>
      <w:r w:rsidR="00332CF5" w:rsidRPr="008D2B97">
        <w:t xml:space="preserve">in </w:t>
      </w:r>
      <w:r w:rsidR="003E29D8" w:rsidRPr="008D2B97">
        <w:t>40 CFR 52.21(o).</w:t>
      </w:r>
    </w:p>
    <w:p w14:paraId="6C2F24F1" w14:textId="3D137A2B" w:rsidR="009F271B" w:rsidRPr="00A701C5" w:rsidRDefault="00DD1B43" w:rsidP="00951420">
      <w:pPr>
        <w:widowControl w:val="0"/>
        <w:tabs>
          <w:tab w:val="right" w:pos="0"/>
          <w:tab w:val="left" w:pos="360"/>
          <w:tab w:val="right" w:pos="5040"/>
          <w:tab w:val="left" w:pos="5400"/>
        </w:tabs>
        <w:spacing w:before="240" w:after="240"/>
      </w:pPr>
      <w:r w:rsidRPr="008D2B97">
        <w:lastRenderedPageBreak/>
        <w:t xml:space="preserve">The Department developed conditions in </w:t>
      </w:r>
      <w:r w:rsidR="00486CBF" w:rsidRPr="008D2B97">
        <w:t xml:space="preserve">Construction </w:t>
      </w:r>
      <w:r w:rsidRPr="008D2B97">
        <w:t xml:space="preserve">Permit </w:t>
      </w:r>
      <w:r w:rsidR="00516075" w:rsidRPr="008D2B97">
        <w:t>AQ0934CPT0</w:t>
      </w:r>
      <w:r w:rsidR="008D2B97" w:rsidRPr="008D2B97">
        <w:t>2</w:t>
      </w:r>
      <w:r w:rsidRPr="008D2B97">
        <w:t xml:space="preserve"> to ensure </w:t>
      </w:r>
      <w:r w:rsidR="00A17C9E" w:rsidRPr="008D2B97">
        <w:t xml:space="preserve">that </w:t>
      </w:r>
      <w:r w:rsidR="008D2B97" w:rsidRPr="008D2B97">
        <w:fldChar w:fldCharType="begin"/>
      </w:r>
      <w:r w:rsidR="008D2B97" w:rsidRPr="008D2B97">
        <w:instrText xml:space="preserve"> REF PERMITTEE_NAME_SHORT \h  \* MERGEFORMAT </w:instrText>
      </w:r>
      <w:r w:rsidR="008D2B97" w:rsidRPr="008D2B97">
        <w:fldChar w:fldCharType="separate"/>
      </w:r>
      <w:r w:rsidR="00085C86" w:rsidRPr="00F66522">
        <w:t>Donlin</w:t>
      </w:r>
      <w:r w:rsidR="008D2B97" w:rsidRPr="008D2B97">
        <w:fldChar w:fldCharType="end"/>
      </w:r>
      <w:r w:rsidR="008D2B97" w:rsidRPr="008D2B97">
        <w:t xml:space="preserve"> </w:t>
      </w:r>
      <w:r w:rsidRPr="008D2B97">
        <w:t xml:space="preserve">complies </w:t>
      </w:r>
      <w:r w:rsidRPr="00A701C5">
        <w:t>with</w:t>
      </w:r>
      <w:r w:rsidR="00136E2A" w:rsidRPr="00A701C5">
        <w:t xml:space="preserve"> the modeled </w:t>
      </w:r>
      <w:r w:rsidR="001C1F3F" w:rsidRPr="00A701C5">
        <w:t>A</w:t>
      </w:r>
      <w:r w:rsidRPr="00A701C5">
        <w:t xml:space="preserve">AAQS and </w:t>
      </w:r>
      <w:r w:rsidR="00647880" w:rsidRPr="00A701C5">
        <w:t>Class</w:t>
      </w:r>
      <w:r w:rsidR="00A83B27" w:rsidRPr="00A701C5">
        <w:t> </w:t>
      </w:r>
      <w:r w:rsidR="00647880" w:rsidRPr="00A701C5">
        <w:t xml:space="preserve">II </w:t>
      </w:r>
      <w:r w:rsidRPr="00A701C5">
        <w:t xml:space="preserve">increments. These conditions are </w:t>
      </w:r>
      <w:r w:rsidRPr="00A701C5">
        <w:rPr>
          <w:i/>
        </w:rPr>
        <w:t>summarized</w:t>
      </w:r>
      <w:r w:rsidRPr="00A701C5">
        <w:t xml:space="preserve"> as follows:</w:t>
      </w:r>
    </w:p>
    <w:p w14:paraId="659C87EA" w14:textId="571D8B8A" w:rsidR="008D2B97" w:rsidRPr="00A701C5" w:rsidRDefault="009F271B" w:rsidP="00951420">
      <w:pPr>
        <w:widowControl w:val="0"/>
        <w:tabs>
          <w:tab w:val="right" w:pos="0"/>
          <w:tab w:val="left" w:pos="360"/>
          <w:tab w:val="right" w:pos="5040"/>
          <w:tab w:val="left" w:pos="5400"/>
        </w:tabs>
        <w:spacing w:before="240" w:after="240"/>
        <w:rPr>
          <w:b/>
          <w:bCs/>
        </w:rPr>
      </w:pPr>
      <w:r w:rsidRPr="00A701C5">
        <w:rPr>
          <w:b/>
          <w:bCs/>
        </w:rPr>
        <w:t>To protect the NO</w:t>
      </w:r>
      <w:r w:rsidRPr="00A701C5">
        <w:rPr>
          <w:b/>
          <w:bCs/>
          <w:vertAlign w:val="subscript"/>
        </w:rPr>
        <w:t>2</w:t>
      </w:r>
      <w:r w:rsidRPr="00A701C5">
        <w:rPr>
          <w:b/>
          <w:bCs/>
        </w:rPr>
        <w:t>, PM-10, PM-2.5, and CO AAAQS, and the NO</w:t>
      </w:r>
      <w:r w:rsidRPr="00A701C5">
        <w:rPr>
          <w:b/>
          <w:bCs/>
          <w:vertAlign w:val="subscript"/>
        </w:rPr>
        <w:t>2</w:t>
      </w:r>
      <w:r w:rsidRPr="00A701C5">
        <w:rPr>
          <w:b/>
          <w:bCs/>
        </w:rPr>
        <w:t>, PM-10, and PM-2.5 Class II increments, the Permittee shall:</w:t>
      </w:r>
    </w:p>
    <w:p w14:paraId="44E1168E" w14:textId="79678660" w:rsidR="00A701C5" w:rsidRPr="00A701C5" w:rsidRDefault="00A701C5" w:rsidP="00951420">
      <w:pPr>
        <w:pStyle w:val="ListParagraph"/>
        <w:widowControl w:val="0"/>
        <w:numPr>
          <w:ilvl w:val="0"/>
          <w:numId w:val="24"/>
        </w:numPr>
        <w:tabs>
          <w:tab w:val="right" w:pos="0"/>
          <w:tab w:val="left" w:pos="360"/>
          <w:tab w:val="right" w:pos="5040"/>
          <w:tab w:val="left" w:pos="5400"/>
        </w:tabs>
        <w:spacing w:before="240" w:after="240"/>
      </w:pPr>
      <w:r w:rsidRPr="00A701C5">
        <w:t>Not operate under the Construction Permit until all easements or rights-of-way within the COA have been either extinguished or rerouted to areas outside the COA;</w:t>
      </w:r>
    </w:p>
    <w:p w14:paraId="237F119D" w14:textId="5BF443FD" w:rsidR="009F271B" w:rsidRPr="00A701C5" w:rsidRDefault="004B19E4" w:rsidP="00951420">
      <w:pPr>
        <w:pStyle w:val="ListParagraph"/>
        <w:widowControl w:val="0"/>
        <w:numPr>
          <w:ilvl w:val="0"/>
          <w:numId w:val="24"/>
        </w:numPr>
        <w:tabs>
          <w:tab w:val="right" w:pos="0"/>
          <w:tab w:val="left" w:pos="360"/>
          <w:tab w:val="right" w:pos="5040"/>
          <w:tab w:val="left" w:pos="5400"/>
        </w:tabs>
        <w:spacing w:before="240" w:after="240"/>
      </w:pPr>
      <w:r w:rsidRPr="00A701C5">
        <w:t xml:space="preserve">Limit the throughput of the </w:t>
      </w:r>
      <w:r w:rsidR="009F271B" w:rsidRPr="00A701C5">
        <w:t xml:space="preserve">gyratory crusher </w:t>
      </w:r>
      <w:r w:rsidRPr="00A701C5">
        <w:t xml:space="preserve">to 5,100 tph and </w:t>
      </w:r>
      <w:r w:rsidR="009F271B" w:rsidRPr="00A701C5">
        <w:t>the semi-autogenous grinding mill</w:t>
      </w:r>
      <w:r w:rsidRPr="00A701C5">
        <w:t xml:space="preserve"> to 3,303 tph;</w:t>
      </w:r>
    </w:p>
    <w:p w14:paraId="0DC5F356" w14:textId="7C6753FE" w:rsidR="004B19E4" w:rsidRPr="00D3523D" w:rsidRDefault="004B19E4" w:rsidP="00951420">
      <w:pPr>
        <w:pStyle w:val="ListParagraph"/>
        <w:widowControl w:val="0"/>
        <w:numPr>
          <w:ilvl w:val="0"/>
          <w:numId w:val="24"/>
        </w:numPr>
        <w:tabs>
          <w:tab w:val="right" w:pos="0"/>
          <w:tab w:val="left" w:pos="360"/>
          <w:tab w:val="right" w:pos="5040"/>
          <w:tab w:val="left" w:pos="5400"/>
        </w:tabs>
        <w:spacing w:before="240" w:after="240"/>
      </w:pPr>
      <w:r w:rsidRPr="00A701C5">
        <w:t>Limit the total rated capacity of the power plant generator sets, EUs 1 through 12, to no more than 210 MWe;</w:t>
      </w:r>
    </w:p>
    <w:p w14:paraId="230E38D4" w14:textId="6486FB18" w:rsidR="004B19E4" w:rsidRPr="00D3523D" w:rsidRDefault="004B19E4" w:rsidP="00951420">
      <w:pPr>
        <w:pStyle w:val="ListParagraph"/>
        <w:widowControl w:val="0"/>
        <w:numPr>
          <w:ilvl w:val="0"/>
          <w:numId w:val="24"/>
        </w:numPr>
        <w:tabs>
          <w:tab w:val="right" w:pos="0"/>
          <w:tab w:val="left" w:pos="360"/>
          <w:tab w:val="right" w:pos="5040"/>
          <w:tab w:val="left" w:pos="5400"/>
        </w:tabs>
        <w:spacing w:before="240" w:after="240"/>
      </w:pPr>
      <w:r w:rsidRPr="00D3523D">
        <w:t>Comply with the emissions standards for EUs subject to BACT;</w:t>
      </w:r>
    </w:p>
    <w:p w14:paraId="7F63F6A3" w14:textId="2CC4B9E1" w:rsidR="00A701C5" w:rsidRPr="00D3523D" w:rsidRDefault="004B19E4" w:rsidP="00951420">
      <w:pPr>
        <w:pStyle w:val="ListParagraph"/>
        <w:widowControl w:val="0"/>
        <w:numPr>
          <w:ilvl w:val="0"/>
          <w:numId w:val="24"/>
        </w:numPr>
        <w:tabs>
          <w:tab w:val="right" w:pos="0"/>
          <w:tab w:val="left" w:pos="360"/>
          <w:tab w:val="right" w:pos="5040"/>
          <w:tab w:val="left" w:pos="5400"/>
        </w:tabs>
        <w:spacing w:before="240" w:after="240"/>
      </w:pPr>
      <w:r w:rsidRPr="00D3523D">
        <w:t>Use no more than 60,000 tpy of blasting agent at the stationary source</w:t>
      </w:r>
      <w:r w:rsidR="00D3523D" w:rsidRPr="00D3523D">
        <w:t>;</w:t>
      </w:r>
    </w:p>
    <w:p w14:paraId="5F31EB1A" w14:textId="4E54ED7D" w:rsidR="00D3523D" w:rsidRPr="00D3523D" w:rsidRDefault="00D3523D" w:rsidP="00951420">
      <w:pPr>
        <w:pStyle w:val="ListParagraph"/>
        <w:widowControl w:val="0"/>
        <w:numPr>
          <w:ilvl w:val="0"/>
          <w:numId w:val="24"/>
        </w:numPr>
        <w:tabs>
          <w:tab w:val="right" w:pos="0"/>
          <w:tab w:val="left" w:pos="360"/>
          <w:tab w:val="right" w:pos="5040"/>
          <w:tab w:val="left" w:pos="5400"/>
        </w:tabs>
        <w:spacing w:before="240" w:after="240"/>
      </w:pPr>
      <w:r w:rsidRPr="00D3523D">
        <w:t>construct vertical, uncapped exhaust releases on the power plant generator sets, EUs 1 through 12; and</w:t>
      </w:r>
    </w:p>
    <w:p w14:paraId="3FC9C926" w14:textId="7401D140" w:rsidR="00D3523D" w:rsidRPr="00D3523D" w:rsidRDefault="00D3523D" w:rsidP="00951420">
      <w:pPr>
        <w:pStyle w:val="ListParagraph"/>
        <w:widowControl w:val="0"/>
        <w:numPr>
          <w:ilvl w:val="0"/>
          <w:numId w:val="24"/>
        </w:numPr>
        <w:tabs>
          <w:tab w:val="right" w:pos="0"/>
          <w:tab w:val="left" w:pos="360"/>
          <w:tab w:val="right" w:pos="5040"/>
          <w:tab w:val="left" w:pos="5400"/>
        </w:tabs>
        <w:spacing w:before="240" w:after="240"/>
      </w:pPr>
      <w:r w:rsidRPr="00D3523D">
        <w:t>construct exhaust releases for the power plant generator sets, EUs 1 through 12, that are at least 49 m in height.</w:t>
      </w:r>
    </w:p>
    <w:p w14:paraId="0CF3D5C6" w14:textId="536A4B48" w:rsidR="00A701C5" w:rsidRPr="0018111D" w:rsidRDefault="00A701C5" w:rsidP="00951420">
      <w:pPr>
        <w:pStyle w:val="StyleLeft061"/>
        <w:widowControl w:val="0"/>
        <w:spacing w:before="240" w:after="240"/>
        <w:ind w:left="0"/>
        <w:rPr>
          <w:b/>
          <w:bCs/>
        </w:rPr>
      </w:pPr>
      <w:r w:rsidRPr="0018111D">
        <w:rPr>
          <w:b/>
          <w:bCs/>
        </w:rPr>
        <w:t>To protect the</w:t>
      </w:r>
      <w:r w:rsidR="0018111D" w:rsidRPr="0018111D">
        <w:rPr>
          <w:b/>
          <w:bCs/>
        </w:rPr>
        <w:t xml:space="preserve"> PM-10 and PM-2.5 AAAQS and Class II increments, the Permittee shall:</w:t>
      </w:r>
    </w:p>
    <w:p w14:paraId="2FD6E492" w14:textId="53B9E094" w:rsidR="0018111D" w:rsidRDefault="0018111D" w:rsidP="00951420">
      <w:pPr>
        <w:pStyle w:val="StyleLeft061"/>
        <w:widowControl w:val="0"/>
        <w:numPr>
          <w:ilvl w:val="0"/>
          <w:numId w:val="25"/>
        </w:numPr>
        <w:spacing w:before="240" w:after="240"/>
      </w:pPr>
      <w:r>
        <w:t>Limit the size of blasting area to no greater than 120,000 ft</w:t>
      </w:r>
      <w:r w:rsidRPr="0018111D">
        <w:rPr>
          <w:vertAlign w:val="superscript"/>
        </w:rPr>
        <w:t>2</w:t>
      </w:r>
      <w:r>
        <w:t xml:space="preserve"> per blast</w:t>
      </w:r>
      <w:r w:rsidR="006827B0">
        <w:t>; and</w:t>
      </w:r>
    </w:p>
    <w:p w14:paraId="1CE97EE9" w14:textId="08913EBC" w:rsidR="006827B0" w:rsidRPr="00A701C5" w:rsidRDefault="006827B0" w:rsidP="00951420">
      <w:pPr>
        <w:pStyle w:val="StyleLeft061"/>
        <w:widowControl w:val="0"/>
        <w:numPr>
          <w:ilvl w:val="0"/>
          <w:numId w:val="25"/>
        </w:numPr>
        <w:spacing w:before="240" w:after="240"/>
      </w:pPr>
      <w:r>
        <w:t>Comply with the Best Practical Methods (BPMs) described in the Fugitive Dust Control Plan</w:t>
      </w:r>
    </w:p>
    <w:p w14:paraId="5F9B9873" w14:textId="3C4F0B01" w:rsidR="00A701C5" w:rsidRPr="006827B0" w:rsidRDefault="00552C23" w:rsidP="00951420">
      <w:pPr>
        <w:pStyle w:val="StyleLeft061"/>
        <w:widowControl w:val="0"/>
        <w:spacing w:before="240" w:after="240"/>
        <w:ind w:left="0"/>
      </w:pPr>
      <w:r w:rsidRPr="00A701C5">
        <w:rPr>
          <w:b/>
          <w:bCs/>
        </w:rPr>
        <w:t xml:space="preserve">To protect the </w:t>
      </w:r>
      <w:r>
        <w:rPr>
          <w:b/>
          <w:bCs/>
        </w:rPr>
        <w:t xml:space="preserve">annually averaged </w:t>
      </w:r>
      <w:r w:rsidRPr="00A701C5">
        <w:rPr>
          <w:b/>
          <w:bCs/>
        </w:rPr>
        <w:t>NO</w:t>
      </w:r>
      <w:r w:rsidRPr="00A701C5">
        <w:rPr>
          <w:b/>
          <w:bCs/>
          <w:vertAlign w:val="subscript"/>
        </w:rPr>
        <w:t>2</w:t>
      </w:r>
      <w:r w:rsidRPr="00A701C5">
        <w:rPr>
          <w:b/>
          <w:bCs/>
        </w:rPr>
        <w:t xml:space="preserve"> </w:t>
      </w:r>
      <w:r w:rsidR="006827B0">
        <w:rPr>
          <w:b/>
          <w:bCs/>
        </w:rPr>
        <w:t xml:space="preserve">and </w:t>
      </w:r>
      <w:r w:rsidRPr="00A701C5">
        <w:rPr>
          <w:b/>
          <w:bCs/>
        </w:rPr>
        <w:t>PM-2.5</w:t>
      </w:r>
      <w:r w:rsidR="006827B0">
        <w:rPr>
          <w:b/>
          <w:bCs/>
        </w:rPr>
        <w:t xml:space="preserve"> </w:t>
      </w:r>
      <w:r w:rsidRPr="00A701C5">
        <w:rPr>
          <w:b/>
          <w:bCs/>
        </w:rPr>
        <w:t xml:space="preserve">AAAQS, </w:t>
      </w:r>
      <w:r w:rsidR="006827B0">
        <w:rPr>
          <w:b/>
          <w:bCs/>
        </w:rPr>
        <w:t>the annually averaged NO</w:t>
      </w:r>
      <w:r w:rsidR="006827B0" w:rsidRPr="006827B0">
        <w:rPr>
          <w:b/>
          <w:bCs/>
          <w:vertAlign w:val="subscript"/>
        </w:rPr>
        <w:t>2</w:t>
      </w:r>
      <w:r w:rsidR="006827B0">
        <w:rPr>
          <w:b/>
          <w:bCs/>
        </w:rPr>
        <w:t xml:space="preserve">, PM-10, and PM-2.5 </w:t>
      </w:r>
      <w:r w:rsidR="006827B0" w:rsidRPr="006827B0">
        <w:rPr>
          <w:b/>
          <w:bCs/>
        </w:rPr>
        <w:t xml:space="preserve">Class II increments, </w:t>
      </w:r>
      <w:r w:rsidRPr="006827B0">
        <w:rPr>
          <w:b/>
          <w:bCs/>
        </w:rPr>
        <w:t xml:space="preserve">and the </w:t>
      </w:r>
      <w:r w:rsidR="006827B0" w:rsidRPr="006827B0">
        <w:rPr>
          <w:b/>
          <w:bCs/>
        </w:rPr>
        <w:t xml:space="preserve">one-hour </w:t>
      </w:r>
      <w:r w:rsidRPr="006827B0">
        <w:rPr>
          <w:b/>
          <w:bCs/>
        </w:rPr>
        <w:t>NO</w:t>
      </w:r>
      <w:r w:rsidRPr="006827B0">
        <w:rPr>
          <w:b/>
          <w:bCs/>
          <w:vertAlign w:val="subscript"/>
        </w:rPr>
        <w:t>2</w:t>
      </w:r>
      <w:r w:rsidR="006827B0" w:rsidRPr="006827B0">
        <w:rPr>
          <w:b/>
          <w:bCs/>
        </w:rPr>
        <w:t xml:space="preserve"> AAAQS</w:t>
      </w:r>
      <w:r w:rsidRPr="006827B0">
        <w:rPr>
          <w:b/>
          <w:bCs/>
        </w:rPr>
        <w:t>, the Permittee shall</w:t>
      </w:r>
      <w:r w:rsidR="006827B0" w:rsidRPr="006827B0">
        <w:rPr>
          <w:b/>
          <w:bCs/>
        </w:rPr>
        <w:t>:</w:t>
      </w:r>
    </w:p>
    <w:p w14:paraId="3B3FDC09" w14:textId="57C179B5" w:rsidR="00D9757F" w:rsidRPr="006827B0" w:rsidRDefault="006827B0" w:rsidP="00951420">
      <w:pPr>
        <w:pStyle w:val="ListParagraph"/>
        <w:widowControl w:val="0"/>
        <w:numPr>
          <w:ilvl w:val="0"/>
          <w:numId w:val="25"/>
        </w:numPr>
        <w:tabs>
          <w:tab w:val="right" w:pos="0"/>
          <w:tab w:val="left" w:pos="360"/>
          <w:tab w:val="right" w:pos="5040"/>
          <w:tab w:val="left" w:pos="5400"/>
        </w:tabs>
        <w:spacing w:before="240" w:after="240"/>
      </w:pPr>
      <w:r w:rsidRPr="006827B0">
        <w:t>Limit the emissions from intermittently used EUs 29 through 37 to no greater than 500 hr/yr.</w:t>
      </w:r>
    </w:p>
    <w:sectPr w:rsidR="00D9757F" w:rsidRPr="006827B0" w:rsidSect="006E7B47">
      <w:headerReference w:type="even" r:id="rId18"/>
      <w:headerReference w:type="default" r:id="rId19"/>
      <w:footerReference w:type="default" r:id="rId20"/>
      <w:headerReference w:type="first" r:id="rId21"/>
      <w:endnotePr>
        <w:numFmt w:val="decimal"/>
      </w:endnotePr>
      <w:pgSz w:w="12240" w:h="15840" w:code="1"/>
      <w:pgMar w:top="1440" w:right="1440" w:bottom="1440" w:left="144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AB81A" w14:textId="77777777" w:rsidR="00E047C2" w:rsidRDefault="00E047C2">
      <w:r>
        <w:separator/>
      </w:r>
    </w:p>
  </w:endnote>
  <w:endnote w:type="continuationSeparator" w:id="0">
    <w:p w14:paraId="32483CDC" w14:textId="77777777" w:rsidR="00E047C2" w:rsidRDefault="00E04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47D7A" w14:textId="77777777" w:rsidR="00571C71" w:rsidRPr="00BF4E31" w:rsidRDefault="00571C71" w:rsidP="002846EE">
    <w:pPr>
      <w:pStyle w:val="Footer"/>
      <w:pBdr>
        <w:top w:val="single" w:sz="4" w:space="1" w:color="auto"/>
      </w:pBdr>
      <w:jc w:val="right"/>
      <w:rPr>
        <w:rFonts w:ascii="Arial Narrow" w:hAnsi="Arial Narrow"/>
        <w:sz w:val="20"/>
      </w:rPr>
    </w:pPr>
    <w:r w:rsidRPr="00BF4E31">
      <w:rPr>
        <w:rFonts w:ascii="Arial Narrow" w:hAnsi="Arial Narrow"/>
        <w:sz w:val="20"/>
      </w:rPr>
      <w:t xml:space="preserve">Page </w:t>
    </w:r>
    <w:r w:rsidRPr="00BF4E31">
      <w:rPr>
        <w:rStyle w:val="PageNumber"/>
        <w:rFonts w:ascii="Arial Narrow" w:hAnsi="Arial Narrow"/>
        <w:sz w:val="20"/>
      </w:rPr>
      <w:fldChar w:fldCharType="begin"/>
    </w:r>
    <w:r w:rsidRPr="00BF4E31">
      <w:rPr>
        <w:rStyle w:val="PageNumber"/>
        <w:rFonts w:ascii="Arial Narrow" w:hAnsi="Arial Narrow"/>
        <w:sz w:val="20"/>
      </w:rPr>
      <w:instrText xml:space="preserve"> PAGE </w:instrText>
    </w:r>
    <w:r w:rsidRPr="00BF4E31">
      <w:rPr>
        <w:rStyle w:val="PageNumber"/>
        <w:rFonts w:ascii="Arial Narrow" w:hAnsi="Arial Narrow"/>
        <w:sz w:val="20"/>
      </w:rPr>
      <w:fldChar w:fldCharType="separate"/>
    </w:r>
    <w:r w:rsidR="004424EC">
      <w:rPr>
        <w:rStyle w:val="PageNumber"/>
        <w:rFonts w:ascii="Arial Narrow" w:hAnsi="Arial Narrow"/>
        <w:noProof/>
        <w:sz w:val="20"/>
      </w:rPr>
      <w:t>ii</w:t>
    </w:r>
    <w:r w:rsidRPr="00BF4E31">
      <w:rPr>
        <w:rStyle w:val="PageNumber"/>
        <w:rFonts w:ascii="Arial Narrow" w:hAnsi="Arial Narrow"/>
        <w:sz w:val="20"/>
      </w:rPr>
      <w:fldChar w:fldCharType="end"/>
    </w:r>
    <w:r w:rsidRPr="00BF4E31">
      <w:rPr>
        <w:rFonts w:ascii="Arial Narrow" w:hAnsi="Arial Narrow"/>
        <w:sz w:val="20"/>
      </w:rPr>
      <w:t xml:space="preserve"> </w:t>
    </w:r>
  </w:p>
  <w:p w14:paraId="605E86BD" w14:textId="77777777" w:rsidR="00571C71" w:rsidRDefault="00571C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7C0F4" w14:textId="4895110D" w:rsidR="00571C71" w:rsidRPr="00BF4E31" w:rsidRDefault="00571C71" w:rsidP="002846EE">
    <w:pPr>
      <w:pStyle w:val="Footer"/>
      <w:pBdr>
        <w:top w:val="single" w:sz="4" w:space="1" w:color="auto"/>
      </w:pBdr>
      <w:jc w:val="right"/>
      <w:rPr>
        <w:rFonts w:ascii="Arial Narrow" w:hAnsi="Arial Narrow"/>
        <w:sz w:val="20"/>
      </w:rPr>
    </w:pPr>
    <w:r w:rsidRPr="00BF4E31">
      <w:rPr>
        <w:rFonts w:ascii="Arial Narrow" w:hAnsi="Arial Narrow"/>
        <w:sz w:val="20"/>
      </w:rPr>
      <w:t xml:space="preserve">Page </w:t>
    </w:r>
    <w:r w:rsidRPr="00BF4E31">
      <w:rPr>
        <w:rStyle w:val="PageNumber"/>
        <w:rFonts w:ascii="Arial Narrow" w:hAnsi="Arial Narrow"/>
        <w:sz w:val="20"/>
      </w:rPr>
      <w:fldChar w:fldCharType="begin"/>
    </w:r>
    <w:r w:rsidRPr="00BF4E31">
      <w:rPr>
        <w:rStyle w:val="PageNumber"/>
        <w:rFonts w:ascii="Arial Narrow" w:hAnsi="Arial Narrow"/>
        <w:sz w:val="20"/>
      </w:rPr>
      <w:instrText xml:space="preserve"> PAGE </w:instrText>
    </w:r>
    <w:r w:rsidRPr="00BF4E31">
      <w:rPr>
        <w:rStyle w:val="PageNumber"/>
        <w:rFonts w:ascii="Arial Narrow" w:hAnsi="Arial Narrow"/>
        <w:sz w:val="20"/>
      </w:rPr>
      <w:fldChar w:fldCharType="separate"/>
    </w:r>
    <w:r w:rsidR="004424EC">
      <w:rPr>
        <w:rStyle w:val="PageNumber"/>
        <w:rFonts w:ascii="Arial Narrow" w:hAnsi="Arial Narrow"/>
        <w:noProof/>
        <w:sz w:val="20"/>
      </w:rPr>
      <w:t>17</w:t>
    </w:r>
    <w:r w:rsidRPr="00BF4E31">
      <w:rPr>
        <w:rStyle w:val="PageNumber"/>
        <w:rFonts w:ascii="Arial Narrow" w:hAnsi="Arial Narrow"/>
        <w:sz w:val="20"/>
      </w:rPr>
      <w:fldChar w:fldCharType="end"/>
    </w:r>
    <w:r>
      <w:rPr>
        <w:rStyle w:val="PageNumber"/>
        <w:rFonts w:ascii="Arial Narrow" w:hAnsi="Arial Narrow"/>
        <w:sz w:val="20"/>
      </w:rPr>
      <w:t xml:space="preserve"> of 3</w:t>
    </w:r>
    <w:r w:rsidR="00731C4D">
      <w:rPr>
        <w:rStyle w:val="PageNumber"/>
        <w:rFonts w:ascii="Arial Narrow" w:hAnsi="Arial Narrow"/>
        <w:sz w:val="20"/>
      </w:rPr>
      <w:t>2</w:t>
    </w:r>
  </w:p>
  <w:p w14:paraId="2DD24767" w14:textId="77777777" w:rsidR="00571C71" w:rsidRDefault="00571C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51532" w14:textId="77777777" w:rsidR="00E047C2" w:rsidRDefault="00E047C2">
      <w:r>
        <w:separator/>
      </w:r>
    </w:p>
  </w:footnote>
  <w:footnote w:type="continuationSeparator" w:id="0">
    <w:p w14:paraId="4C86B277" w14:textId="77777777" w:rsidR="00E047C2" w:rsidRDefault="00E047C2">
      <w:r>
        <w:continuationSeparator/>
      </w:r>
    </w:p>
  </w:footnote>
  <w:footnote w:id="1">
    <w:p w14:paraId="6274F8AC" w14:textId="77777777" w:rsidR="009B2CAA" w:rsidRDefault="009B2CAA" w:rsidP="009B2CAA">
      <w:pPr>
        <w:pStyle w:val="FootnoteText"/>
        <w:ind w:left="180" w:hanging="180"/>
      </w:pPr>
      <w:r w:rsidRPr="0021763D">
        <w:rPr>
          <w:rStyle w:val="FootnoteReference"/>
          <w:vertAlign w:val="superscript"/>
        </w:rPr>
        <w:footnoteRef/>
      </w:r>
      <w:r>
        <w:t xml:space="preserve">  There are no ambient demonstration requirements for GHG emissions since there are no GHG AAAQS or increments.</w:t>
      </w:r>
    </w:p>
  </w:footnote>
  <w:footnote w:id="2">
    <w:p w14:paraId="1794E906" w14:textId="1E90DDE8" w:rsidR="00470071" w:rsidRPr="00EF0C2A" w:rsidRDefault="00470071" w:rsidP="00EF0C2A">
      <w:pPr>
        <w:autoSpaceDE w:val="0"/>
        <w:autoSpaceDN w:val="0"/>
        <w:adjustRightInd w:val="0"/>
        <w:ind w:left="187" w:hanging="187"/>
        <w:rPr>
          <w:sz w:val="20"/>
        </w:rPr>
      </w:pPr>
      <w:r w:rsidRPr="00EF0C2A">
        <w:rPr>
          <w:rStyle w:val="FootnoteReference"/>
          <w:sz w:val="20"/>
          <w:vertAlign w:val="superscript"/>
        </w:rPr>
        <w:footnoteRef/>
      </w:r>
      <w:r w:rsidRPr="00EF0C2A">
        <w:rPr>
          <w:sz w:val="20"/>
        </w:rPr>
        <w:tab/>
        <w:t>In accordance with the requirements of 40 CFR 52.21(p).</w:t>
      </w:r>
    </w:p>
  </w:footnote>
  <w:footnote w:id="3">
    <w:p w14:paraId="5825F55F" w14:textId="1AC96D55" w:rsidR="00571C71" w:rsidRPr="00EF0C2A" w:rsidRDefault="00571C71" w:rsidP="00DA2ABB">
      <w:pPr>
        <w:autoSpaceDE w:val="0"/>
        <w:autoSpaceDN w:val="0"/>
        <w:adjustRightInd w:val="0"/>
        <w:ind w:left="187" w:hanging="187"/>
        <w:rPr>
          <w:sz w:val="20"/>
        </w:rPr>
      </w:pPr>
      <w:r w:rsidRPr="00EF0C2A">
        <w:rPr>
          <w:sz w:val="20"/>
          <w:vertAlign w:val="superscript"/>
        </w:rPr>
        <w:footnoteRef/>
      </w:r>
      <w:r w:rsidR="00481B0D" w:rsidRPr="00EF0C2A">
        <w:rPr>
          <w:sz w:val="20"/>
        </w:rPr>
        <w:tab/>
      </w:r>
      <w:r w:rsidRPr="00EF0C2A">
        <w:rPr>
          <w:sz w:val="20"/>
        </w:rPr>
        <w:t>E</w:t>
      </w:r>
      <w:r w:rsidR="00470071" w:rsidRPr="00EF0C2A">
        <w:rPr>
          <w:sz w:val="20"/>
        </w:rPr>
        <w:t>-</w:t>
      </w:r>
      <w:r w:rsidRPr="00EF0C2A">
        <w:rPr>
          <w:sz w:val="20"/>
        </w:rPr>
        <w:t xml:space="preserve">mail from </w:t>
      </w:r>
      <w:r w:rsidR="009F1868" w:rsidRPr="00EF0C2A">
        <w:rPr>
          <w:sz w:val="20"/>
        </w:rPr>
        <w:t>D</w:t>
      </w:r>
      <w:r w:rsidR="00EF0C2A">
        <w:rPr>
          <w:sz w:val="20"/>
        </w:rPr>
        <w:t xml:space="preserve">. </w:t>
      </w:r>
      <w:r w:rsidR="009F1868" w:rsidRPr="00EF0C2A">
        <w:rPr>
          <w:sz w:val="20"/>
        </w:rPr>
        <w:t>Jones</w:t>
      </w:r>
      <w:r w:rsidRPr="00EF0C2A">
        <w:rPr>
          <w:sz w:val="20"/>
        </w:rPr>
        <w:t xml:space="preserve"> (Department) to </w:t>
      </w:r>
      <w:r w:rsidR="009F1868" w:rsidRPr="00EF0C2A">
        <w:rPr>
          <w:sz w:val="20"/>
        </w:rPr>
        <w:t>A</w:t>
      </w:r>
      <w:r w:rsidR="00EF0C2A">
        <w:rPr>
          <w:sz w:val="20"/>
        </w:rPr>
        <w:t xml:space="preserve">. </w:t>
      </w:r>
      <w:r w:rsidR="009F1868" w:rsidRPr="00EF0C2A">
        <w:rPr>
          <w:sz w:val="20"/>
        </w:rPr>
        <w:t>Stacey</w:t>
      </w:r>
      <w:r w:rsidR="00EF0C2A">
        <w:rPr>
          <w:sz w:val="20"/>
        </w:rPr>
        <w:t xml:space="preserve">, </w:t>
      </w:r>
      <w:r w:rsidR="009F1868" w:rsidRPr="00EF0C2A">
        <w:rPr>
          <w:sz w:val="20"/>
        </w:rPr>
        <w:t>C</w:t>
      </w:r>
      <w:r w:rsidR="00EF0C2A">
        <w:rPr>
          <w:sz w:val="20"/>
        </w:rPr>
        <w:t>.</w:t>
      </w:r>
      <w:r w:rsidR="009F1868" w:rsidRPr="00EF0C2A">
        <w:rPr>
          <w:sz w:val="20"/>
        </w:rPr>
        <w:t xml:space="preserve"> Collins</w:t>
      </w:r>
      <w:r w:rsidR="00EF0C2A">
        <w:rPr>
          <w:sz w:val="20"/>
        </w:rPr>
        <w:t>, et. al.</w:t>
      </w:r>
      <w:r w:rsidRPr="00EF0C2A">
        <w:rPr>
          <w:sz w:val="20"/>
        </w:rPr>
        <w:t xml:space="preserve"> (NPS); </w:t>
      </w:r>
      <w:r w:rsidR="009F1868" w:rsidRPr="00EF0C2A">
        <w:rPr>
          <w:i/>
          <w:iCs/>
          <w:sz w:val="20"/>
        </w:rPr>
        <w:t>Donlin Gold LLC, Donlin Gold Project PSD Construction Permit Application &amp; 3rd PSD Construction Extension</w:t>
      </w:r>
      <w:r w:rsidR="00EF0C2A" w:rsidRPr="00EF0C2A">
        <w:rPr>
          <w:i/>
          <w:iCs/>
          <w:sz w:val="20"/>
        </w:rPr>
        <w:t xml:space="preserve"> </w:t>
      </w:r>
      <w:r w:rsidR="009F1868" w:rsidRPr="00EF0C2A">
        <w:rPr>
          <w:i/>
          <w:iCs/>
          <w:sz w:val="20"/>
        </w:rPr>
        <w:t>Request</w:t>
      </w:r>
      <w:r w:rsidRPr="00EF0C2A">
        <w:rPr>
          <w:sz w:val="20"/>
        </w:rPr>
        <w:t xml:space="preserve">; </w:t>
      </w:r>
      <w:r w:rsidR="00826763" w:rsidRPr="00EF0C2A">
        <w:rPr>
          <w:sz w:val="20"/>
        </w:rPr>
        <w:t>2</w:t>
      </w:r>
      <w:r w:rsidR="00EF0C2A">
        <w:rPr>
          <w:sz w:val="20"/>
        </w:rPr>
        <w:t>3</w:t>
      </w:r>
      <w:r w:rsidR="00826763" w:rsidRPr="00EF0C2A">
        <w:rPr>
          <w:sz w:val="20"/>
        </w:rPr>
        <w:t xml:space="preserve"> </w:t>
      </w:r>
      <w:r w:rsidRPr="00EF0C2A">
        <w:rPr>
          <w:sz w:val="20"/>
        </w:rPr>
        <w:t>November</w:t>
      </w:r>
      <w:r w:rsidR="00826763" w:rsidRPr="00EF0C2A">
        <w:rPr>
          <w:sz w:val="20"/>
        </w:rPr>
        <w:t>,</w:t>
      </w:r>
      <w:r w:rsidRPr="00EF0C2A">
        <w:rPr>
          <w:sz w:val="20"/>
        </w:rPr>
        <w:t xml:space="preserve"> 20</w:t>
      </w:r>
      <w:r w:rsidR="00EF0C2A">
        <w:rPr>
          <w:sz w:val="20"/>
        </w:rPr>
        <w:t>21</w:t>
      </w:r>
      <w:r w:rsidRPr="00EF0C2A">
        <w:rPr>
          <w:sz w:val="20"/>
        </w:rPr>
        <w:t>.</w:t>
      </w:r>
    </w:p>
  </w:footnote>
  <w:footnote w:id="4">
    <w:p w14:paraId="7B047ADA" w14:textId="77904C2F" w:rsidR="00DA2ABB" w:rsidRDefault="00DA2ABB" w:rsidP="00DA2ABB">
      <w:pPr>
        <w:pStyle w:val="FootnoteText"/>
        <w:ind w:left="187" w:hanging="187"/>
      </w:pPr>
      <w:r w:rsidRPr="00DA2ABB">
        <w:rPr>
          <w:rStyle w:val="FootnoteReference"/>
          <w:vertAlign w:val="superscript"/>
        </w:rPr>
        <w:footnoteRef/>
      </w:r>
      <w:r>
        <w:tab/>
        <w:t>As approved with comment on 28 September, 2015.</w:t>
      </w:r>
    </w:p>
  </w:footnote>
  <w:footnote w:id="5">
    <w:p w14:paraId="0E8136A5" w14:textId="108652D6" w:rsidR="00F670CC" w:rsidRDefault="00F670CC" w:rsidP="00DA2ABB">
      <w:pPr>
        <w:pStyle w:val="FootnoteText"/>
        <w:ind w:left="187" w:hanging="187"/>
      </w:pPr>
      <w:r w:rsidRPr="001508BB">
        <w:rPr>
          <w:rStyle w:val="FootnoteReference"/>
          <w:vertAlign w:val="superscript"/>
        </w:rPr>
        <w:footnoteRef/>
      </w:r>
      <w:r w:rsidR="001508BB">
        <w:tab/>
      </w:r>
      <w:r>
        <w:t xml:space="preserve">Salient aspects addressed in </w:t>
      </w:r>
      <w:r w:rsidR="001508BB">
        <w:t>the</w:t>
      </w:r>
      <w:r>
        <w:t xml:space="preserve"> modeling protocol for AQ0934CPT01, and in subsequent pre-application discussions</w:t>
      </w:r>
      <w:r w:rsidR="001508BB">
        <w:t>, include</w:t>
      </w:r>
      <w:r>
        <w:t xml:space="preserve"> updates to fugitive source parameters </w:t>
      </w:r>
      <w:r w:rsidR="001508BB">
        <w:t xml:space="preserve">and receptors, </w:t>
      </w:r>
      <w:r>
        <w:t>and a request to use the U.S. EPA’s ADJ_U* surface friction velocity parameter</w:t>
      </w:r>
      <w:r w:rsidR="001508BB">
        <w:t xml:space="preserve">. </w:t>
      </w:r>
      <w:proofErr w:type="spellStart"/>
      <w:r w:rsidR="001508BB" w:rsidRPr="00EF0C2A">
        <w:t>ADJ_u</w:t>
      </w:r>
      <w:proofErr w:type="spellEnd"/>
      <w:r w:rsidR="001508BB" w:rsidRPr="00EF0C2A">
        <w:t xml:space="preserve">* </w:t>
      </w:r>
      <w:r w:rsidR="001508BB">
        <w:t>transitioned</w:t>
      </w:r>
      <w:r w:rsidR="001508BB" w:rsidRPr="00EF0C2A">
        <w:t xml:space="preserve"> from an alternative modeling technique to a regulatory option in EPA’s </w:t>
      </w:r>
      <w:r w:rsidR="001508BB">
        <w:t xml:space="preserve">17 </w:t>
      </w:r>
      <w:r w:rsidR="001508BB" w:rsidRPr="00EF0C2A">
        <w:t>January</w:t>
      </w:r>
      <w:r w:rsidR="001508BB">
        <w:t xml:space="preserve">, </w:t>
      </w:r>
      <w:r w:rsidR="001508BB" w:rsidRPr="00EF0C2A">
        <w:t xml:space="preserve">2017 revision to the </w:t>
      </w:r>
      <w:r w:rsidR="001508BB" w:rsidRPr="00EF0C2A">
        <w:rPr>
          <w:i/>
        </w:rPr>
        <w:t>Guideline</w:t>
      </w:r>
      <w:r w:rsidR="001508BB" w:rsidRPr="00A74760">
        <w:rPr>
          <w:i/>
        </w:rPr>
        <w:t xml:space="preserve"> on Air Quality Models</w:t>
      </w:r>
      <w:r w:rsidR="001508BB">
        <w:t>.</w:t>
      </w:r>
    </w:p>
  </w:footnote>
  <w:footnote w:id="6">
    <w:p w14:paraId="281972EA" w14:textId="270F52B2" w:rsidR="00571C71" w:rsidRDefault="00571C71" w:rsidP="00813AD4">
      <w:pPr>
        <w:pStyle w:val="FootnoteText"/>
        <w:ind w:left="180" w:hanging="180"/>
      </w:pPr>
      <w:r w:rsidRPr="00813AD4">
        <w:rPr>
          <w:rStyle w:val="FootnoteReference"/>
          <w:vertAlign w:val="superscript"/>
        </w:rPr>
        <w:footnoteRef/>
      </w:r>
      <w:r w:rsidR="004955E2">
        <w:tab/>
      </w:r>
      <w:r>
        <w:t>The Department’s minor source baseline dates for PSD increments are established in accordance with 40 CFR 52.21(b)(14)(ii), which the Department has adopted by reference in 18 AAC 50.040(h). A narrative of the PSD increment concept and associated baseline dates may be found in the October 20, 2010 Federal Register notice for the PM-2.5 increment program (Pages 64864 – 64907 of Federal Register Volume 75, No. 202).</w:t>
      </w:r>
    </w:p>
  </w:footnote>
  <w:footnote w:id="7">
    <w:p w14:paraId="29D85960" w14:textId="2BED7E28" w:rsidR="00571C71" w:rsidRDefault="00571C71" w:rsidP="00D72A98">
      <w:pPr>
        <w:pStyle w:val="FootnoteText"/>
        <w:ind w:left="180" w:hanging="180"/>
      </w:pPr>
      <w:r w:rsidRPr="00D72A98">
        <w:rPr>
          <w:rStyle w:val="FootnoteReference"/>
          <w:vertAlign w:val="superscript"/>
        </w:rPr>
        <w:footnoteRef/>
      </w:r>
      <w:r w:rsidR="00223325">
        <w:tab/>
      </w:r>
      <w:r>
        <w:t>EPA has the authority under 40 CFR 52.21(m)(1)(ii) to require pre-construction monitoring for PSD-triggered pollutants that do not have a NAAQS (when they have shown a need for the data), but they have not made this determination for those pollutants.</w:t>
      </w:r>
    </w:p>
  </w:footnote>
  <w:footnote w:id="8">
    <w:p w14:paraId="12BC0F44" w14:textId="77777777" w:rsidR="009D3684" w:rsidRDefault="009D3684" w:rsidP="009D3684">
      <w:pPr>
        <w:pStyle w:val="FootnoteText"/>
        <w:ind w:left="180" w:hanging="180"/>
      </w:pPr>
      <w:r w:rsidRPr="0098039D">
        <w:rPr>
          <w:rStyle w:val="FootnoteReference"/>
          <w:vertAlign w:val="superscript"/>
        </w:rPr>
        <w:footnoteRef/>
      </w:r>
      <w:r>
        <w:tab/>
        <w:t>The District of Columbia Circuit Court of Appeals vacated the PM-2.5 SMC on January 22, 2013. Therefore, projects that trigger PSD review for PM-2.5 must include pre-construction monitoring data, regardless of the project impacts.</w:t>
      </w:r>
    </w:p>
  </w:footnote>
  <w:footnote w:id="9">
    <w:p w14:paraId="3994D266" w14:textId="77777777" w:rsidR="00841BDC" w:rsidRDefault="00841BDC" w:rsidP="00841BDC">
      <w:pPr>
        <w:pStyle w:val="FootnoteText"/>
        <w:ind w:left="180" w:hanging="180"/>
      </w:pPr>
      <w:r w:rsidRPr="005166A3">
        <w:rPr>
          <w:rStyle w:val="FootnoteReference"/>
          <w:vertAlign w:val="superscript"/>
        </w:rPr>
        <w:footnoteRef/>
      </w:r>
      <w:r>
        <w:tab/>
      </w:r>
      <w:r w:rsidRPr="0084045C">
        <w:fldChar w:fldCharType="begin"/>
      </w:r>
      <w:r w:rsidRPr="0084045C">
        <w:instrText xml:space="preserve"> REF PERMITTEE_NAME_SHORT \h  \* MERGEFORMAT </w:instrText>
      </w:r>
      <w:r w:rsidRPr="0084045C">
        <w:fldChar w:fldCharType="separate"/>
      </w:r>
      <w:r w:rsidRPr="0084045C">
        <w:t>Donlin</w:t>
      </w:r>
      <w:r w:rsidRPr="0084045C">
        <w:fldChar w:fldCharType="end"/>
      </w:r>
      <w:r w:rsidRPr="0084045C">
        <w:t xml:space="preserve"> </w:t>
      </w:r>
      <w:r>
        <w:t xml:space="preserve">provided this analysis in a 23 </w:t>
      </w:r>
      <w:proofErr w:type="gramStart"/>
      <w:r>
        <w:t>October,</w:t>
      </w:r>
      <w:proofErr w:type="gramEnd"/>
      <w:r>
        <w:t xml:space="preserve"> 2013 e-mail from N. Enos (Donlin) to A. Schuler (Department); </w:t>
      </w:r>
      <w:r w:rsidRPr="005166A3">
        <w:rPr>
          <w:i/>
        </w:rPr>
        <w:t>RE: ADEC Answer to Donlin Cloud Cover Question</w:t>
      </w:r>
      <w:r>
        <w:t xml:space="preserve">. They included a 10 </w:t>
      </w:r>
      <w:proofErr w:type="gramStart"/>
      <w:r>
        <w:t>October,</w:t>
      </w:r>
      <w:proofErr w:type="gramEnd"/>
      <w:r>
        <w:t xml:space="preserve"> 2013 technical memorandum from Air Sciences, </w:t>
      </w:r>
      <w:r w:rsidRPr="005166A3">
        <w:rPr>
          <w:i/>
        </w:rPr>
        <w:t>Relevance of Ceiling Height and Cloud Cover in AERMET/AERMOD</w:t>
      </w:r>
      <w:r>
        <w:t>, as an attachment.</w:t>
      </w:r>
    </w:p>
  </w:footnote>
  <w:footnote w:id="10">
    <w:p w14:paraId="349831B9" w14:textId="15D40C53" w:rsidR="00FF6CCA" w:rsidRDefault="00FF6CCA" w:rsidP="00FF6CCA">
      <w:pPr>
        <w:pStyle w:val="FootnoteText"/>
        <w:ind w:left="180" w:hanging="180"/>
      </w:pPr>
      <w:r w:rsidRPr="00FC767D">
        <w:rPr>
          <w:rStyle w:val="FootnoteReference"/>
          <w:vertAlign w:val="superscript"/>
        </w:rPr>
        <w:footnoteRef/>
      </w:r>
      <w:r w:rsidR="00697D51">
        <w:tab/>
      </w:r>
      <w:r>
        <w:t xml:space="preserve">The Department informed </w:t>
      </w:r>
      <w:r w:rsidR="00697D51" w:rsidRPr="005D483E">
        <w:fldChar w:fldCharType="begin"/>
      </w:r>
      <w:r w:rsidR="00697D51" w:rsidRPr="005D483E">
        <w:instrText xml:space="preserve"> REF PERMITTEE_NAME_SHORT \h  \* MERGEFORMAT </w:instrText>
      </w:r>
      <w:r w:rsidR="00697D51" w:rsidRPr="005D483E">
        <w:fldChar w:fldCharType="separate"/>
      </w:r>
      <w:r w:rsidR="00697D51" w:rsidRPr="005D483E">
        <w:t>Donlin</w:t>
      </w:r>
      <w:r w:rsidR="00697D51" w:rsidRPr="005D483E">
        <w:fldChar w:fldCharType="end"/>
      </w:r>
      <w:r w:rsidR="00697D51" w:rsidRPr="005D483E">
        <w:t xml:space="preserve"> </w:t>
      </w:r>
      <w:r>
        <w:t xml:space="preserve">of its decision to accept Sleetmute cloud cover data in </w:t>
      </w:r>
      <w:proofErr w:type="gramStart"/>
      <w:r>
        <w:t>an</w:t>
      </w:r>
      <w:proofErr w:type="gramEnd"/>
      <w:r>
        <w:t xml:space="preserve"> </w:t>
      </w:r>
      <w:r w:rsidR="00697D51">
        <w:t xml:space="preserve">10 </w:t>
      </w:r>
      <w:r>
        <w:t>October, 2013 e</w:t>
      </w:r>
      <w:r w:rsidR="00697D51">
        <w:t>-</w:t>
      </w:r>
      <w:r>
        <w:t xml:space="preserve">mail from Alan Schuler (Department) to Nick Enos (Donlin); </w:t>
      </w:r>
      <w:r w:rsidRPr="00FC767D">
        <w:rPr>
          <w:i/>
        </w:rPr>
        <w:t>Donlin May Use Sleetmute Cloud Cover Data</w:t>
      </w:r>
      <w:r>
        <w:t>.</w:t>
      </w:r>
    </w:p>
  </w:footnote>
  <w:footnote w:id="11">
    <w:p w14:paraId="23F6C62E" w14:textId="53F68102" w:rsidR="00571C71" w:rsidRDefault="00571C71" w:rsidP="00C35AAA">
      <w:pPr>
        <w:pStyle w:val="FootnoteText"/>
        <w:ind w:left="180" w:hanging="180"/>
      </w:pPr>
      <w:r w:rsidRPr="00C35AAA">
        <w:rPr>
          <w:rStyle w:val="FootnoteReference"/>
          <w:vertAlign w:val="superscript"/>
        </w:rPr>
        <w:footnoteRef/>
      </w:r>
      <w:r w:rsidR="00697D51">
        <w:tab/>
      </w:r>
      <w:r>
        <w:t>E</w:t>
      </w:r>
      <w:r w:rsidR="00697D51">
        <w:t>-</w:t>
      </w:r>
      <w:r>
        <w:t xml:space="preserve">mail from James Renovatio (Department) to Mike Rieser (Donlin); </w:t>
      </w:r>
      <w:r w:rsidRPr="00891EC7">
        <w:rPr>
          <w:i/>
        </w:rPr>
        <w:t>FW: Cloud cover for Donlin</w:t>
      </w:r>
      <w:r>
        <w:t xml:space="preserve">; </w:t>
      </w:r>
      <w:r w:rsidR="00697D51">
        <w:t xml:space="preserve">3 </w:t>
      </w:r>
      <w:r>
        <w:t>February, 2015.</w:t>
      </w:r>
    </w:p>
  </w:footnote>
  <w:footnote w:id="12">
    <w:p w14:paraId="1FAAE33B" w14:textId="73ED98DE" w:rsidR="00571C71" w:rsidRDefault="00571C71" w:rsidP="0054415E">
      <w:pPr>
        <w:pStyle w:val="FootnoteText"/>
        <w:ind w:left="180" w:hanging="180"/>
      </w:pPr>
      <w:r w:rsidRPr="0054415E">
        <w:rPr>
          <w:rStyle w:val="FootnoteReference"/>
          <w:vertAlign w:val="superscript"/>
        </w:rPr>
        <w:footnoteRef/>
      </w:r>
      <w:r>
        <w:t xml:space="preserve"> EPA proposed adopting the </w:t>
      </w:r>
      <w:proofErr w:type="spellStart"/>
      <w:r>
        <w:t>ADJ_u</w:t>
      </w:r>
      <w:proofErr w:type="spellEnd"/>
      <w:r>
        <w:t xml:space="preserve">* algorithm as a regulatory modeling option as part of a </w:t>
      </w:r>
      <w:r w:rsidR="008A0CB9">
        <w:t xml:space="preserve">29 </w:t>
      </w:r>
      <w:r>
        <w:t>July</w:t>
      </w:r>
      <w:r w:rsidR="008A0CB9">
        <w:t>,</w:t>
      </w:r>
      <w:r>
        <w:t xml:space="preserve"> 2015 proposal to revise the Guideline. EPA also proposed a second modeling option, </w:t>
      </w:r>
      <w:r w:rsidR="003A62C0">
        <w:t>‘</w:t>
      </w:r>
      <w:r>
        <w:t>LOWWIND3</w:t>
      </w:r>
      <w:r w:rsidR="003A62C0">
        <w:t>’</w:t>
      </w:r>
      <w:r>
        <w:t xml:space="preserve">, that could be used with or without the </w:t>
      </w:r>
      <w:proofErr w:type="spellStart"/>
      <w:r>
        <w:t>ADJ_u</w:t>
      </w:r>
      <w:proofErr w:type="spellEnd"/>
      <w:r>
        <w:t xml:space="preserve">* option, to further mitigate the low wind speed </w:t>
      </w:r>
      <w:r w:rsidR="003A62C0">
        <w:t>issue</w:t>
      </w:r>
      <w:r>
        <w:t xml:space="preserve"> in AERMOD. </w:t>
      </w:r>
      <w:r w:rsidR="003A62C0" w:rsidRPr="005D483E">
        <w:fldChar w:fldCharType="begin"/>
      </w:r>
      <w:r w:rsidR="003A62C0" w:rsidRPr="005D483E">
        <w:instrText xml:space="preserve"> REF PERMITTEE_NAME_SHORT \h  \* MERGEFORMAT </w:instrText>
      </w:r>
      <w:r w:rsidR="003A62C0" w:rsidRPr="005D483E">
        <w:fldChar w:fldCharType="separate"/>
      </w:r>
      <w:r w:rsidR="003A62C0" w:rsidRPr="005D483E">
        <w:t>Donlin</w:t>
      </w:r>
      <w:r w:rsidR="003A62C0" w:rsidRPr="005D483E">
        <w:fldChar w:fldCharType="end"/>
      </w:r>
      <w:r w:rsidR="003A62C0" w:rsidRPr="005D483E">
        <w:t xml:space="preserve"> </w:t>
      </w:r>
      <w:r>
        <w:t xml:space="preserve">did </w:t>
      </w:r>
      <w:r w:rsidRPr="006A4F8E">
        <w:t>not</w:t>
      </w:r>
      <w:r>
        <w:t xml:space="preserve"> request to use this option, nor did they use the LOWWIND3 option in their ambient demonstration.</w:t>
      </w:r>
    </w:p>
  </w:footnote>
  <w:footnote w:id="13">
    <w:p w14:paraId="3FEDCA9A" w14:textId="3001FC90" w:rsidR="00DD08E7" w:rsidRDefault="00DD08E7" w:rsidP="00DD08E7">
      <w:pPr>
        <w:pStyle w:val="FootnoteText"/>
        <w:ind w:left="187" w:hanging="187"/>
      </w:pPr>
      <w:r w:rsidRPr="00DD08E7">
        <w:rPr>
          <w:rStyle w:val="FootnoteReference"/>
          <w:vertAlign w:val="superscript"/>
        </w:rPr>
        <w:footnoteRef/>
      </w:r>
      <w:r>
        <w:tab/>
        <w:t xml:space="preserve">The rated capacity of these </w:t>
      </w:r>
      <w:proofErr w:type="gramStart"/>
      <w:r>
        <w:t>duel</w:t>
      </w:r>
      <w:proofErr w:type="gramEnd"/>
      <w:r>
        <w:t xml:space="preserve"> fuel units is indicated as 16,786 kWe when firing </w:t>
      </w:r>
      <w:r w:rsidR="00737D1D">
        <w:t>ULSD and 17,076 kWe when firing natural gas.</w:t>
      </w:r>
    </w:p>
  </w:footnote>
  <w:footnote w:id="14">
    <w:p w14:paraId="5A950320" w14:textId="658A33AB" w:rsidR="0020480D" w:rsidRDefault="0020480D" w:rsidP="0020480D">
      <w:pPr>
        <w:pStyle w:val="FootnoteText"/>
        <w:ind w:left="180" w:hanging="180"/>
      </w:pPr>
      <w:r w:rsidRPr="00C0631D">
        <w:rPr>
          <w:rStyle w:val="FootnoteReference"/>
          <w:vertAlign w:val="superscript"/>
        </w:rPr>
        <w:footnoteRef/>
      </w:r>
      <w:r w:rsidR="00681036">
        <w:tab/>
      </w:r>
      <w:r>
        <w:t xml:space="preserve">The Department notes that other mining activities may be reduced during periods of blasting, especially large blasts, for safety or operational purposes. </w:t>
      </w:r>
      <w:r w:rsidR="00D102E0" w:rsidRPr="0057462D">
        <w:fldChar w:fldCharType="begin"/>
      </w:r>
      <w:r w:rsidR="00D102E0" w:rsidRPr="0057462D">
        <w:instrText xml:space="preserve"> REF PERMITTEE_NAME_SHORT \h  \* MERGEFORMAT </w:instrText>
      </w:r>
      <w:r w:rsidR="00D102E0" w:rsidRPr="0057462D">
        <w:fldChar w:fldCharType="separate"/>
      </w:r>
      <w:r w:rsidR="00D102E0" w:rsidRPr="0057462D">
        <w:t>Donlin</w:t>
      </w:r>
      <w:r w:rsidR="00D102E0" w:rsidRPr="0057462D">
        <w:fldChar w:fldCharType="end"/>
      </w:r>
      <w:r w:rsidR="00D102E0">
        <w:t>’s</w:t>
      </w:r>
      <w:r w:rsidR="00D102E0" w:rsidRPr="0057462D">
        <w:t xml:space="preserve"> </w:t>
      </w:r>
      <w:r>
        <w:t>approach of using the maximum blast area is</w:t>
      </w:r>
      <w:r w:rsidR="00D102E0">
        <w:t xml:space="preserve"> anticipated to be</w:t>
      </w:r>
      <w:r>
        <w:t xml:space="preserve"> conservative.</w:t>
      </w:r>
    </w:p>
  </w:footnote>
  <w:footnote w:id="15">
    <w:p w14:paraId="56AC6CD2" w14:textId="07B938FC" w:rsidR="00681036" w:rsidRDefault="00681036" w:rsidP="00681036">
      <w:pPr>
        <w:pStyle w:val="FootnoteText"/>
        <w:ind w:left="180" w:hanging="180"/>
      </w:pPr>
      <w:r w:rsidRPr="008302BB">
        <w:rPr>
          <w:rStyle w:val="FootnoteReference"/>
          <w:vertAlign w:val="superscript"/>
        </w:rPr>
        <w:footnoteRef/>
      </w:r>
      <w:r>
        <w:tab/>
        <w:t xml:space="preserve">Donlin did not specify an assumed LOM year in which the most blasting agent would occur. Since other mining activity emissions are anticipated to be lower during the years of frequent blasting years, </w:t>
      </w:r>
      <w:r w:rsidRPr="0057462D">
        <w:fldChar w:fldCharType="begin"/>
      </w:r>
      <w:r w:rsidRPr="0057462D">
        <w:instrText xml:space="preserve"> REF PERMITTEE_NAME_SHORT \h  \* MERGEFORMAT </w:instrText>
      </w:r>
      <w:r w:rsidRPr="0057462D">
        <w:fldChar w:fldCharType="separate"/>
      </w:r>
      <w:r w:rsidRPr="0057462D">
        <w:t>Donlin</w:t>
      </w:r>
      <w:r w:rsidRPr="0057462D">
        <w:fldChar w:fldCharType="end"/>
      </w:r>
      <w:r>
        <w:t xml:space="preserve">’s use of the maximum </w:t>
      </w:r>
      <w:r w:rsidRPr="00150E0D">
        <w:rPr>
          <w:sz w:val="24"/>
          <w:szCs w:val="24"/>
        </w:rPr>
        <w:t>NO</w:t>
      </w:r>
      <w:r w:rsidRPr="00150E0D">
        <w:rPr>
          <w:sz w:val="24"/>
          <w:szCs w:val="24"/>
          <w:vertAlign w:val="subscript"/>
        </w:rPr>
        <w:t>2</w:t>
      </w:r>
      <w:r>
        <w:t xml:space="preserve"> and CO blasting emissions, </w:t>
      </w:r>
      <w:r w:rsidRPr="00681036">
        <w:rPr>
          <w:i/>
          <w:iCs/>
        </w:rPr>
        <w:t>ceteris paribus</w:t>
      </w:r>
      <w:r>
        <w:t>, offers a conservative approach.</w:t>
      </w:r>
    </w:p>
  </w:footnote>
  <w:footnote w:id="16">
    <w:p w14:paraId="13880AAF" w14:textId="002ADAEB" w:rsidR="00571C71" w:rsidRPr="005327F9" w:rsidRDefault="00571C71" w:rsidP="004E0C11">
      <w:pPr>
        <w:pStyle w:val="FootnoteText"/>
        <w:ind w:left="180" w:hanging="180"/>
      </w:pPr>
      <w:r w:rsidRPr="004E0C11">
        <w:rPr>
          <w:rStyle w:val="FootnoteReference"/>
          <w:vertAlign w:val="superscript"/>
        </w:rPr>
        <w:footnoteRef/>
      </w:r>
      <w:r w:rsidR="005D4073">
        <w:rPr>
          <w:vertAlign w:val="superscript"/>
        </w:rPr>
        <w:tab/>
      </w:r>
      <w:r w:rsidRPr="0077463B">
        <w:t>E</w:t>
      </w:r>
      <w:r w:rsidR="005D4073">
        <w:t>-</w:t>
      </w:r>
      <w:r w:rsidRPr="0077463B">
        <w:t xml:space="preserve">mail from </w:t>
      </w:r>
      <w:r>
        <w:t>M</w:t>
      </w:r>
      <w:r w:rsidR="005D4073">
        <w:t>.</w:t>
      </w:r>
      <w:r>
        <w:t xml:space="preserve"> Rieser (Donlin) </w:t>
      </w:r>
      <w:r w:rsidRPr="0077463B">
        <w:t>to A</w:t>
      </w:r>
      <w:r w:rsidR="005D4073">
        <w:t>.</w:t>
      </w:r>
      <w:r w:rsidRPr="0077463B">
        <w:t xml:space="preserve"> Schuler (</w:t>
      </w:r>
      <w:r w:rsidRPr="005327F9">
        <w:t xml:space="preserve">Department); </w:t>
      </w:r>
      <w:r w:rsidRPr="005327F9">
        <w:rPr>
          <w:i/>
        </w:rPr>
        <w:t>RE: Fastest Mile Wind Speed;</w:t>
      </w:r>
      <w:r w:rsidRPr="005327F9">
        <w:t xml:space="preserve"> </w:t>
      </w:r>
      <w:r w:rsidR="005D4073" w:rsidRPr="005327F9">
        <w:t xml:space="preserve">9 </w:t>
      </w:r>
      <w:r w:rsidRPr="005327F9">
        <w:t>Apri</w:t>
      </w:r>
      <w:r w:rsidR="005D4073" w:rsidRPr="005327F9">
        <w:t>l</w:t>
      </w:r>
      <w:r w:rsidRPr="005327F9">
        <w:t>, 2015.</w:t>
      </w:r>
    </w:p>
  </w:footnote>
  <w:footnote w:id="17">
    <w:p w14:paraId="442E8406" w14:textId="4C507FEA" w:rsidR="005327F9" w:rsidRPr="005327F9" w:rsidRDefault="005327F9" w:rsidP="005327F9">
      <w:pPr>
        <w:pStyle w:val="FootnoteText"/>
        <w:ind w:left="187" w:hanging="187"/>
      </w:pPr>
      <w:r w:rsidRPr="005327F9">
        <w:rPr>
          <w:rStyle w:val="FootnoteReference"/>
          <w:vertAlign w:val="superscript"/>
        </w:rPr>
        <w:footnoteRef/>
      </w:r>
      <w:r w:rsidRPr="005327F9">
        <w:tab/>
        <w:t>I.e. best practical methods (BPMs).</w:t>
      </w:r>
    </w:p>
  </w:footnote>
  <w:footnote w:id="18">
    <w:p w14:paraId="5B7B12F6" w14:textId="335C0317" w:rsidR="00571C71" w:rsidRDefault="00571C71" w:rsidP="003D735B">
      <w:pPr>
        <w:pStyle w:val="FootnoteText"/>
        <w:ind w:left="180" w:hanging="180"/>
      </w:pPr>
      <w:r w:rsidRPr="003D735B">
        <w:rPr>
          <w:rStyle w:val="FootnoteReference"/>
          <w:vertAlign w:val="superscript"/>
        </w:rPr>
        <w:footnoteRef/>
      </w:r>
      <w:r w:rsidR="005327F9">
        <w:tab/>
      </w:r>
      <w:r w:rsidRPr="001C6471">
        <w:t xml:space="preserve">EPA Memorandum from Tyler Fox to Regional Air Division Directors, </w:t>
      </w:r>
      <w:r w:rsidRPr="001C6471">
        <w:rPr>
          <w:i/>
        </w:rPr>
        <w:t>Additional Clarification Regarding Application of Appendix W Modeling Guidance for the 1-hour NO</w:t>
      </w:r>
      <w:r w:rsidRPr="001C6471">
        <w:rPr>
          <w:i/>
          <w:vertAlign w:val="subscript"/>
        </w:rPr>
        <w:t>2</w:t>
      </w:r>
      <w:r w:rsidRPr="001C6471">
        <w:rPr>
          <w:i/>
        </w:rPr>
        <w:t xml:space="preserve"> National Ambient Air Quality Standard; </w:t>
      </w:r>
      <w:r w:rsidRPr="001C6471">
        <w:t>March</w:t>
      </w:r>
      <w:r w:rsidRPr="00C54F27">
        <w:t> </w:t>
      </w:r>
      <w:r w:rsidRPr="001C6471">
        <w:t>1, 2011</w:t>
      </w:r>
      <w:r>
        <w:t>.</w:t>
      </w:r>
    </w:p>
  </w:footnote>
  <w:footnote w:id="19">
    <w:p w14:paraId="2ED31D5C" w14:textId="63A4C3A2" w:rsidR="00D51CFC" w:rsidRPr="00D51CFC" w:rsidRDefault="00D51CFC" w:rsidP="00D51CFC">
      <w:pPr>
        <w:pStyle w:val="FootnoteText"/>
        <w:ind w:left="187" w:hanging="187"/>
      </w:pPr>
      <w:r w:rsidRPr="00C948CC">
        <w:rPr>
          <w:rStyle w:val="FootnoteReference"/>
          <w:vertAlign w:val="superscript"/>
        </w:rPr>
        <w:footnoteRef/>
      </w:r>
      <w:r w:rsidR="00C948CC">
        <w:tab/>
      </w:r>
      <w:r w:rsidRPr="00D51CFC">
        <w:t xml:space="preserve">Illustratively, </w:t>
      </w:r>
      <w:r w:rsidRPr="00D51CFC">
        <w:fldChar w:fldCharType="begin"/>
      </w:r>
      <w:r w:rsidRPr="00D51CFC">
        <w:instrText xml:space="preserve"> REF PERMITTEE_NAME_SHORT \h  \* MERGEFORMAT </w:instrText>
      </w:r>
      <w:r w:rsidRPr="00D51CFC">
        <w:fldChar w:fldCharType="separate"/>
      </w:r>
      <w:r w:rsidRPr="00D51CFC">
        <w:t>Donlin</w:t>
      </w:r>
      <w:r w:rsidRPr="00D51CFC">
        <w:fldChar w:fldCharType="end"/>
      </w:r>
      <w:r w:rsidRPr="00D51CFC">
        <w:t xml:space="preserve"> conservatively assumed all blasts would occur within an hour when modeling their one-hour impacts; within an eight-hour period when modeling the eight-hour impacts; and within a 24-hour period when modeling the 24-hour impacts.</w:t>
      </w:r>
    </w:p>
  </w:footnote>
  <w:footnote w:id="20">
    <w:p w14:paraId="768D37DD" w14:textId="2D0D74D8" w:rsidR="00571C71" w:rsidRPr="005B4E60" w:rsidRDefault="00571C71" w:rsidP="005B4E60">
      <w:pPr>
        <w:pStyle w:val="FootnoteText"/>
        <w:ind w:left="180" w:hanging="180"/>
      </w:pPr>
      <w:r w:rsidRPr="005B4E60">
        <w:rPr>
          <w:rStyle w:val="FootnoteReference"/>
          <w:vertAlign w:val="superscript"/>
        </w:rPr>
        <w:footnoteRef/>
      </w:r>
      <w:r w:rsidR="007779B9">
        <w:rPr>
          <w:vertAlign w:val="superscript"/>
        </w:rPr>
        <w:tab/>
      </w:r>
      <w:r w:rsidRPr="005B4E60">
        <w:rPr>
          <w:i/>
        </w:rPr>
        <w:t>User’s Guide for the AMS/EPA Regulatory Model (AERMOD)</w:t>
      </w:r>
      <w:r>
        <w:t>; EPA-454/B-16-011; December, 2016.</w:t>
      </w:r>
    </w:p>
  </w:footnote>
  <w:footnote w:id="21">
    <w:p w14:paraId="66BC347C" w14:textId="6DEAF27F" w:rsidR="00571C71" w:rsidRDefault="00571C71" w:rsidP="00C42DF7">
      <w:pPr>
        <w:pStyle w:val="FootnoteText"/>
        <w:ind w:left="180" w:hanging="180"/>
      </w:pPr>
      <w:r w:rsidRPr="00C42DF7">
        <w:rPr>
          <w:rStyle w:val="FootnoteReference"/>
          <w:vertAlign w:val="superscript"/>
        </w:rPr>
        <w:footnoteRef/>
      </w:r>
      <w:r w:rsidR="00F80F3F">
        <w:tab/>
      </w:r>
      <w:r>
        <w:t>E</w:t>
      </w:r>
      <w:r w:rsidR="00F80F3F">
        <w:t>-</w:t>
      </w:r>
      <w:r>
        <w:t>mail from A</w:t>
      </w:r>
      <w:r w:rsidR="003A59FF">
        <w:t>.</w:t>
      </w:r>
      <w:r>
        <w:t xml:space="preserve"> Schuler (Department) to M</w:t>
      </w:r>
      <w:r w:rsidR="003A59FF">
        <w:t>.</w:t>
      </w:r>
      <w:r>
        <w:t xml:space="preserve"> Rieser (Donlin); </w:t>
      </w:r>
      <w:r w:rsidRPr="004B7734">
        <w:rPr>
          <w:i/>
        </w:rPr>
        <w:t>ADEC Okays Donlin’s Merged Plume Proposal</w:t>
      </w:r>
      <w:r>
        <w:t xml:space="preserve">; </w:t>
      </w:r>
      <w:r w:rsidR="003A59FF">
        <w:t xml:space="preserve">16 </w:t>
      </w:r>
      <w:r>
        <w:t>March, 2015.</w:t>
      </w:r>
    </w:p>
  </w:footnote>
  <w:footnote w:id="22">
    <w:p w14:paraId="6FF32EC7" w14:textId="6360F084" w:rsidR="00571C71" w:rsidRDefault="00571C71" w:rsidP="007C1D00">
      <w:pPr>
        <w:pStyle w:val="FootnoteText"/>
        <w:ind w:left="180" w:hanging="180"/>
      </w:pPr>
      <w:r w:rsidRPr="003027FA">
        <w:rPr>
          <w:rStyle w:val="FootnoteReference"/>
          <w:vertAlign w:val="superscript"/>
        </w:rPr>
        <w:footnoteRef/>
      </w:r>
      <w:r w:rsidR="00C52960">
        <w:tab/>
      </w:r>
      <w:r>
        <w:t>The modeling files indicate that the Mill is the tallest structure near the Wärtsilä engine stacks. The</w:t>
      </w:r>
      <w:r w:rsidR="00C52960">
        <w:t xml:space="preserve">se </w:t>
      </w:r>
      <w:r>
        <w:t>files also indicate that the tallest part of the Mill is 34.6 m high. The resulting stack-height to building-height ratio is 1.4.</w:t>
      </w:r>
    </w:p>
  </w:footnote>
  <w:footnote w:id="23">
    <w:p w14:paraId="02FB187F" w14:textId="5A43877D" w:rsidR="00571C71" w:rsidRDefault="00571C71" w:rsidP="00735B7B">
      <w:pPr>
        <w:pStyle w:val="FootnoteText"/>
        <w:ind w:left="180" w:hanging="180"/>
      </w:pPr>
      <w:r w:rsidRPr="00E2119C">
        <w:rPr>
          <w:rStyle w:val="FootnoteReference"/>
          <w:vertAlign w:val="superscript"/>
        </w:rPr>
        <w:footnoteRef/>
      </w:r>
      <w:r w:rsidR="00FA6EE2">
        <w:tab/>
      </w:r>
      <w:r>
        <w:t>Donlin provided th</w:t>
      </w:r>
      <w:r w:rsidR="00FA6EE2">
        <w:t>is te</w:t>
      </w:r>
      <w:r>
        <w:t xml:space="preserve">chnical </w:t>
      </w:r>
      <w:r w:rsidR="00FA6EE2">
        <w:t>m</w:t>
      </w:r>
      <w:r>
        <w:t xml:space="preserve">emorandum as an attachment to a </w:t>
      </w:r>
      <w:r w:rsidR="00FA6EE2">
        <w:t xml:space="preserve">10 </w:t>
      </w:r>
      <w:r>
        <w:t>September, 2015 e</w:t>
      </w:r>
      <w:r w:rsidR="00FA6EE2">
        <w:t>-</w:t>
      </w:r>
      <w:r>
        <w:t>mail from M</w:t>
      </w:r>
      <w:r w:rsidR="00FA6EE2">
        <w:t>.</w:t>
      </w:r>
      <w:r>
        <w:t xml:space="preserve"> Rieser (Donlin) to A</w:t>
      </w:r>
      <w:r w:rsidR="00FA6EE2">
        <w:t>.</w:t>
      </w:r>
      <w:r>
        <w:t xml:space="preserve"> Schuler (Department); </w:t>
      </w:r>
      <w:r>
        <w:rPr>
          <w:i/>
        </w:rPr>
        <w:t>RE: Quick Questions re Donlin’s u* Sensitivity Analysis</w:t>
      </w:r>
      <w:r>
        <w:t>.</w:t>
      </w:r>
    </w:p>
  </w:footnote>
  <w:footnote w:id="24">
    <w:p w14:paraId="1738D9A4" w14:textId="51628F5C" w:rsidR="00571C71" w:rsidRPr="0077463B" w:rsidRDefault="00571C71" w:rsidP="0077463B">
      <w:pPr>
        <w:pStyle w:val="FootnoteText"/>
        <w:ind w:left="180" w:hanging="180"/>
      </w:pPr>
      <w:r w:rsidRPr="0077463B">
        <w:rPr>
          <w:rStyle w:val="FootnoteReference"/>
          <w:vertAlign w:val="superscript"/>
        </w:rPr>
        <w:footnoteRef/>
      </w:r>
      <w:r w:rsidR="004070A3">
        <w:tab/>
      </w:r>
      <w:r w:rsidRPr="0077463B">
        <w:t>Memorandum from R</w:t>
      </w:r>
      <w:r w:rsidR="004070A3">
        <w:t>.</w:t>
      </w:r>
      <w:r w:rsidRPr="0077463B">
        <w:t xml:space="preserve"> Robinson, EPA Region 5 and M</w:t>
      </w:r>
      <w:r w:rsidR="004070A3">
        <w:t>.</w:t>
      </w:r>
      <w:r w:rsidRPr="0077463B">
        <w:t xml:space="preserve"> Daye, EPA Region</w:t>
      </w:r>
      <w:r w:rsidRPr="00C54F27">
        <w:t> </w:t>
      </w:r>
      <w:r w:rsidRPr="0077463B">
        <w:t>7 to T</w:t>
      </w:r>
      <w:r w:rsidR="004070A3">
        <w:t>.</w:t>
      </w:r>
      <w:r w:rsidRPr="0077463B">
        <w:t xml:space="preserve"> Fox, </w:t>
      </w:r>
      <w:r w:rsidRPr="0077463B">
        <w:rPr>
          <w:i/>
        </w:rPr>
        <w:t>Haul Road Workgroup Final Report;</w:t>
      </w:r>
      <w:r w:rsidRPr="0077463B">
        <w:t xml:space="preserve"> </w:t>
      </w:r>
      <w:r w:rsidR="004070A3">
        <w:t xml:space="preserve">6 </w:t>
      </w:r>
      <w:r w:rsidRPr="0077463B">
        <w:t>December, 2011.</w:t>
      </w:r>
    </w:p>
  </w:footnote>
  <w:footnote w:id="25">
    <w:p w14:paraId="29D1AF22" w14:textId="104F1C4D" w:rsidR="00AE7DBC" w:rsidRDefault="00AE7DBC" w:rsidP="00AE7DBC">
      <w:pPr>
        <w:pStyle w:val="FootnoteText"/>
        <w:ind w:left="180" w:hanging="180"/>
      </w:pPr>
      <w:r w:rsidRPr="00712174">
        <w:rPr>
          <w:rStyle w:val="FootnoteReference"/>
          <w:vertAlign w:val="superscript"/>
        </w:rPr>
        <w:footnoteRef/>
      </w:r>
      <w:r>
        <w:tab/>
        <w:t xml:space="preserve">The emissions of NOx, </w:t>
      </w:r>
      <w:r w:rsidRPr="003172D1">
        <w:t>SO</w:t>
      </w:r>
      <w:r w:rsidRPr="003172D1">
        <w:rPr>
          <w:vertAlign w:val="subscript"/>
        </w:rPr>
        <w:t>2</w:t>
      </w:r>
      <w:r>
        <w:t xml:space="preserve">, VOC, and Ozone are considered </w:t>
      </w:r>
      <w:r w:rsidRPr="00AE7DBC">
        <w:rPr>
          <w:i/>
          <w:iCs/>
        </w:rPr>
        <w:t>precursor emissions</w:t>
      </w:r>
      <w:r>
        <w:t>.</w:t>
      </w:r>
    </w:p>
  </w:footnote>
  <w:footnote w:id="26">
    <w:p w14:paraId="6C3872C1" w14:textId="2800A8A7" w:rsidR="00AE7DBC" w:rsidRDefault="00AE7DBC" w:rsidP="00AE7DBC">
      <w:pPr>
        <w:pStyle w:val="FootnoteText"/>
        <w:ind w:left="187" w:hanging="187"/>
      </w:pPr>
      <w:r w:rsidRPr="006E1B8D">
        <w:rPr>
          <w:rStyle w:val="FootnoteReference"/>
          <w:vertAlign w:val="superscript"/>
        </w:rPr>
        <w:footnoteRef/>
      </w:r>
      <w:r>
        <w:tab/>
        <w:t>EPA’s tiered approach to assessing secondary PM-2.5 formation is described in Section 5.4 of the Guideline.</w:t>
      </w:r>
    </w:p>
  </w:footnote>
  <w:footnote w:id="27">
    <w:p w14:paraId="2B6D9DC8" w14:textId="4A539C3A" w:rsidR="00AC172A" w:rsidRPr="0059367D" w:rsidRDefault="00AC172A" w:rsidP="00AC172A">
      <w:pPr>
        <w:pStyle w:val="FootnoteText"/>
        <w:ind w:left="180" w:hanging="180"/>
      </w:pPr>
      <w:r w:rsidRPr="0059367D">
        <w:rPr>
          <w:rStyle w:val="FootnoteReference"/>
          <w:vertAlign w:val="superscript"/>
        </w:rPr>
        <w:footnoteRef/>
      </w:r>
      <w:r>
        <w:tab/>
      </w:r>
      <w:r>
        <w:rPr>
          <w:i/>
        </w:rPr>
        <w:t>Guidance for PM</w:t>
      </w:r>
      <w:r w:rsidRPr="00DA16F6">
        <w:rPr>
          <w:i/>
          <w:vertAlign w:val="subscript"/>
        </w:rPr>
        <w:t>2.5</w:t>
      </w:r>
      <w:r>
        <w:rPr>
          <w:i/>
        </w:rPr>
        <w:t xml:space="preserve"> Permit Modeling</w:t>
      </w:r>
      <w:r w:rsidRPr="0059367D">
        <w:t xml:space="preserve"> </w:t>
      </w:r>
      <w:r>
        <w:t xml:space="preserve">(EPA-454/B-14-001); </w:t>
      </w:r>
      <w:r w:rsidRPr="0059367D">
        <w:t>Ma</w:t>
      </w:r>
      <w:r>
        <w:t>y</w:t>
      </w:r>
      <w:r w:rsidRPr="0059367D">
        <w:t xml:space="preserve"> 201</w:t>
      </w:r>
      <w:r>
        <w:t>4</w:t>
      </w:r>
      <w:r w:rsidRPr="0059367D">
        <w:t>.</w:t>
      </w:r>
    </w:p>
  </w:footnote>
  <w:footnote w:id="28">
    <w:p w14:paraId="34C0491C" w14:textId="3C126197" w:rsidR="00B052EE" w:rsidRDefault="00B052EE" w:rsidP="00B052EE">
      <w:pPr>
        <w:pStyle w:val="FootnoteText"/>
        <w:ind w:left="180" w:hanging="180"/>
      </w:pPr>
      <w:r w:rsidRPr="00966754">
        <w:rPr>
          <w:rStyle w:val="FootnoteReference"/>
          <w:vertAlign w:val="superscript"/>
        </w:rPr>
        <w:footnoteRef/>
      </w:r>
      <w:r>
        <w:tab/>
        <w:t>The term “ambient air” is defined in 40</w:t>
      </w:r>
      <w:r w:rsidRPr="008E3429">
        <w:t> </w:t>
      </w:r>
      <w:r>
        <w:t>CFR</w:t>
      </w:r>
      <w:r w:rsidRPr="008E3429">
        <w:t> </w:t>
      </w:r>
      <w:r>
        <w:t>50.1. The Alaska Legislature has also adopted the definition by reference in AS</w:t>
      </w:r>
      <w:r w:rsidRPr="008E3429">
        <w:t> </w:t>
      </w:r>
      <w:r>
        <w:t xml:space="preserve">46.14.990(2). </w:t>
      </w:r>
    </w:p>
  </w:footnote>
  <w:footnote w:id="29">
    <w:p w14:paraId="4FC193B5" w14:textId="420D149F" w:rsidR="00B052EE" w:rsidRDefault="00B052EE" w:rsidP="00B052EE">
      <w:pPr>
        <w:pStyle w:val="FootnoteText"/>
        <w:ind w:left="180" w:hanging="180"/>
      </w:pPr>
      <w:r w:rsidRPr="00FC61C2">
        <w:rPr>
          <w:rStyle w:val="FootnoteReference"/>
          <w:vertAlign w:val="superscript"/>
        </w:rPr>
        <w:footnoteRef/>
      </w:r>
      <w:r>
        <w:tab/>
        <w:t xml:space="preserve">EPA has authored multiple guidance documents regarding ambient air issues which may be found in their Modeling Clearinghouse Information Storage and Retrieval System at </w:t>
      </w:r>
      <w:hyperlink r:id="rId1" w:history="1">
        <w:r w:rsidRPr="001724F2">
          <w:rPr>
            <w:rStyle w:val="Hyperlink"/>
          </w:rPr>
          <w:t>http://cfpub.epa.gov/oarweb/MCHISRS/</w:t>
        </w:r>
      </w:hyperlink>
      <w:r>
        <w:t xml:space="preserve">. This language originates from the </w:t>
      </w:r>
      <w:r w:rsidR="00967646">
        <w:t xml:space="preserve">2 </w:t>
      </w:r>
      <w:r>
        <w:t>December, 2019 Memorandum</w:t>
      </w:r>
      <w:r w:rsidRPr="009378C6">
        <w:t xml:space="preserve"> </w:t>
      </w:r>
      <w:r>
        <w:t xml:space="preserve">from EPA Administrator Andrew R. Wheeler to Regional Administrators: </w:t>
      </w:r>
      <w:r w:rsidRPr="009378C6">
        <w:rPr>
          <w:i/>
          <w:iCs/>
        </w:rPr>
        <w:t>Revised Policy on Exclusions from ‘Ambient Air</w:t>
      </w:r>
      <w:r>
        <w:t>.</w:t>
      </w:r>
    </w:p>
  </w:footnote>
  <w:footnote w:id="30">
    <w:p w14:paraId="4839734D" w14:textId="3C335F91" w:rsidR="00C94691" w:rsidRDefault="00C94691" w:rsidP="00C94691">
      <w:pPr>
        <w:pStyle w:val="FootnoteText"/>
        <w:ind w:left="180" w:hanging="180"/>
      </w:pPr>
      <w:r w:rsidRPr="00C36909">
        <w:rPr>
          <w:rStyle w:val="FootnoteReference"/>
          <w:vertAlign w:val="superscript"/>
        </w:rPr>
        <w:footnoteRef/>
      </w:r>
      <w:r>
        <w:tab/>
        <w:t xml:space="preserve">ADEC Policy and Procedure 04.02.108: </w:t>
      </w:r>
      <w:r>
        <w:rPr>
          <w:i/>
        </w:rPr>
        <w:t>Worker Housing Aggregation and Modeling</w:t>
      </w:r>
      <w:r>
        <w:t>, 5 May, 2021.</w:t>
      </w:r>
    </w:p>
  </w:footnote>
  <w:footnote w:id="31">
    <w:p w14:paraId="64D7B12D" w14:textId="0403F2B4" w:rsidR="00571C71" w:rsidRDefault="00571C71" w:rsidP="00C3569B">
      <w:pPr>
        <w:pStyle w:val="FootnoteText"/>
        <w:ind w:left="180" w:hanging="180"/>
      </w:pPr>
      <w:r w:rsidRPr="00C3569B">
        <w:rPr>
          <w:rStyle w:val="FootnoteReference"/>
          <w:vertAlign w:val="superscript"/>
        </w:rPr>
        <w:footnoteRef/>
      </w:r>
      <w:r>
        <w:t xml:space="preserve"> </w:t>
      </w:r>
      <w:r>
        <w:rPr>
          <w:i/>
        </w:rPr>
        <w:t>Workbook for Plume Visual Impact Screening and Analysis (Revised),</w:t>
      </w:r>
      <w:r w:rsidRPr="0059367D">
        <w:t xml:space="preserve"> </w:t>
      </w:r>
      <w:r>
        <w:t>(EPA-454/R-92-023); October 1992</w:t>
      </w:r>
      <w:r w:rsidRPr="0059367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047B" w14:textId="2613AB58" w:rsidR="00731C4D" w:rsidRDefault="00731C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893B5" w14:textId="5BA125E3" w:rsidR="00571C71" w:rsidRPr="006D7431" w:rsidRDefault="00571C71" w:rsidP="004922B9">
    <w:pPr>
      <w:pStyle w:val="Header"/>
      <w:tabs>
        <w:tab w:val="clear" w:pos="4320"/>
        <w:tab w:val="clear" w:pos="8640"/>
        <w:tab w:val="left" w:pos="3870"/>
        <w:tab w:val="center" w:pos="4410"/>
        <w:tab w:val="right" w:pos="9360"/>
      </w:tabs>
      <w:jc w:val="center"/>
      <w:rPr>
        <w:rFonts w:ascii="Arial Narrow" w:hAnsi="Arial Narrow"/>
        <w:sz w:val="20"/>
      </w:rPr>
    </w:pPr>
    <w:r w:rsidRPr="006D7431">
      <w:rPr>
        <w:rFonts w:ascii="Arial Narrow" w:hAnsi="Arial Narrow"/>
        <w:sz w:val="20"/>
      </w:rPr>
      <w:t xml:space="preserve">Review of </w:t>
    </w:r>
    <w:r>
      <w:rPr>
        <w:rFonts w:ascii="Arial Narrow" w:hAnsi="Arial Narrow"/>
        <w:sz w:val="20"/>
      </w:rPr>
      <w:t>Agrium’s Ambient Demonstration</w:t>
    </w:r>
    <w:r>
      <w:rPr>
        <w:rFonts w:ascii="Arial Narrow" w:hAnsi="Arial Narrow"/>
        <w:sz w:val="20"/>
      </w:rPr>
      <w:tab/>
      <w:t xml:space="preserve">            </w:t>
    </w:r>
    <w:r w:rsidRPr="006D7431">
      <w:rPr>
        <w:rStyle w:val="PageNumber"/>
        <w:rFonts w:ascii="Arial Narrow" w:hAnsi="Arial Narrow"/>
        <w:sz w:val="20"/>
      </w:rPr>
      <w:tab/>
    </w:r>
    <w:r>
      <w:rPr>
        <w:rStyle w:val="PageNumber"/>
        <w:rFonts w:ascii="Arial Narrow" w:hAnsi="Arial Narrow"/>
        <w:sz w:val="20"/>
      </w:rPr>
      <w:t>November 26, 2014</w:t>
    </w:r>
  </w:p>
  <w:p w14:paraId="6C9749D0" w14:textId="77777777" w:rsidR="00571C71" w:rsidRPr="006D7431" w:rsidRDefault="00571C71" w:rsidP="004922B9">
    <w:pPr>
      <w:pStyle w:val="Header"/>
      <w:pBdr>
        <w:bottom w:val="single" w:sz="4" w:space="1" w:color="auto"/>
      </w:pBdr>
      <w:rPr>
        <w:rFonts w:ascii="Arial Narrow" w:hAnsi="Arial Narrow"/>
        <w:sz w:val="20"/>
      </w:rPr>
    </w:pPr>
    <w:r>
      <w:rPr>
        <w:rFonts w:ascii="Arial Narrow" w:hAnsi="Arial Narrow"/>
        <w:sz w:val="20"/>
      </w:rPr>
      <w:t>For the KNO Restart Project</w:t>
    </w:r>
  </w:p>
  <w:p w14:paraId="02F7A036" w14:textId="77777777" w:rsidR="00571C71" w:rsidRDefault="00571C71" w:rsidP="004922B9">
    <w:pPr>
      <w:pStyle w:val="Header"/>
    </w:pPr>
  </w:p>
  <w:p w14:paraId="70C9DD9A" w14:textId="77777777" w:rsidR="00571C71" w:rsidRPr="004922B9" w:rsidRDefault="00571C71" w:rsidP="004922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B7A59" w14:textId="6F1DE3E1" w:rsidR="00AF0AAB" w:rsidRDefault="00AF0A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61A94" w:rsidRPr="00C61A94" w14:paraId="73F22AD7" w14:textId="77777777" w:rsidTr="00C61A94">
      <w:tc>
        <w:tcPr>
          <w:tcW w:w="4675" w:type="dxa"/>
        </w:tcPr>
        <w:p w14:paraId="5741DDA0" w14:textId="6522CC18" w:rsidR="00C530F5" w:rsidRPr="00C61A94" w:rsidRDefault="00C61A94" w:rsidP="00C61A94">
          <w:pPr>
            <w:pStyle w:val="Header"/>
            <w:tabs>
              <w:tab w:val="clear" w:pos="4320"/>
              <w:tab w:val="clear" w:pos="8640"/>
              <w:tab w:val="left" w:pos="3870"/>
              <w:tab w:val="center" w:pos="4410"/>
              <w:tab w:val="right" w:pos="9360"/>
            </w:tabs>
            <w:rPr>
              <w:sz w:val="20"/>
            </w:rPr>
          </w:pPr>
          <w:r w:rsidRPr="00C61A94">
            <w:rPr>
              <w:sz w:val="20"/>
            </w:rPr>
            <w:t xml:space="preserve">Review of </w:t>
          </w:r>
          <w:r w:rsidR="00C530F5" w:rsidRPr="00C61A94">
            <w:rPr>
              <w:sz w:val="20"/>
            </w:rPr>
            <w:fldChar w:fldCharType="begin"/>
          </w:r>
          <w:r w:rsidR="00C530F5" w:rsidRPr="00C61A94">
            <w:rPr>
              <w:sz w:val="20"/>
            </w:rPr>
            <w:instrText xml:space="preserve"> REF PERMITTEE_NAME_SHORT \h  \* MERGEFORMAT </w:instrText>
          </w:r>
          <w:r w:rsidR="00C530F5" w:rsidRPr="00C61A94">
            <w:rPr>
              <w:sz w:val="20"/>
            </w:rPr>
          </w:r>
          <w:r w:rsidR="00C530F5" w:rsidRPr="00C61A94">
            <w:rPr>
              <w:sz w:val="20"/>
            </w:rPr>
            <w:fldChar w:fldCharType="separate"/>
          </w:r>
          <w:r w:rsidR="00C530F5" w:rsidRPr="00C61A94">
            <w:rPr>
              <w:sz w:val="20"/>
            </w:rPr>
            <w:t>Donlin</w:t>
          </w:r>
          <w:r w:rsidR="00C530F5" w:rsidRPr="00C61A94">
            <w:rPr>
              <w:sz w:val="20"/>
            </w:rPr>
            <w:fldChar w:fldCharType="end"/>
          </w:r>
          <w:r w:rsidR="00C530F5" w:rsidRPr="00C61A94">
            <w:rPr>
              <w:sz w:val="20"/>
            </w:rPr>
            <w:t>’s Ambient Demonstration</w:t>
          </w:r>
        </w:p>
      </w:tc>
      <w:tc>
        <w:tcPr>
          <w:tcW w:w="4675" w:type="dxa"/>
        </w:tcPr>
        <w:p w14:paraId="14E0177F" w14:textId="77777777" w:rsidR="00C530F5" w:rsidRPr="00C61A94" w:rsidRDefault="00C530F5" w:rsidP="00C61A94">
          <w:pPr>
            <w:pStyle w:val="Header"/>
            <w:tabs>
              <w:tab w:val="clear" w:pos="4320"/>
              <w:tab w:val="clear" w:pos="8640"/>
              <w:tab w:val="left" w:pos="3870"/>
              <w:tab w:val="center" w:pos="4410"/>
              <w:tab w:val="right" w:pos="9360"/>
            </w:tabs>
            <w:jc w:val="right"/>
            <w:rPr>
              <w:sz w:val="20"/>
            </w:rPr>
          </w:pPr>
        </w:p>
      </w:tc>
    </w:tr>
    <w:tr w:rsidR="00C61A94" w:rsidRPr="00C61A94" w14:paraId="3575EB6A" w14:textId="77777777" w:rsidTr="00C61A94">
      <w:tc>
        <w:tcPr>
          <w:tcW w:w="4675" w:type="dxa"/>
        </w:tcPr>
        <w:p w14:paraId="2C6273CA" w14:textId="10198F63" w:rsidR="00C530F5" w:rsidRPr="00C61A94" w:rsidRDefault="00C61A94" w:rsidP="00C61A94">
          <w:pPr>
            <w:pStyle w:val="Header"/>
            <w:tabs>
              <w:tab w:val="clear" w:pos="4320"/>
              <w:tab w:val="clear" w:pos="8640"/>
              <w:tab w:val="left" w:pos="3870"/>
              <w:tab w:val="center" w:pos="4410"/>
              <w:tab w:val="right" w:pos="9360"/>
            </w:tabs>
            <w:rPr>
              <w:sz w:val="20"/>
            </w:rPr>
          </w:pPr>
          <w:r w:rsidRPr="00C61A94">
            <w:rPr>
              <w:sz w:val="20"/>
            </w:rPr>
            <w:t xml:space="preserve">For the </w:t>
          </w:r>
          <w:r w:rsidRPr="00C61A94">
            <w:rPr>
              <w:sz w:val="20"/>
            </w:rPr>
            <w:fldChar w:fldCharType="begin"/>
          </w:r>
          <w:r w:rsidRPr="00C61A94">
            <w:rPr>
              <w:sz w:val="20"/>
            </w:rPr>
            <w:instrText xml:space="preserve"> REF PERMITTEE_NAME_SHORT \h  \* MERGEFORMAT </w:instrText>
          </w:r>
          <w:r w:rsidRPr="00C61A94">
            <w:rPr>
              <w:sz w:val="20"/>
            </w:rPr>
          </w:r>
          <w:r w:rsidRPr="00C61A94">
            <w:rPr>
              <w:sz w:val="20"/>
            </w:rPr>
            <w:fldChar w:fldCharType="separate"/>
          </w:r>
          <w:r w:rsidRPr="00C61A94">
            <w:rPr>
              <w:sz w:val="20"/>
            </w:rPr>
            <w:t>Donlin</w:t>
          </w:r>
          <w:r w:rsidRPr="00C61A94">
            <w:rPr>
              <w:sz w:val="20"/>
            </w:rPr>
            <w:fldChar w:fldCharType="end"/>
          </w:r>
          <w:r w:rsidRPr="00C61A94">
            <w:rPr>
              <w:sz w:val="20"/>
            </w:rPr>
            <w:t xml:space="preserve"> Gold Project</w:t>
          </w:r>
        </w:p>
      </w:tc>
      <w:tc>
        <w:tcPr>
          <w:tcW w:w="4675" w:type="dxa"/>
        </w:tcPr>
        <w:p w14:paraId="5800E59F" w14:textId="7B3A4C82" w:rsidR="00C530F5" w:rsidRPr="00C61A94" w:rsidRDefault="00C61A94" w:rsidP="00C61A94">
          <w:pPr>
            <w:pStyle w:val="Header"/>
            <w:tabs>
              <w:tab w:val="clear" w:pos="4320"/>
              <w:tab w:val="clear" w:pos="8640"/>
              <w:tab w:val="left" w:pos="3870"/>
              <w:tab w:val="center" w:pos="4410"/>
              <w:tab w:val="right" w:pos="9360"/>
            </w:tabs>
            <w:jc w:val="right"/>
            <w:rPr>
              <w:sz w:val="20"/>
            </w:rPr>
          </w:pPr>
          <w:r w:rsidRPr="00C61A94">
            <w:rPr>
              <w:sz w:val="20"/>
            </w:rPr>
            <w:fldChar w:fldCharType="begin"/>
          </w:r>
          <w:r w:rsidRPr="00C61A94">
            <w:rPr>
              <w:sz w:val="20"/>
            </w:rPr>
            <w:instrText xml:space="preserve"> REF REPORT_DATE \h  \* MERGEFORMAT </w:instrText>
          </w:r>
          <w:r w:rsidRPr="00C61A94">
            <w:rPr>
              <w:sz w:val="20"/>
            </w:rPr>
          </w:r>
          <w:r w:rsidRPr="00C61A94">
            <w:rPr>
              <w:sz w:val="20"/>
            </w:rPr>
            <w:fldChar w:fldCharType="separate"/>
          </w:r>
          <w:r w:rsidR="00BA18AA" w:rsidRPr="00BA18AA">
            <w:rPr>
              <w:sz w:val="20"/>
              <w:highlight w:val="green"/>
            </w:rPr>
            <w:t>Month DD, 2022</w:t>
          </w:r>
          <w:r w:rsidRPr="00C61A94">
            <w:rPr>
              <w:sz w:val="20"/>
            </w:rPr>
            <w:fldChar w:fldCharType="end"/>
          </w:r>
        </w:p>
      </w:tc>
    </w:tr>
  </w:tbl>
  <w:p w14:paraId="276C2099" w14:textId="68BC33F5" w:rsidR="00571C71" w:rsidRPr="004922B9" w:rsidRDefault="00571C71" w:rsidP="00C61A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9B43C" w14:textId="17223CB6" w:rsidR="00571C71" w:rsidRPr="006450A9" w:rsidRDefault="00571C71" w:rsidP="006450A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A0FDF" w14:textId="177FCB84" w:rsidR="00AF0AAB" w:rsidRDefault="00AF0AA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9C3E5" w14:textId="1CAF3FAD" w:rsidR="00AF0AAB" w:rsidRDefault="00AF0AA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264AF" w14:textId="0A2A9695" w:rsidR="00AF0AAB" w:rsidRDefault="00AF0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CE6"/>
    <w:multiLevelType w:val="hybridMultilevel"/>
    <w:tmpl w:val="8E8AAFE0"/>
    <w:lvl w:ilvl="0" w:tplc="04090001">
      <w:start w:val="1"/>
      <w:numFmt w:val="bullet"/>
      <w:lvlText w:val=""/>
      <w:lvlJc w:val="left"/>
      <w:pPr>
        <w:ind w:left="1638" w:hanging="360"/>
      </w:pPr>
      <w:rPr>
        <w:rFonts w:ascii="Symbol" w:hAnsi="Symbol" w:hint="default"/>
      </w:rPr>
    </w:lvl>
    <w:lvl w:ilvl="1" w:tplc="04090003" w:tentative="1">
      <w:start w:val="1"/>
      <w:numFmt w:val="bullet"/>
      <w:lvlText w:val="o"/>
      <w:lvlJc w:val="left"/>
      <w:pPr>
        <w:ind w:left="2358" w:hanging="360"/>
      </w:pPr>
      <w:rPr>
        <w:rFonts w:ascii="Courier New" w:hAnsi="Courier New" w:cs="Courier New" w:hint="default"/>
      </w:rPr>
    </w:lvl>
    <w:lvl w:ilvl="2" w:tplc="04090005" w:tentative="1">
      <w:start w:val="1"/>
      <w:numFmt w:val="bullet"/>
      <w:lvlText w:val=""/>
      <w:lvlJc w:val="left"/>
      <w:pPr>
        <w:ind w:left="3078" w:hanging="360"/>
      </w:pPr>
      <w:rPr>
        <w:rFonts w:ascii="Wingdings" w:hAnsi="Wingdings" w:hint="default"/>
      </w:rPr>
    </w:lvl>
    <w:lvl w:ilvl="3" w:tplc="04090001" w:tentative="1">
      <w:start w:val="1"/>
      <w:numFmt w:val="bullet"/>
      <w:lvlText w:val=""/>
      <w:lvlJc w:val="left"/>
      <w:pPr>
        <w:ind w:left="3798" w:hanging="360"/>
      </w:pPr>
      <w:rPr>
        <w:rFonts w:ascii="Symbol" w:hAnsi="Symbol" w:hint="default"/>
      </w:rPr>
    </w:lvl>
    <w:lvl w:ilvl="4" w:tplc="04090003" w:tentative="1">
      <w:start w:val="1"/>
      <w:numFmt w:val="bullet"/>
      <w:lvlText w:val="o"/>
      <w:lvlJc w:val="left"/>
      <w:pPr>
        <w:ind w:left="4518" w:hanging="360"/>
      </w:pPr>
      <w:rPr>
        <w:rFonts w:ascii="Courier New" w:hAnsi="Courier New" w:cs="Courier New" w:hint="default"/>
      </w:rPr>
    </w:lvl>
    <w:lvl w:ilvl="5" w:tplc="04090005" w:tentative="1">
      <w:start w:val="1"/>
      <w:numFmt w:val="bullet"/>
      <w:lvlText w:val=""/>
      <w:lvlJc w:val="left"/>
      <w:pPr>
        <w:ind w:left="5238" w:hanging="360"/>
      </w:pPr>
      <w:rPr>
        <w:rFonts w:ascii="Wingdings" w:hAnsi="Wingdings" w:hint="default"/>
      </w:rPr>
    </w:lvl>
    <w:lvl w:ilvl="6" w:tplc="04090001" w:tentative="1">
      <w:start w:val="1"/>
      <w:numFmt w:val="bullet"/>
      <w:lvlText w:val=""/>
      <w:lvlJc w:val="left"/>
      <w:pPr>
        <w:ind w:left="5958" w:hanging="360"/>
      </w:pPr>
      <w:rPr>
        <w:rFonts w:ascii="Symbol" w:hAnsi="Symbol" w:hint="default"/>
      </w:rPr>
    </w:lvl>
    <w:lvl w:ilvl="7" w:tplc="04090003" w:tentative="1">
      <w:start w:val="1"/>
      <w:numFmt w:val="bullet"/>
      <w:lvlText w:val="o"/>
      <w:lvlJc w:val="left"/>
      <w:pPr>
        <w:ind w:left="6678" w:hanging="360"/>
      </w:pPr>
      <w:rPr>
        <w:rFonts w:ascii="Courier New" w:hAnsi="Courier New" w:cs="Courier New" w:hint="default"/>
      </w:rPr>
    </w:lvl>
    <w:lvl w:ilvl="8" w:tplc="04090005" w:tentative="1">
      <w:start w:val="1"/>
      <w:numFmt w:val="bullet"/>
      <w:lvlText w:val=""/>
      <w:lvlJc w:val="left"/>
      <w:pPr>
        <w:ind w:left="7398" w:hanging="360"/>
      </w:pPr>
      <w:rPr>
        <w:rFonts w:ascii="Wingdings" w:hAnsi="Wingdings" w:hint="default"/>
      </w:rPr>
    </w:lvl>
  </w:abstractNum>
  <w:abstractNum w:abstractNumId="1" w15:restartNumberingAfterBreak="0">
    <w:nsid w:val="04BB3086"/>
    <w:multiLevelType w:val="singleLevel"/>
    <w:tmpl w:val="654CA09A"/>
    <w:lvl w:ilvl="0">
      <w:start w:val="1"/>
      <w:numFmt w:val="decimal"/>
      <w:lvlText w:val="%1."/>
      <w:lvlJc w:val="left"/>
      <w:pPr>
        <w:tabs>
          <w:tab w:val="num" w:pos="1260"/>
        </w:tabs>
        <w:ind w:left="1260" w:hanging="360"/>
      </w:pPr>
      <w:rPr>
        <w:rFonts w:hint="default"/>
      </w:rPr>
    </w:lvl>
  </w:abstractNum>
  <w:abstractNum w:abstractNumId="2" w15:restartNumberingAfterBreak="0">
    <w:nsid w:val="19B84DCE"/>
    <w:multiLevelType w:val="hybridMultilevel"/>
    <w:tmpl w:val="BD88A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AD7FD7"/>
    <w:multiLevelType w:val="hybridMultilevel"/>
    <w:tmpl w:val="651C4B0E"/>
    <w:lvl w:ilvl="0" w:tplc="04090001">
      <w:start w:val="1"/>
      <w:numFmt w:val="bullet"/>
      <w:lvlText w:val=""/>
      <w:lvlJc w:val="left"/>
      <w:pPr>
        <w:ind w:left="1642" w:hanging="360"/>
      </w:pPr>
      <w:rPr>
        <w:rFonts w:ascii="Symbol" w:hAnsi="Symbol" w:hint="default"/>
      </w:rPr>
    </w:lvl>
    <w:lvl w:ilvl="1" w:tplc="04090003" w:tentative="1">
      <w:start w:val="1"/>
      <w:numFmt w:val="bullet"/>
      <w:lvlText w:val="o"/>
      <w:lvlJc w:val="left"/>
      <w:pPr>
        <w:ind w:left="2362" w:hanging="360"/>
      </w:pPr>
      <w:rPr>
        <w:rFonts w:ascii="Courier New" w:hAnsi="Courier New" w:cs="Courier New" w:hint="default"/>
      </w:rPr>
    </w:lvl>
    <w:lvl w:ilvl="2" w:tplc="04090005" w:tentative="1">
      <w:start w:val="1"/>
      <w:numFmt w:val="bullet"/>
      <w:lvlText w:val=""/>
      <w:lvlJc w:val="left"/>
      <w:pPr>
        <w:ind w:left="3082" w:hanging="360"/>
      </w:pPr>
      <w:rPr>
        <w:rFonts w:ascii="Wingdings" w:hAnsi="Wingdings" w:hint="default"/>
      </w:rPr>
    </w:lvl>
    <w:lvl w:ilvl="3" w:tplc="04090001" w:tentative="1">
      <w:start w:val="1"/>
      <w:numFmt w:val="bullet"/>
      <w:lvlText w:val=""/>
      <w:lvlJc w:val="left"/>
      <w:pPr>
        <w:ind w:left="3802" w:hanging="360"/>
      </w:pPr>
      <w:rPr>
        <w:rFonts w:ascii="Symbol" w:hAnsi="Symbol" w:hint="default"/>
      </w:rPr>
    </w:lvl>
    <w:lvl w:ilvl="4" w:tplc="04090003" w:tentative="1">
      <w:start w:val="1"/>
      <w:numFmt w:val="bullet"/>
      <w:lvlText w:val="o"/>
      <w:lvlJc w:val="left"/>
      <w:pPr>
        <w:ind w:left="4522" w:hanging="360"/>
      </w:pPr>
      <w:rPr>
        <w:rFonts w:ascii="Courier New" w:hAnsi="Courier New" w:cs="Courier New" w:hint="default"/>
      </w:rPr>
    </w:lvl>
    <w:lvl w:ilvl="5" w:tplc="04090005" w:tentative="1">
      <w:start w:val="1"/>
      <w:numFmt w:val="bullet"/>
      <w:lvlText w:val=""/>
      <w:lvlJc w:val="left"/>
      <w:pPr>
        <w:ind w:left="5242" w:hanging="360"/>
      </w:pPr>
      <w:rPr>
        <w:rFonts w:ascii="Wingdings" w:hAnsi="Wingdings" w:hint="default"/>
      </w:rPr>
    </w:lvl>
    <w:lvl w:ilvl="6" w:tplc="04090001" w:tentative="1">
      <w:start w:val="1"/>
      <w:numFmt w:val="bullet"/>
      <w:lvlText w:val=""/>
      <w:lvlJc w:val="left"/>
      <w:pPr>
        <w:ind w:left="5962" w:hanging="360"/>
      </w:pPr>
      <w:rPr>
        <w:rFonts w:ascii="Symbol" w:hAnsi="Symbol" w:hint="default"/>
      </w:rPr>
    </w:lvl>
    <w:lvl w:ilvl="7" w:tplc="04090003" w:tentative="1">
      <w:start w:val="1"/>
      <w:numFmt w:val="bullet"/>
      <w:lvlText w:val="o"/>
      <w:lvlJc w:val="left"/>
      <w:pPr>
        <w:ind w:left="6682" w:hanging="360"/>
      </w:pPr>
      <w:rPr>
        <w:rFonts w:ascii="Courier New" w:hAnsi="Courier New" w:cs="Courier New" w:hint="default"/>
      </w:rPr>
    </w:lvl>
    <w:lvl w:ilvl="8" w:tplc="04090005" w:tentative="1">
      <w:start w:val="1"/>
      <w:numFmt w:val="bullet"/>
      <w:lvlText w:val=""/>
      <w:lvlJc w:val="left"/>
      <w:pPr>
        <w:ind w:left="7402" w:hanging="360"/>
      </w:pPr>
      <w:rPr>
        <w:rFonts w:ascii="Wingdings" w:hAnsi="Wingdings" w:hint="default"/>
      </w:rPr>
    </w:lvl>
  </w:abstractNum>
  <w:abstractNum w:abstractNumId="4" w15:restartNumberingAfterBreak="0">
    <w:nsid w:val="1FB6438A"/>
    <w:multiLevelType w:val="hybridMultilevel"/>
    <w:tmpl w:val="73FE50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C91377"/>
    <w:multiLevelType w:val="hybridMultilevel"/>
    <w:tmpl w:val="51D0E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C0C6D"/>
    <w:multiLevelType w:val="hybridMultilevel"/>
    <w:tmpl w:val="BC188302"/>
    <w:lvl w:ilvl="0" w:tplc="04090001">
      <w:start w:val="1"/>
      <w:numFmt w:val="bullet"/>
      <w:lvlText w:val=""/>
      <w:lvlJc w:val="left"/>
      <w:pPr>
        <w:ind w:left="4752" w:hanging="360"/>
      </w:pPr>
      <w:rPr>
        <w:rFonts w:ascii="Symbol" w:hAnsi="Symbol" w:hint="default"/>
      </w:rPr>
    </w:lvl>
    <w:lvl w:ilvl="1" w:tplc="04090003" w:tentative="1">
      <w:start w:val="1"/>
      <w:numFmt w:val="bullet"/>
      <w:lvlText w:val="o"/>
      <w:lvlJc w:val="left"/>
      <w:pPr>
        <w:ind w:left="5472" w:hanging="360"/>
      </w:pPr>
      <w:rPr>
        <w:rFonts w:ascii="Courier New" w:hAnsi="Courier New" w:cs="Courier New" w:hint="default"/>
      </w:rPr>
    </w:lvl>
    <w:lvl w:ilvl="2" w:tplc="04090005" w:tentative="1">
      <w:start w:val="1"/>
      <w:numFmt w:val="bullet"/>
      <w:lvlText w:val=""/>
      <w:lvlJc w:val="left"/>
      <w:pPr>
        <w:ind w:left="6192" w:hanging="360"/>
      </w:pPr>
      <w:rPr>
        <w:rFonts w:ascii="Wingdings" w:hAnsi="Wingdings" w:hint="default"/>
      </w:rPr>
    </w:lvl>
    <w:lvl w:ilvl="3" w:tplc="04090001" w:tentative="1">
      <w:start w:val="1"/>
      <w:numFmt w:val="bullet"/>
      <w:lvlText w:val=""/>
      <w:lvlJc w:val="left"/>
      <w:pPr>
        <w:ind w:left="6912" w:hanging="360"/>
      </w:pPr>
      <w:rPr>
        <w:rFonts w:ascii="Symbol" w:hAnsi="Symbol" w:hint="default"/>
      </w:rPr>
    </w:lvl>
    <w:lvl w:ilvl="4" w:tplc="04090003" w:tentative="1">
      <w:start w:val="1"/>
      <w:numFmt w:val="bullet"/>
      <w:lvlText w:val="o"/>
      <w:lvlJc w:val="left"/>
      <w:pPr>
        <w:ind w:left="7632" w:hanging="360"/>
      </w:pPr>
      <w:rPr>
        <w:rFonts w:ascii="Courier New" w:hAnsi="Courier New" w:cs="Courier New" w:hint="default"/>
      </w:rPr>
    </w:lvl>
    <w:lvl w:ilvl="5" w:tplc="04090005" w:tentative="1">
      <w:start w:val="1"/>
      <w:numFmt w:val="bullet"/>
      <w:lvlText w:val=""/>
      <w:lvlJc w:val="left"/>
      <w:pPr>
        <w:ind w:left="8352" w:hanging="360"/>
      </w:pPr>
      <w:rPr>
        <w:rFonts w:ascii="Wingdings" w:hAnsi="Wingdings" w:hint="default"/>
      </w:rPr>
    </w:lvl>
    <w:lvl w:ilvl="6" w:tplc="04090001" w:tentative="1">
      <w:start w:val="1"/>
      <w:numFmt w:val="bullet"/>
      <w:lvlText w:val=""/>
      <w:lvlJc w:val="left"/>
      <w:pPr>
        <w:ind w:left="9072" w:hanging="360"/>
      </w:pPr>
      <w:rPr>
        <w:rFonts w:ascii="Symbol" w:hAnsi="Symbol" w:hint="default"/>
      </w:rPr>
    </w:lvl>
    <w:lvl w:ilvl="7" w:tplc="04090003" w:tentative="1">
      <w:start w:val="1"/>
      <w:numFmt w:val="bullet"/>
      <w:lvlText w:val="o"/>
      <w:lvlJc w:val="left"/>
      <w:pPr>
        <w:ind w:left="9792" w:hanging="360"/>
      </w:pPr>
      <w:rPr>
        <w:rFonts w:ascii="Courier New" w:hAnsi="Courier New" w:cs="Courier New" w:hint="default"/>
      </w:rPr>
    </w:lvl>
    <w:lvl w:ilvl="8" w:tplc="04090005" w:tentative="1">
      <w:start w:val="1"/>
      <w:numFmt w:val="bullet"/>
      <w:lvlText w:val=""/>
      <w:lvlJc w:val="left"/>
      <w:pPr>
        <w:ind w:left="10512" w:hanging="360"/>
      </w:pPr>
      <w:rPr>
        <w:rFonts w:ascii="Wingdings" w:hAnsi="Wingdings" w:hint="default"/>
      </w:rPr>
    </w:lvl>
  </w:abstractNum>
  <w:abstractNum w:abstractNumId="7" w15:restartNumberingAfterBreak="0">
    <w:nsid w:val="23385C5D"/>
    <w:multiLevelType w:val="hybridMultilevel"/>
    <w:tmpl w:val="AC0840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E45F2"/>
    <w:multiLevelType w:val="singleLevel"/>
    <w:tmpl w:val="0F48999A"/>
    <w:lvl w:ilvl="0">
      <w:start w:val="1"/>
      <w:numFmt w:val="lowerLetter"/>
      <w:lvlText w:val="%1."/>
      <w:lvlJc w:val="left"/>
      <w:pPr>
        <w:tabs>
          <w:tab w:val="num" w:pos="720"/>
        </w:tabs>
        <w:ind w:left="720" w:hanging="360"/>
      </w:pPr>
      <w:rPr>
        <w:rFonts w:hint="default"/>
      </w:rPr>
    </w:lvl>
  </w:abstractNum>
  <w:abstractNum w:abstractNumId="9" w15:restartNumberingAfterBreak="0">
    <w:nsid w:val="2D5D0DDB"/>
    <w:multiLevelType w:val="hybridMultilevel"/>
    <w:tmpl w:val="7D9C3BBC"/>
    <w:lvl w:ilvl="0" w:tplc="D070EF9A">
      <w:numFmt w:val="bullet"/>
      <w:lvlText w:val=""/>
      <w:lvlJc w:val="left"/>
      <w:pPr>
        <w:ind w:left="792" w:hanging="360"/>
      </w:pPr>
      <w:rPr>
        <w:rFonts w:ascii="Symbol" w:eastAsia="Times New Roman" w:hAnsi="Symbol"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34D74744"/>
    <w:multiLevelType w:val="multilevel"/>
    <w:tmpl w:val="93128ECE"/>
    <w:lvl w:ilvl="0">
      <w:start w:val="1"/>
      <w:numFmt w:val="bullet"/>
      <w:lvlText w:val=""/>
      <w:lvlJc w:val="left"/>
      <w:pPr>
        <w:tabs>
          <w:tab w:val="num" w:pos="666"/>
        </w:tabs>
        <w:ind w:left="666" w:hanging="576"/>
      </w:pPr>
      <w:rPr>
        <w:rFonts w:ascii="Symbol" w:hAnsi="Symbol" w:hint="default"/>
        <w:b w:val="0"/>
        <w:i w:val="0"/>
        <w:sz w:val="24"/>
        <w:szCs w:val="24"/>
      </w:rPr>
    </w:lvl>
    <w:lvl w:ilvl="1">
      <w:start w:val="1"/>
      <w:numFmt w:val="bullet"/>
      <w:lvlText w:val="o"/>
      <w:lvlJc w:val="left"/>
      <w:pPr>
        <w:tabs>
          <w:tab w:val="num" w:pos="1476"/>
        </w:tabs>
        <w:ind w:left="1476" w:hanging="576"/>
      </w:pPr>
      <w:rPr>
        <w:rFonts w:ascii="Courier New" w:hAnsi="Courier New" w:cs="Courier New" w:hint="default"/>
        <w:b w:val="0"/>
        <w:sz w:val="24"/>
        <w:szCs w:val="24"/>
      </w:rPr>
    </w:lvl>
    <w:lvl w:ilvl="2">
      <w:start w:val="1"/>
      <w:numFmt w:val="bullet"/>
      <w:lvlText w:val=""/>
      <w:lvlJc w:val="left"/>
      <w:pPr>
        <w:tabs>
          <w:tab w:val="num" w:pos="1746"/>
        </w:tabs>
        <w:ind w:left="1746" w:hanging="576"/>
      </w:pPr>
      <w:rPr>
        <w:rFonts w:ascii="Wingdings" w:hAnsi="Wingdings" w:hint="default"/>
        <w:b w:val="0"/>
      </w:rPr>
    </w:lvl>
    <w:lvl w:ilvl="3">
      <w:start w:val="1"/>
      <w:numFmt w:val="lowerLetter"/>
      <w:lvlText w:val="(%4)"/>
      <w:lvlJc w:val="left"/>
      <w:pPr>
        <w:tabs>
          <w:tab w:val="num" w:pos="2250"/>
        </w:tabs>
        <w:ind w:left="2250" w:hanging="720"/>
      </w:pPr>
      <w:rPr>
        <w:rFonts w:ascii="Times New Roman" w:eastAsia="Times New Roman" w:hAnsi="Times New Roman" w:cs="Times New Roman"/>
        <w:b w:val="0"/>
      </w:rPr>
    </w:lvl>
    <w:lvl w:ilvl="4">
      <w:start w:val="1"/>
      <w:numFmt w:val="upperLetter"/>
      <w:lvlText w:val="(%5)"/>
      <w:lvlJc w:val="left"/>
      <w:pPr>
        <w:tabs>
          <w:tab w:val="num" w:pos="3024"/>
        </w:tabs>
        <w:ind w:left="3024" w:hanging="864"/>
      </w:pPr>
      <w:rPr>
        <w:rFonts w:cs="Times New Roman"/>
      </w:rPr>
    </w:lvl>
    <w:lvl w:ilvl="5">
      <w:start w:val="1"/>
      <w:numFmt w:val="decimal"/>
      <w:lvlText w:val="(%6)"/>
      <w:lvlJc w:val="left"/>
      <w:pPr>
        <w:tabs>
          <w:tab w:val="num" w:pos="3672"/>
        </w:tabs>
        <w:ind w:left="3672" w:hanging="648"/>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35AA0A51"/>
    <w:multiLevelType w:val="multilevel"/>
    <w:tmpl w:val="F2BA58FA"/>
    <w:lvl w:ilvl="0">
      <w:start w:val="1"/>
      <w:numFmt w:val="bullet"/>
      <w:lvlText w:val=""/>
      <w:lvlJc w:val="left"/>
      <w:pPr>
        <w:tabs>
          <w:tab w:val="num" w:pos="666"/>
        </w:tabs>
        <w:ind w:left="666" w:hanging="576"/>
      </w:pPr>
      <w:rPr>
        <w:rFonts w:ascii="Symbol" w:hAnsi="Symbol" w:hint="default"/>
        <w:b w:val="0"/>
        <w:i w:val="0"/>
        <w:sz w:val="24"/>
        <w:szCs w:val="24"/>
      </w:rPr>
    </w:lvl>
    <w:lvl w:ilvl="1">
      <w:start w:val="1"/>
      <w:numFmt w:val="bullet"/>
      <w:lvlText w:val="o"/>
      <w:lvlJc w:val="left"/>
      <w:pPr>
        <w:tabs>
          <w:tab w:val="num" w:pos="1476"/>
        </w:tabs>
        <w:ind w:left="1476" w:hanging="576"/>
      </w:pPr>
      <w:rPr>
        <w:rFonts w:ascii="Courier New" w:hAnsi="Courier New" w:cs="Courier New" w:hint="default"/>
        <w:b w:val="0"/>
        <w:sz w:val="24"/>
        <w:szCs w:val="24"/>
      </w:rPr>
    </w:lvl>
    <w:lvl w:ilvl="2">
      <w:start w:val="1"/>
      <w:numFmt w:val="bullet"/>
      <w:lvlText w:val=""/>
      <w:lvlJc w:val="left"/>
      <w:pPr>
        <w:tabs>
          <w:tab w:val="num" w:pos="1746"/>
        </w:tabs>
        <w:ind w:left="1746" w:hanging="576"/>
      </w:pPr>
      <w:rPr>
        <w:rFonts w:ascii="Wingdings" w:hAnsi="Wingdings" w:hint="default"/>
        <w:b w:val="0"/>
      </w:rPr>
    </w:lvl>
    <w:lvl w:ilvl="3">
      <w:start w:val="1"/>
      <w:numFmt w:val="lowerLetter"/>
      <w:lvlText w:val="(%4)"/>
      <w:lvlJc w:val="left"/>
      <w:pPr>
        <w:tabs>
          <w:tab w:val="num" w:pos="2250"/>
        </w:tabs>
        <w:ind w:left="2250" w:hanging="720"/>
      </w:pPr>
      <w:rPr>
        <w:rFonts w:ascii="Times New Roman" w:eastAsia="Times New Roman" w:hAnsi="Times New Roman" w:cs="Times New Roman"/>
        <w:b w:val="0"/>
      </w:rPr>
    </w:lvl>
    <w:lvl w:ilvl="4">
      <w:start w:val="1"/>
      <w:numFmt w:val="upperLetter"/>
      <w:lvlText w:val="(%5)"/>
      <w:lvlJc w:val="left"/>
      <w:pPr>
        <w:tabs>
          <w:tab w:val="num" w:pos="3024"/>
        </w:tabs>
        <w:ind w:left="3024" w:hanging="864"/>
      </w:pPr>
      <w:rPr>
        <w:rFonts w:cs="Times New Roman"/>
      </w:rPr>
    </w:lvl>
    <w:lvl w:ilvl="5">
      <w:start w:val="1"/>
      <w:numFmt w:val="decimal"/>
      <w:lvlText w:val="(%6)"/>
      <w:lvlJc w:val="left"/>
      <w:pPr>
        <w:tabs>
          <w:tab w:val="num" w:pos="3672"/>
        </w:tabs>
        <w:ind w:left="3672" w:hanging="648"/>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374C2E66"/>
    <w:multiLevelType w:val="hybridMultilevel"/>
    <w:tmpl w:val="BE40590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8DF1186"/>
    <w:multiLevelType w:val="multilevel"/>
    <w:tmpl w:val="BC50D41A"/>
    <w:lvl w:ilvl="0">
      <w:start w:val="1"/>
      <w:numFmt w:val="decimal"/>
      <w:pStyle w:val="MemoHdg1"/>
      <w:lvlText w:val="%1."/>
      <w:lvlJc w:val="left"/>
      <w:pPr>
        <w:ind w:left="360" w:hanging="360"/>
      </w:pPr>
      <w:rPr>
        <w:rFonts w:hint="default"/>
      </w:rPr>
    </w:lvl>
    <w:lvl w:ilvl="1">
      <w:start w:val="1"/>
      <w:numFmt w:val="decimal"/>
      <w:pStyle w:val="MemoHdg2"/>
      <w:lvlText w:val="%1.%2."/>
      <w:lvlJc w:val="left"/>
      <w:pPr>
        <w:ind w:left="792" w:hanging="432"/>
      </w:pPr>
      <w:rPr>
        <w:rFonts w:hint="default"/>
      </w:rPr>
    </w:lvl>
    <w:lvl w:ilvl="2">
      <w:start w:val="1"/>
      <w:numFmt w:val="decimal"/>
      <w:pStyle w:val="MemoHdg3"/>
      <w:lvlText w:val="%1.%2.%3."/>
      <w:lvlJc w:val="left"/>
      <w:pPr>
        <w:ind w:left="1224" w:hanging="504"/>
      </w:pPr>
      <w:rPr>
        <w:rFonts w:hint="default"/>
      </w:rPr>
    </w:lvl>
    <w:lvl w:ilvl="3">
      <w:start w:val="1"/>
      <w:numFmt w:val="decimal"/>
      <w:pStyle w:val="MemoHdg4"/>
      <w:lvlText w:val="%1.%2.1.%4"/>
      <w:lvlJc w:val="left"/>
      <w:pPr>
        <w:ind w:left="37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5816D2"/>
    <w:multiLevelType w:val="hybridMultilevel"/>
    <w:tmpl w:val="4E0803E8"/>
    <w:lvl w:ilvl="0" w:tplc="04090001">
      <w:start w:val="1"/>
      <w:numFmt w:val="bullet"/>
      <w:lvlText w:val=""/>
      <w:lvlJc w:val="left"/>
      <w:pPr>
        <w:ind w:left="1218" w:hanging="360"/>
      </w:pPr>
      <w:rPr>
        <w:rFonts w:ascii="Symbol" w:hAnsi="Symbol" w:hint="default"/>
      </w:rPr>
    </w:lvl>
    <w:lvl w:ilvl="1" w:tplc="04090003">
      <w:start w:val="1"/>
      <w:numFmt w:val="bullet"/>
      <w:lvlText w:val="o"/>
      <w:lvlJc w:val="left"/>
      <w:pPr>
        <w:ind w:left="1938" w:hanging="360"/>
      </w:pPr>
      <w:rPr>
        <w:rFonts w:ascii="Courier New" w:hAnsi="Courier New" w:cs="Courier New" w:hint="default"/>
      </w:rPr>
    </w:lvl>
    <w:lvl w:ilvl="2" w:tplc="04090005" w:tentative="1">
      <w:start w:val="1"/>
      <w:numFmt w:val="bullet"/>
      <w:lvlText w:val=""/>
      <w:lvlJc w:val="left"/>
      <w:pPr>
        <w:ind w:left="2658" w:hanging="360"/>
      </w:pPr>
      <w:rPr>
        <w:rFonts w:ascii="Wingdings" w:hAnsi="Wingdings" w:hint="default"/>
      </w:rPr>
    </w:lvl>
    <w:lvl w:ilvl="3" w:tplc="04090001" w:tentative="1">
      <w:start w:val="1"/>
      <w:numFmt w:val="bullet"/>
      <w:lvlText w:val=""/>
      <w:lvlJc w:val="left"/>
      <w:pPr>
        <w:ind w:left="3378" w:hanging="360"/>
      </w:pPr>
      <w:rPr>
        <w:rFonts w:ascii="Symbol" w:hAnsi="Symbol" w:hint="default"/>
      </w:rPr>
    </w:lvl>
    <w:lvl w:ilvl="4" w:tplc="04090003" w:tentative="1">
      <w:start w:val="1"/>
      <w:numFmt w:val="bullet"/>
      <w:lvlText w:val="o"/>
      <w:lvlJc w:val="left"/>
      <w:pPr>
        <w:ind w:left="4098" w:hanging="360"/>
      </w:pPr>
      <w:rPr>
        <w:rFonts w:ascii="Courier New" w:hAnsi="Courier New" w:cs="Courier New" w:hint="default"/>
      </w:rPr>
    </w:lvl>
    <w:lvl w:ilvl="5" w:tplc="04090005" w:tentative="1">
      <w:start w:val="1"/>
      <w:numFmt w:val="bullet"/>
      <w:lvlText w:val=""/>
      <w:lvlJc w:val="left"/>
      <w:pPr>
        <w:ind w:left="4818" w:hanging="360"/>
      </w:pPr>
      <w:rPr>
        <w:rFonts w:ascii="Wingdings" w:hAnsi="Wingdings" w:hint="default"/>
      </w:rPr>
    </w:lvl>
    <w:lvl w:ilvl="6" w:tplc="04090001" w:tentative="1">
      <w:start w:val="1"/>
      <w:numFmt w:val="bullet"/>
      <w:lvlText w:val=""/>
      <w:lvlJc w:val="left"/>
      <w:pPr>
        <w:ind w:left="5538" w:hanging="360"/>
      </w:pPr>
      <w:rPr>
        <w:rFonts w:ascii="Symbol" w:hAnsi="Symbol" w:hint="default"/>
      </w:rPr>
    </w:lvl>
    <w:lvl w:ilvl="7" w:tplc="04090003" w:tentative="1">
      <w:start w:val="1"/>
      <w:numFmt w:val="bullet"/>
      <w:lvlText w:val="o"/>
      <w:lvlJc w:val="left"/>
      <w:pPr>
        <w:ind w:left="6258" w:hanging="360"/>
      </w:pPr>
      <w:rPr>
        <w:rFonts w:ascii="Courier New" w:hAnsi="Courier New" w:cs="Courier New" w:hint="default"/>
      </w:rPr>
    </w:lvl>
    <w:lvl w:ilvl="8" w:tplc="04090005" w:tentative="1">
      <w:start w:val="1"/>
      <w:numFmt w:val="bullet"/>
      <w:lvlText w:val=""/>
      <w:lvlJc w:val="left"/>
      <w:pPr>
        <w:ind w:left="6978" w:hanging="360"/>
      </w:pPr>
      <w:rPr>
        <w:rFonts w:ascii="Wingdings" w:hAnsi="Wingdings" w:hint="default"/>
      </w:rPr>
    </w:lvl>
  </w:abstractNum>
  <w:abstractNum w:abstractNumId="15" w15:restartNumberingAfterBreak="0">
    <w:nsid w:val="53692466"/>
    <w:multiLevelType w:val="singleLevel"/>
    <w:tmpl w:val="04090011"/>
    <w:lvl w:ilvl="0">
      <w:start w:val="1"/>
      <w:numFmt w:val="decimal"/>
      <w:lvlText w:val="%1)"/>
      <w:lvlJc w:val="left"/>
      <w:pPr>
        <w:tabs>
          <w:tab w:val="num" w:pos="360"/>
        </w:tabs>
        <w:ind w:left="360" w:hanging="360"/>
      </w:pPr>
      <w:rPr>
        <w:rFonts w:hint="default"/>
      </w:rPr>
    </w:lvl>
  </w:abstractNum>
  <w:abstractNum w:abstractNumId="16" w15:restartNumberingAfterBreak="0">
    <w:nsid w:val="55F42B40"/>
    <w:multiLevelType w:val="hybridMultilevel"/>
    <w:tmpl w:val="69BCD5E0"/>
    <w:lvl w:ilvl="0" w:tplc="A88CA9F4">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4E20F81"/>
    <w:multiLevelType w:val="hybridMultilevel"/>
    <w:tmpl w:val="C8FC1E9A"/>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716864"/>
    <w:multiLevelType w:val="hybridMultilevel"/>
    <w:tmpl w:val="8A72E136"/>
    <w:lvl w:ilvl="0" w:tplc="E7A429C4">
      <w:start w:val="1"/>
      <w:numFmt w:val="decimal"/>
      <w:suff w:val="space"/>
      <w:lvlText w:val="Table %1"/>
      <w:lvlJc w:val="center"/>
      <w:pPr>
        <w:ind w:left="720" w:hanging="360"/>
      </w:pPr>
      <w:rPr>
        <w:rFonts w:ascii="Times New Roman Bold" w:hAnsi="Times New Roman Bold"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F7528D"/>
    <w:multiLevelType w:val="multilevel"/>
    <w:tmpl w:val="908EF924"/>
    <w:lvl w:ilvl="0">
      <w:start w:val="1"/>
      <w:numFmt w:val="bullet"/>
      <w:pStyle w:val="ConditionCharChar"/>
      <w:lvlText w:val=""/>
      <w:lvlJc w:val="left"/>
      <w:pPr>
        <w:tabs>
          <w:tab w:val="num" w:pos="666"/>
        </w:tabs>
        <w:ind w:left="666" w:hanging="576"/>
      </w:pPr>
      <w:rPr>
        <w:rFonts w:ascii="Symbol" w:hAnsi="Symbol" w:hint="default"/>
        <w:b w:val="0"/>
        <w:i w:val="0"/>
        <w:sz w:val="24"/>
        <w:szCs w:val="24"/>
      </w:rPr>
    </w:lvl>
    <w:lvl w:ilvl="1">
      <w:start w:val="1"/>
      <w:numFmt w:val="bullet"/>
      <w:lvlText w:val="o"/>
      <w:lvlJc w:val="left"/>
      <w:pPr>
        <w:tabs>
          <w:tab w:val="num" w:pos="1476"/>
        </w:tabs>
        <w:ind w:left="1476" w:hanging="576"/>
      </w:pPr>
      <w:rPr>
        <w:rFonts w:ascii="Courier New" w:hAnsi="Courier New" w:cs="Courier New" w:hint="default"/>
        <w:b w:val="0"/>
        <w:sz w:val="24"/>
        <w:szCs w:val="24"/>
      </w:rPr>
    </w:lvl>
    <w:lvl w:ilvl="2">
      <w:start w:val="1"/>
      <w:numFmt w:val="lowerLetter"/>
      <w:lvlText w:val="%3."/>
      <w:lvlJc w:val="left"/>
      <w:pPr>
        <w:tabs>
          <w:tab w:val="num" w:pos="1746"/>
        </w:tabs>
        <w:ind w:left="1746" w:hanging="576"/>
      </w:pPr>
      <w:rPr>
        <w:rFonts w:cs="Times New Roman"/>
        <w:b w:val="0"/>
      </w:rPr>
    </w:lvl>
    <w:lvl w:ilvl="3">
      <w:start w:val="1"/>
      <w:numFmt w:val="lowerLetter"/>
      <w:lvlText w:val="(%4)"/>
      <w:lvlJc w:val="left"/>
      <w:pPr>
        <w:tabs>
          <w:tab w:val="num" w:pos="2250"/>
        </w:tabs>
        <w:ind w:left="2250" w:hanging="720"/>
      </w:pPr>
      <w:rPr>
        <w:rFonts w:ascii="Times New Roman" w:eastAsia="Times New Roman" w:hAnsi="Times New Roman" w:cs="Times New Roman"/>
        <w:b w:val="0"/>
      </w:rPr>
    </w:lvl>
    <w:lvl w:ilvl="4">
      <w:start w:val="1"/>
      <w:numFmt w:val="upperLetter"/>
      <w:lvlText w:val="(%5)"/>
      <w:lvlJc w:val="left"/>
      <w:pPr>
        <w:tabs>
          <w:tab w:val="num" w:pos="3024"/>
        </w:tabs>
        <w:ind w:left="3024" w:hanging="864"/>
      </w:pPr>
      <w:rPr>
        <w:rFonts w:cs="Times New Roman"/>
      </w:rPr>
    </w:lvl>
    <w:lvl w:ilvl="5">
      <w:start w:val="1"/>
      <w:numFmt w:val="decimal"/>
      <w:lvlText w:val="(%6)"/>
      <w:lvlJc w:val="left"/>
      <w:pPr>
        <w:tabs>
          <w:tab w:val="num" w:pos="3672"/>
        </w:tabs>
        <w:ind w:left="3672" w:hanging="648"/>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7253384C"/>
    <w:multiLevelType w:val="hybridMultilevel"/>
    <w:tmpl w:val="151E6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C22BE"/>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B720DFA"/>
    <w:multiLevelType w:val="singleLevel"/>
    <w:tmpl w:val="BE24F99C"/>
    <w:lvl w:ilvl="0">
      <w:start w:val="1"/>
      <w:numFmt w:val="lowerLetter"/>
      <w:lvlText w:val="%1."/>
      <w:lvlJc w:val="left"/>
      <w:pPr>
        <w:tabs>
          <w:tab w:val="num" w:pos="720"/>
        </w:tabs>
        <w:ind w:left="720" w:hanging="720"/>
      </w:pPr>
      <w:rPr>
        <w:rFonts w:hint="default"/>
      </w:rPr>
    </w:lvl>
  </w:abstractNum>
  <w:num w:numId="1" w16cid:durableId="329137287">
    <w:abstractNumId w:val="15"/>
  </w:num>
  <w:num w:numId="2" w16cid:durableId="885684121">
    <w:abstractNumId w:val="22"/>
  </w:num>
  <w:num w:numId="3" w16cid:durableId="919827912">
    <w:abstractNumId w:val="8"/>
  </w:num>
  <w:num w:numId="4" w16cid:durableId="892042334">
    <w:abstractNumId w:val="1"/>
  </w:num>
  <w:num w:numId="5" w16cid:durableId="308940978">
    <w:abstractNumId w:val="18"/>
  </w:num>
  <w:num w:numId="6" w16cid:durableId="603417839">
    <w:abstractNumId w:val="18"/>
  </w:num>
  <w:num w:numId="7" w16cid:durableId="338388242">
    <w:abstractNumId w:val="16"/>
  </w:num>
  <w:num w:numId="8" w16cid:durableId="687216255">
    <w:abstractNumId w:val="12"/>
  </w:num>
  <w:num w:numId="9" w16cid:durableId="1709840688">
    <w:abstractNumId w:val="6"/>
  </w:num>
  <w:num w:numId="10" w16cid:durableId="787091385">
    <w:abstractNumId w:val="7"/>
  </w:num>
  <w:num w:numId="11" w16cid:durableId="1687438250">
    <w:abstractNumId w:val="21"/>
  </w:num>
  <w:num w:numId="12" w16cid:durableId="781611525">
    <w:abstractNumId w:val="5"/>
  </w:num>
  <w:num w:numId="13" w16cid:durableId="676807780">
    <w:abstractNumId w:val="4"/>
  </w:num>
  <w:num w:numId="14" w16cid:durableId="946158767">
    <w:abstractNumId w:val="19"/>
  </w:num>
  <w:num w:numId="15" w16cid:durableId="15940507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301576">
    <w:abstractNumId w:val="9"/>
  </w:num>
  <w:num w:numId="17" w16cid:durableId="1522478170">
    <w:abstractNumId w:val="10"/>
  </w:num>
  <w:num w:numId="18" w16cid:durableId="967246207">
    <w:abstractNumId w:val="13"/>
  </w:num>
  <w:num w:numId="19" w16cid:durableId="1840659295">
    <w:abstractNumId w:val="17"/>
  </w:num>
  <w:num w:numId="20" w16cid:durableId="1249803965">
    <w:abstractNumId w:val="11"/>
  </w:num>
  <w:num w:numId="21" w16cid:durableId="616566438">
    <w:abstractNumId w:val="14"/>
  </w:num>
  <w:num w:numId="22" w16cid:durableId="1839496156">
    <w:abstractNumId w:val="0"/>
  </w:num>
  <w:num w:numId="23" w16cid:durableId="2092504426">
    <w:abstractNumId w:val="3"/>
  </w:num>
  <w:num w:numId="24" w16cid:durableId="1225408876">
    <w:abstractNumId w:val="20"/>
  </w:num>
  <w:num w:numId="25" w16cid:durableId="6145628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ewis">
    <w15:presenceInfo w15:providerId="AD" w15:userId="S::klewis@airsciences.onmicrosoft.com::a830136f-6b09-4305-ace3-4dd78605a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55A"/>
    <w:rsid w:val="0000142C"/>
    <w:rsid w:val="000019D6"/>
    <w:rsid w:val="00001C53"/>
    <w:rsid w:val="00001FEF"/>
    <w:rsid w:val="000024EF"/>
    <w:rsid w:val="00002626"/>
    <w:rsid w:val="00002D0D"/>
    <w:rsid w:val="00002ED5"/>
    <w:rsid w:val="000038E8"/>
    <w:rsid w:val="00004665"/>
    <w:rsid w:val="00005560"/>
    <w:rsid w:val="0000584F"/>
    <w:rsid w:val="00006123"/>
    <w:rsid w:val="00006EE8"/>
    <w:rsid w:val="00006F1B"/>
    <w:rsid w:val="00010188"/>
    <w:rsid w:val="00010284"/>
    <w:rsid w:val="00010847"/>
    <w:rsid w:val="00010912"/>
    <w:rsid w:val="000122BE"/>
    <w:rsid w:val="000123D0"/>
    <w:rsid w:val="00012823"/>
    <w:rsid w:val="000136BF"/>
    <w:rsid w:val="0001389D"/>
    <w:rsid w:val="00013931"/>
    <w:rsid w:val="00014783"/>
    <w:rsid w:val="00016065"/>
    <w:rsid w:val="000166BA"/>
    <w:rsid w:val="0001682D"/>
    <w:rsid w:val="000169D4"/>
    <w:rsid w:val="00016BA3"/>
    <w:rsid w:val="00016F07"/>
    <w:rsid w:val="000178B6"/>
    <w:rsid w:val="00017BF5"/>
    <w:rsid w:val="0002102A"/>
    <w:rsid w:val="00021445"/>
    <w:rsid w:val="00021777"/>
    <w:rsid w:val="000225D6"/>
    <w:rsid w:val="00022AE6"/>
    <w:rsid w:val="00023E86"/>
    <w:rsid w:val="00024353"/>
    <w:rsid w:val="0002497F"/>
    <w:rsid w:val="00025247"/>
    <w:rsid w:val="000260E4"/>
    <w:rsid w:val="0002611F"/>
    <w:rsid w:val="0002692A"/>
    <w:rsid w:val="00026EF4"/>
    <w:rsid w:val="00027B2C"/>
    <w:rsid w:val="00027D72"/>
    <w:rsid w:val="0003041C"/>
    <w:rsid w:val="00030E88"/>
    <w:rsid w:val="00031903"/>
    <w:rsid w:val="00031AA6"/>
    <w:rsid w:val="00031DB9"/>
    <w:rsid w:val="000325C2"/>
    <w:rsid w:val="0003325E"/>
    <w:rsid w:val="00033653"/>
    <w:rsid w:val="00034C6C"/>
    <w:rsid w:val="000355AE"/>
    <w:rsid w:val="00037B59"/>
    <w:rsid w:val="00040372"/>
    <w:rsid w:val="00041046"/>
    <w:rsid w:val="00041702"/>
    <w:rsid w:val="000420F0"/>
    <w:rsid w:val="000435F7"/>
    <w:rsid w:val="00043745"/>
    <w:rsid w:val="0004382E"/>
    <w:rsid w:val="000441CD"/>
    <w:rsid w:val="00044558"/>
    <w:rsid w:val="00044C04"/>
    <w:rsid w:val="0004681E"/>
    <w:rsid w:val="00046E7E"/>
    <w:rsid w:val="00047D03"/>
    <w:rsid w:val="00050594"/>
    <w:rsid w:val="000514FB"/>
    <w:rsid w:val="00051BB9"/>
    <w:rsid w:val="000524DE"/>
    <w:rsid w:val="00052AF2"/>
    <w:rsid w:val="00052FA5"/>
    <w:rsid w:val="000535DC"/>
    <w:rsid w:val="00054647"/>
    <w:rsid w:val="000546D5"/>
    <w:rsid w:val="00054E21"/>
    <w:rsid w:val="00055733"/>
    <w:rsid w:val="00055913"/>
    <w:rsid w:val="000565F3"/>
    <w:rsid w:val="00056DC5"/>
    <w:rsid w:val="00056EAC"/>
    <w:rsid w:val="00057DED"/>
    <w:rsid w:val="00060507"/>
    <w:rsid w:val="00060DD8"/>
    <w:rsid w:val="00061055"/>
    <w:rsid w:val="00062633"/>
    <w:rsid w:val="000628CA"/>
    <w:rsid w:val="00062AD6"/>
    <w:rsid w:val="000633E7"/>
    <w:rsid w:val="0006462D"/>
    <w:rsid w:val="000652AF"/>
    <w:rsid w:val="000655B0"/>
    <w:rsid w:val="000660C6"/>
    <w:rsid w:val="0006709B"/>
    <w:rsid w:val="00067637"/>
    <w:rsid w:val="00070A7C"/>
    <w:rsid w:val="0007138C"/>
    <w:rsid w:val="00071E44"/>
    <w:rsid w:val="00072591"/>
    <w:rsid w:val="00072A82"/>
    <w:rsid w:val="00072C04"/>
    <w:rsid w:val="00072CF7"/>
    <w:rsid w:val="00073685"/>
    <w:rsid w:val="00073739"/>
    <w:rsid w:val="00073D6B"/>
    <w:rsid w:val="00074A80"/>
    <w:rsid w:val="000753F8"/>
    <w:rsid w:val="000757C6"/>
    <w:rsid w:val="0007681A"/>
    <w:rsid w:val="0007684D"/>
    <w:rsid w:val="00076A30"/>
    <w:rsid w:val="00076B9B"/>
    <w:rsid w:val="0007726B"/>
    <w:rsid w:val="0007744D"/>
    <w:rsid w:val="000777FE"/>
    <w:rsid w:val="00077BFF"/>
    <w:rsid w:val="0008080B"/>
    <w:rsid w:val="00083EAD"/>
    <w:rsid w:val="000840A5"/>
    <w:rsid w:val="00084607"/>
    <w:rsid w:val="0008540C"/>
    <w:rsid w:val="000858B9"/>
    <w:rsid w:val="00085C86"/>
    <w:rsid w:val="00085D7C"/>
    <w:rsid w:val="000861FB"/>
    <w:rsid w:val="000866E7"/>
    <w:rsid w:val="00086E01"/>
    <w:rsid w:val="00087135"/>
    <w:rsid w:val="000877BF"/>
    <w:rsid w:val="0008786E"/>
    <w:rsid w:val="000879D8"/>
    <w:rsid w:val="000904FD"/>
    <w:rsid w:val="00090685"/>
    <w:rsid w:val="00090800"/>
    <w:rsid w:val="000914FE"/>
    <w:rsid w:val="000916C2"/>
    <w:rsid w:val="00091891"/>
    <w:rsid w:val="000935FE"/>
    <w:rsid w:val="0009363A"/>
    <w:rsid w:val="00093B9F"/>
    <w:rsid w:val="00093E29"/>
    <w:rsid w:val="0009402B"/>
    <w:rsid w:val="00094714"/>
    <w:rsid w:val="000950AB"/>
    <w:rsid w:val="00095745"/>
    <w:rsid w:val="00095DC3"/>
    <w:rsid w:val="000962D0"/>
    <w:rsid w:val="000966B7"/>
    <w:rsid w:val="00096CC5"/>
    <w:rsid w:val="00096E96"/>
    <w:rsid w:val="00097335"/>
    <w:rsid w:val="000A028C"/>
    <w:rsid w:val="000A1225"/>
    <w:rsid w:val="000A154D"/>
    <w:rsid w:val="000A2A2C"/>
    <w:rsid w:val="000A31CD"/>
    <w:rsid w:val="000A4C2F"/>
    <w:rsid w:val="000A5439"/>
    <w:rsid w:val="000A5975"/>
    <w:rsid w:val="000A620A"/>
    <w:rsid w:val="000A6C64"/>
    <w:rsid w:val="000B01F2"/>
    <w:rsid w:val="000B02AB"/>
    <w:rsid w:val="000B2DEB"/>
    <w:rsid w:val="000B454E"/>
    <w:rsid w:val="000B520C"/>
    <w:rsid w:val="000B7C99"/>
    <w:rsid w:val="000B7F2A"/>
    <w:rsid w:val="000C05DC"/>
    <w:rsid w:val="000C099F"/>
    <w:rsid w:val="000C0C0E"/>
    <w:rsid w:val="000C0D95"/>
    <w:rsid w:val="000C1261"/>
    <w:rsid w:val="000C12CE"/>
    <w:rsid w:val="000C1735"/>
    <w:rsid w:val="000C21B2"/>
    <w:rsid w:val="000C234D"/>
    <w:rsid w:val="000C2BEF"/>
    <w:rsid w:val="000C2E8C"/>
    <w:rsid w:val="000C3AD3"/>
    <w:rsid w:val="000C3BB8"/>
    <w:rsid w:val="000C3FCC"/>
    <w:rsid w:val="000C5045"/>
    <w:rsid w:val="000C51AC"/>
    <w:rsid w:val="000C6885"/>
    <w:rsid w:val="000C7082"/>
    <w:rsid w:val="000C7104"/>
    <w:rsid w:val="000C75C0"/>
    <w:rsid w:val="000D09E9"/>
    <w:rsid w:val="000D0F34"/>
    <w:rsid w:val="000D1379"/>
    <w:rsid w:val="000D1AAE"/>
    <w:rsid w:val="000D2449"/>
    <w:rsid w:val="000D24D4"/>
    <w:rsid w:val="000D2A0F"/>
    <w:rsid w:val="000D2FB6"/>
    <w:rsid w:val="000D2FC0"/>
    <w:rsid w:val="000D358E"/>
    <w:rsid w:val="000D38DB"/>
    <w:rsid w:val="000D3ED2"/>
    <w:rsid w:val="000D501F"/>
    <w:rsid w:val="000D655F"/>
    <w:rsid w:val="000D7864"/>
    <w:rsid w:val="000E0109"/>
    <w:rsid w:val="000E1538"/>
    <w:rsid w:val="000E2B00"/>
    <w:rsid w:val="000E31E6"/>
    <w:rsid w:val="000E3437"/>
    <w:rsid w:val="000E35B6"/>
    <w:rsid w:val="000E3D25"/>
    <w:rsid w:val="000E4537"/>
    <w:rsid w:val="000E4AB2"/>
    <w:rsid w:val="000E4BB8"/>
    <w:rsid w:val="000E5B7E"/>
    <w:rsid w:val="000E70B4"/>
    <w:rsid w:val="000E7E19"/>
    <w:rsid w:val="000F05F2"/>
    <w:rsid w:val="000F08D6"/>
    <w:rsid w:val="000F1A12"/>
    <w:rsid w:val="000F1D9F"/>
    <w:rsid w:val="000F1EA9"/>
    <w:rsid w:val="000F203D"/>
    <w:rsid w:val="000F2D27"/>
    <w:rsid w:val="000F2D34"/>
    <w:rsid w:val="000F317B"/>
    <w:rsid w:val="000F37BD"/>
    <w:rsid w:val="000F3C5A"/>
    <w:rsid w:val="000F3DEC"/>
    <w:rsid w:val="000F3E85"/>
    <w:rsid w:val="000F5044"/>
    <w:rsid w:val="000F5051"/>
    <w:rsid w:val="000F5E85"/>
    <w:rsid w:val="000F64C8"/>
    <w:rsid w:val="000F6594"/>
    <w:rsid w:val="000F6D78"/>
    <w:rsid w:val="000F6F63"/>
    <w:rsid w:val="000F779B"/>
    <w:rsid w:val="000F7802"/>
    <w:rsid w:val="001000A6"/>
    <w:rsid w:val="00100B72"/>
    <w:rsid w:val="00101192"/>
    <w:rsid w:val="001015E0"/>
    <w:rsid w:val="00101AF2"/>
    <w:rsid w:val="00101E1B"/>
    <w:rsid w:val="00102B6B"/>
    <w:rsid w:val="001032FC"/>
    <w:rsid w:val="00103694"/>
    <w:rsid w:val="00103DB2"/>
    <w:rsid w:val="00104379"/>
    <w:rsid w:val="00105215"/>
    <w:rsid w:val="00105E36"/>
    <w:rsid w:val="0010676B"/>
    <w:rsid w:val="00106B78"/>
    <w:rsid w:val="0010727D"/>
    <w:rsid w:val="001072B2"/>
    <w:rsid w:val="00110E9E"/>
    <w:rsid w:val="00112207"/>
    <w:rsid w:val="00112B7A"/>
    <w:rsid w:val="00112BD1"/>
    <w:rsid w:val="00112E91"/>
    <w:rsid w:val="0011304D"/>
    <w:rsid w:val="001142FF"/>
    <w:rsid w:val="00114331"/>
    <w:rsid w:val="00114364"/>
    <w:rsid w:val="00116667"/>
    <w:rsid w:val="00116714"/>
    <w:rsid w:val="00116992"/>
    <w:rsid w:val="00116C06"/>
    <w:rsid w:val="00116D1A"/>
    <w:rsid w:val="001171BE"/>
    <w:rsid w:val="00117DC9"/>
    <w:rsid w:val="00117E53"/>
    <w:rsid w:val="001211B6"/>
    <w:rsid w:val="001217EF"/>
    <w:rsid w:val="00121CA3"/>
    <w:rsid w:val="00121EE1"/>
    <w:rsid w:val="001233B2"/>
    <w:rsid w:val="00124E45"/>
    <w:rsid w:val="0012579E"/>
    <w:rsid w:val="00126304"/>
    <w:rsid w:val="00126FB2"/>
    <w:rsid w:val="00127351"/>
    <w:rsid w:val="00130FE3"/>
    <w:rsid w:val="001325DA"/>
    <w:rsid w:val="00134A22"/>
    <w:rsid w:val="00134CAD"/>
    <w:rsid w:val="00135100"/>
    <w:rsid w:val="0013529F"/>
    <w:rsid w:val="00136330"/>
    <w:rsid w:val="001364E4"/>
    <w:rsid w:val="001368C2"/>
    <w:rsid w:val="00136BB1"/>
    <w:rsid w:val="00136E2A"/>
    <w:rsid w:val="0013703C"/>
    <w:rsid w:val="00137E86"/>
    <w:rsid w:val="00137E98"/>
    <w:rsid w:val="0014079B"/>
    <w:rsid w:val="001409A1"/>
    <w:rsid w:val="00140F84"/>
    <w:rsid w:val="0014125E"/>
    <w:rsid w:val="001423A8"/>
    <w:rsid w:val="0014244F"/>
    <w:rsid w:val="00142521"/>
    <w:rsid w:val="00142635"/>
    <w:rsid w:val="00142E79"/>
    <w:rsid w:val="001433F5"/>
    <w:rsid w:val="001434F6"/>
    <w:rsid w:val="00143516"/>
    <w:rsid w:val="00143EC6"/>
    <w:rsid w:val="00144441"/>
    <w:rsid w:val="00144652"/>
    <w:rsid w:val="00144A8E"/>
    <w:rsid w:val="001463E6"/>
    <w:rsid w:val="001464B7"/>
    <w:rsid w:val="001475F5"/>
    <w:rsid w:val="001476F9"/>
    <w:rsid w:val="001507B7"/>
    <w:rsid w:val="0015088A"/>
    <w:rsid w:val="001508BB"/>
    <w:rsid w:val="00151621"/>
    <w:rsid w:val="0015173A"/>
    <w:rsid w:val="00151BE8"/>
    <w:rsid w:val="00152CB8"/>
    <w:rsid w:val="00152E7D"/>
    <w:rsid w:val="001533A7"/>
    <w:rsid w:val="00153540"/>
    <w:rsid w:val="00153F28"/>
    <w:rsid w:val="00154C47"/>
    <w:rsid w:val="00156063"/>
    <w:rsid w:val="001564F0"/>
    <w:rsid w:val="001568A1"/>
    <w:rsid w:val="00156FA6"/>
    <w:rsid w:val="00157216"/>
    <w:rsid w:val="001575DD"/>
    <w:rsid w:val="00157930"/>
    <w:rsid w:val="00157CFF"/>
    <w:rsid w:val="00157D92"/>
    <w:rsid w:val="00157F94"/>
    <w:rsid w:val="001602F8"/>
    <w:rsid w:val="001602FD"/>
    <w:rsid w:val="00160835"/>
    <w:rsid w:val="00160E78"/>
    <w:rsid w:val="00161293"/>
    <w:rsid w:val="001612D2"/>
    <w:rsid w:val="001627D5"/>
    <w:rsid w:val="00162D3F"/>
    <w:rsid w:val="0016326A"/>
    <w:rsid w:val="001635F1"/>
    <w:rsid w:val="0016397F"/>
    <w:rsid w:val="00164A66"/>
    <w:rsid w:val="00164DC3"/>
    <w:rsid w:val="001654EF"/>
    <w:rsid w:val="00165601"/>
    <w:rsid w:val="00166385"/>
    <w:rsid w:val="00167947"/>
    <w:rsid w:val="00171022"/>
    <w:rsid w:val="00171943"/>
    <w:rsid w:val="001719C3"/>
    <w:rsid w:val="00171FBC"/>
    <w:rsid w:val="00172ADA"/>
    <w:rsid w:val="0017414B"/>
    <w:rsid w:val="001742BA"/>
    <w:rsid w:val="00175D8B"/>
    <w:rsid w:val="00177997"/>
    <w:rsid w:val="001807DD"/>
    <w:rsid w:val="0018111D"/>
    <w:rsid w:val="00181A0C"/>
    <w:rsid w:val="001825E7"/>
    <w:rsid w:val="00182E63"/>
    <w:rsid w:val="00183105"/>
    <w:rsid w:val="00183BDC"/>
    <w:rsid w:val="00183E15"/>
    <w:rsid w:val="001847F2"/>
    <w:rsid w:val="00184963"/>
    <w:rsid w:val="00184CBA"/>
    <w:rsid w:val="00185FDE"/>
    <w:rsid w:val="00186203"/>
    <w:rsid w:val="00187430"/>
    <w:rsid w:val="00187AC7"/>
    <w:rsid w:val="00187CB1"/>
    <w:rsid w:val="00190670"/>
    <w:rsid w:val="00191BB0"/>
    <w:rsid w:val="00192AA2"/>
    <w:rsid w:val="00192CBB"/>
    <w:rsid w:val="00194CF9"/>
    <w:rsid w:val="001964E0"/>
    <w:rsid w:val="00196C62"/>
    <w:rsid w:val="001977B4"/>
    <w:rsid w:val="001A00CB"/>
    <w:rsid w:val="001A0212"/>
    <w:rsid w:val="001A0908"/>
    <w:rsid w:val="001A284B"/>
    <w:rsid w:val="001A2E72"/>
    <w:rsid w:val="001A32CC"/>
    <w:rsid w:val="001A38B5"/>
    <w:rsid w:val="001A4198"/>
    <w:rsid w:val="001A49EA"/>
    <w:rsid w:val="001A50AA"/>
    <w:rsid w:val="001A53E0"/>
    <w:rsid w:val="001A5688"/>
    <w:rsid w:val="001A6A76"/>
    <w:rsid w:val="001A6BA4"/>
    <w:rsid w:val="001A75DC"/>
    <w:rsid w:val="001A7D29"/>
    <w:rsid w:val="001B02A4"/>
    <w:rsid w:val="001B1465"/>
    <w:rsid w:val="001B2996"/>
    <w:rsid w:val="001B3674"/>
    <w:rsid w:val="001B3F09"/>
    <w:rsid w:val="001B402B"/>
    <w:rsid w:val="001B4DD7"/>
    <w:rsid w:val="001B5B62"/>
    <w:rsid w:val="001B5FE9"/>
    <w:rsid w:val="001B607B"/>
    <w:rsid w:val="001B621A"/>
    <w:rsid w:val="001B7F8C"/>
    <w:rsid w:val="001C0841"/>
    <w:rsid w:val="001C0CF8"/>
    <w:rsid w:val="001C0D61"/>
    <w:rsid w:val="001C18EA"/>
    <w:rsid w:val="001C1F3F"/>
    <w:rsid w:val="001C26C5"/>
    <w:rsid w:val="001C3407"/>
    <w:rsid w:val="001C3B6F"/>
    <w:rsid w:val="001C4D9E"/>
    <w:rsid w:val="001C546F"/>
    <w:rsid w:val="001C550A"/>
    <w:rsid w:val="001C5A8D"/>
    <w:rsid w:val="001C6471"/>
    <w:rsid w:val="001C70F3"/>
    <w:rsid w:val="001C7106"/>
    <w:rsid w:val="001C7D60"/>
    <w:rsid w:val="001D03BC"/>
    <w:rsid w:val="001D0CF7"/>
    <w:rsid w:val="001D1740"/>
    <w:rsid w:val="001D1C5D"/>
    <w:rsid w:val="001D22BD"/>
    <w:rsid w:val="001D3A75"/>
    <w:rsid w:val="001D426D"/>
    <w:rsid w:val="001D667B"/>
    <w:rsid w:val="001D66C1"/>
    <w:rsid w:val="001D77B6"/>
    <w:rsid w:val="001E0705"/>
    <w:rsid w:val="001E1A8A"/>
    <w:rsid w:val="001E1FE3"/>
    <w:rsid w:val="001E209E"/>
    <w:rsid w:val="001E2164"/>
    <w:rsid w:val="001E254D"/>
    <w:rsid w:val="001E28F5"/>
    <w:rsid w:val="001E29ED"/>
    <w:rsid w:val="001E41FE"/>
    <w:rsid w:val="001E4B15"/>
    <w:rsid w:val="001E769E"/>
    <w:rsid w:val="001F02FA"/>
    <w:rsid w:val="001F067F"/>
    <w:rsid w:val="001F0AA7"/>
    <w:rsid w:val="001F1176"/>
    <w:rsid w:val="001F1260"/>
    <w:rsid w:val="001F1626"/>
    <w:rsid w:val="001F1B67"/>
    <w:rsid w:val="001F28A3"/>
    <w:rsid w:val="001F2B3D"/>
    <w:rsid w:val="001F49AC"/>
    <w:rsid w:val="001F586D"/>
    <w:rsid w:val="001F72E1"/>
    <w:rsid w:val="001F784A"/>
    <w:rsid w:val="001F7B60"/>
    <w:rsid w:val="001F7C60"/>
    <w:rsid w:val="001F7FC7"/>
    <w:rsid w:val="0020054B"/>
    <w:rsid w:val="00200568"/>
    <w:rsid w:val="00201EC3"/>
    <w:rsid w:val="00202565"/>
    <w:rsid w:val="00203553"/>
    <w:rsid w:val="002047BC"/>
    <w:rsid w:val="0020480D"/>
    <w:rsid w:val="0020497F"/>
    <w:rsid w:val="002049DA"/>
    <w:rsid w:val="00205333"/>
    <w:rsid w:val="0020571D"/>
    <w:rsid w:val="00205E4F"/>
    <w:rsid w:val="00206567"/>
    <w:rsid w:val="00206CD6"/>
    <w:rsid w:val="0021128D"/>
    <w:rsid w:val="00211303"/>
    <w:rsid w:val="00213583"/>
    <w:rsid w:val="00214B3F"/>
    <w:rsid w:val="002158E7"/>
    <w:rsid w:val="00216089"/>
    <w:rsid w:val="002171E2"/>
    <w:rsid w:val="00217317"/>
    <w:rsid w:val="0021763D"/>
    <w:rsid w:val="002178F1"/>
    <w:rsid w:val="0021796C"/>
    <w:rsid w:val="00217D5E"/>
    <w:rsid w:val="00220888"/>
    <w:rsid w:val="00220AE9"/>
    <w:rsid w:val="0022245E"/>
    <w:rsid w:val="00222531"/>
    <w:rsid w:val="002225EE"/>
    <w:rsid w:val="00222D27"/>
    <w:rsid w:val="002231A5"/>
    <w:rsid w:val="00223325"/>
    <w:rsid w:val="002236E1"/>
    <w:rsid w:val="00224361"/>
    <w:rsid w:val="002249A6"/>
    <w:rsid w:val="00224CA4"/>
    <w:rsid w:val="00225186"/>
    <w:rsid w:val="002254D0"/>
    <w:rsid w:val="00225BDC"/>
    <w:rsid w:val="00227B01"/>
    <w:rsid w:val="002309C6"/>
    <w:rsid w:val="0023293B"/>
    <w:rsid w:val="00232A8D"/>
    <w:rsid w:val="00232A9F"/>
    <w:rsid w:val="002332A2"/>
    <w:rsid w:val="0023349A"/>
    <w:rsid w:val="002355B1"/>
    <w:rsid w:val="00236207"/>
    <w:rsid w:val="002409C3"/>
    <w:rsid w:val="00240A27"/>
    <w:rsid w:val="00240DD1"/>
    <w:rsid w:val="00240F3F"/>
    <w:rsid w:val="002413B8"/>
    <w:rsid w:val="002414A3"/>
    <w:rsid w:val="00242EF9"/>
    <w:rsid w:val="00243C34"/>
    <w:rsid w:val="002442B0"/>
    <w:rsid w:val="00244BC6"/>
    <w:rsid w:val="00244E16"/>
    <w:rsid w:val="00245889"/>
    <w:rsid w:val="00245CBE"/>
    <w:rsid w:val="0024707C"/>
    <w:rsid w:val="0024747A"/>
    <w:rsid w:val="00250439"/>
    <w:rsid w:val="00252427"/>
    <w:rsid w:val="00252508"/>
    <w:rsid w:val="00252FA4"/>
    <w:rsid w:val="00254DB7"/>
    <w:rsid w:val="002560E1"/>
    <w:rsid w:val="00256239"/>
    <w:rsid w:val="00256ABC"/>
    <w:rsid w:val="00256D7F"/>
    <w:rsid w:val="00257056"/>
    <w:rsid w:val="00257454"/>
    <w:rsid w:val="0025782F"/>
    <w:rsid w:val="00257A14"/>
    <w:rsid w:val="00260035"/>
    <w:rsid w:val="00260240"/>
    <w:rsid w:val="002606B7"/>
    <w:rsid w:val="00260AFE"/>
    <w:rsid w:val="00260BA4"/>
    <w:rsid w:val="00261A9F"/>
    <w:rsid w:val="00261C5E"/>
    <w:rsid w:val="00261FA6"/>
    <w:rsid w:val="00262431"/>
    <w:rsid w:val="00262AFC"/>
    <w:rsid w:val="002634E5"/>
    <w:rsid w:val="002642E8"/>
    <w:rsid w:val="002645B4"/>
    <w:rsid w:val="00265835"/>
    <w:rsid w:val="00265DCA"/>
    <w:rsid w:val="002663B7"/>
    <w:rsid w:val="00267625"/>
    <w:rsid w:val="00267F40"/>
    <w:rsid w:val="002705A0"/>
    <w:rsid w:val="002716DE"/>
    <w:rsid w:val="002716F6"/>
    <w:rsid w:val="002719A3"/>
    <w:rsid w:val="00271AAF"/>
    <w:rsid w:val="00271D94"/>
    <w:rsid w:val="00272366"/>
    <w:rsid w:val="002729DF"/>
    <w:rsid w:val="002730D8"/>
    <w:rsid w:val="002732B3"/>
    <w:rsid w:val="002733CF"/>
    <w:rsid w:val="00273529"/>
    <w:rsid w:val="0027357F"/>
    <w:rsid w:val="002747B9"/>
    <w:rsid w:val="0027487A"/>
    <w:rsid w:val="0027547C"/>
    <w:rsid w:val="00275B60"/>
    <w:rsid w:val="00275EAC"/>
    <w:rsid w:val="002762A2"/>
    <w:rsid w:val="00276741"/>
    <w:rsid w:val="0027675B"/>
    <w:rsid w:val="002772E7"/>
    <w:rsid w:val="002777D4"/>
    <w:rsid w:val="00280108"/>
    <w:rsid w:val="00280C58"/>
    <w:rsid w:val="00281125"/>
    <w:rsid w:val="00281C4B"/>
    <w:rsid w:val="00282E5F"/>
    <w:rsid w:val="0028431E"/>
    <w:rsid w:val="002846EE"/>
    <w:rsid w:val="00284B4E"/>
    <w:rsid w:val="00284D12"/>
    <w:rsid w:val="00284D99"/>
    <w:rsid w:val="0028585A"/>
    <w:rsid w:val="0028608B"/>
    <w:rsid w:val="0028683A"/>
    <w:rsid w:val="002869E5"/>
    <w:rsid w:val="002875DF"/>
    <w:rsid w:val="00290D75"/>
    <w:rsid w:val="002910A0"/>
    <w:rsid w:val="0029123F"/>
    <w:rsid w:val="002921A9"/>
    <w:rsid w:val="0029265C"/>
    <w:rsid w:val="00292B37"/>
    <w:rsid w:val="00293368"/>
    <w:rsid w:val="00293F6F"/>
    <w:rsid w:val="002950B2"/>
    <w:rsid w:val="0029559A"/>
    <w:rsid w:val="00295ABD"/>
    <w:rsid w:val="00296CE5"/>
    <w:rsid w:val="002A03D1"/>
    <w:rsid w:val="002A086B"/>
    <w:rsid w:val="002A0962"/>
    <w:rsid w:val="002A1636"/>
    <w:rsid w:val="002A1729"/>
    <w:rsid w:val="002A3C67"/>
    <w:rsid w:val="002A6141"/>
    <w:rsid w:val="002A61BD"/>
    <w:rsid w:val="002A6435"/>
    <w:rsid w:val="002A744B"/>
    <w:rsid w:val="002B1CF0"/>
    <w:rsid w:val="002B1FDD"/>
    <w:rsid w:val="002B2093"/>
    <w:rsid w:val="002B2FB0"/>
    <w:rsid w:val="002B3570"/>
    <w:rsid w:val="002B3596"/>
    <w:rsid w:val="002B36C1"/>
    <w:rsid w:val="002B3773"/>
    <w:rsid w:val="002B3798"/>
    <w:rsid w:val="002B39F6"/>
    <w:rsid w:val="002B4515"/>
    <w:rsid w:val="002B59E5"/>
    <w:rsid w:val="002B6780"/>
    <w:rsid w:val="002B732A"/>
    <w:rsid w:val="002B786A"/>
    <w:rsid w:val="002B7A3F"/>
    <w:rsid w:val="002B7CD5"/>
    <w:rsid w:val="002C0307"/>
    <w:rsid w:val="002C17B6"/>
    <w:rsid w:val="002C19B1"/>
    <w:rsid w:val="002C1A50"/>
    <w:rsid w:val="002C34D8"/>
    <w:rsid w:val="002C3C5C"/>
    <w:rsid w:val="002C462D"/>
    <w:rsid w:val="002C5916"/>
    <w:rsid w:val="002C71EA"/>
    <w:rsid w:val="002C7247"/>
    <w:rsid w:val="002C7483"/>
    <w:rsid w:val="002C79BD"/>
    <w:rsid w:val="002D1F73"/>
    <w:rsid w:val="002D24CE"/>
    <w:rsid w:val="002D334D"/>
    <w:rsid w:val="002D375F"/>
    <w:rsid w:val="002D489D"/>
    <w:rsid w:val="002D4954"/>
    <w:rsid w:val="002D4D3C"/>
    <w:rsid w:val="002D5326"/>
    <w:rsid w:val="002D562C"/>
    <w:rsid w:val="002D6492"/>
    <w:rsid w:val="002D65BB"/>
    <w:rsid w:val="002D7078"/>
    <w:rsid w:val="002D7ABB"/>
    <w:rsid w:val="002E1B3E"/>
    <w:rsid w:val="002E2217"/>
    <w:rsid w:val="002E24A6"/>
    <w:rsid w:val="002E2DFB"/>
    <w:rsid w:val="002E2F01"/>
    <w:rsid w:val="002E36EC"/>
    <w:rsid w:val="002E3BF0"/>
    <w:rsid w:val="002E43EB"/>
    <w:rsid w:val="002E46E0"/>
    <w:rsid w:val="002E54F4"/>
    <w:rsid w:val="002E5C93"/>
    <w:rsid w:val="002E62B5"/>
    <w:rsid w:val="002E6F1C"/>
    <w:rsid w:val="002E716E"/>
    <w:rsid w:val="002E7EB8"/>
    <w:rsid w:val="002F099B"/>
    <w:rsid w:val="002F0A60"/>
    <w:rsid w:val="002F0B20"/>
    <w:rsid w:val="002F23BD"/>
    <w:rsid w:val="002F2B8E"/>
    <w:rsid w:val="002F2E3B"/>
    <w:rsid w:val="002F372D"/>
    <w:rsid w:val="002F41A0"/>
    <w:rsid w:val="002F4D04"/>
    <w:rsid w:val="002F4DD9"/>
    <w:rsid w:val="002F5537"/>
    <w:rsid w:val="002F5632"/>
    <w:rsid w:val="002F5FAF"/>
    <w:rsid w:val="002F7047"/>
    <w:rsid w:val="002F78E0"/>
    <w:rsid w:val="002F7DF5"/>
    <w:rsid w:val="00300070"/>
    <w:rsid w:val="00300848"/>
    <w:rsid w:val="003019C3"/>
    <w:rsid w:val="00301A6F"/>
    <w:rsid w:val="00302518"/>
    <w:rsid w:val="0030274F"/>
    <w:rsid w:val="003027FA"/>
    <w:rsid w:val="003033F5"/>
    <w:rsid w:val="003039A3"/>
    <w:rsid w:val="00304AE8"/>
    <w:rsid w:val="00305892"/>
    <w:rsid w:val="00305EB9"/>
    <w:rsid w:val="00306701"/>
    <w:rsid w:val="0031008F"/>
    <w:rsid w:val="0031114E"/>
    <w:rsid w:val="003111FB"/>
    <w:rsid w:val="00311B24"/>
    <w:rsid w:val="00313411"/>
    <w:rsid w:val="00313DF2"/>
    <w:rsid w:val="00313E70"/>
    <w:rsid w:val="003143F1"/>
    <w:rsid w:val="00314475"/>
    <w:rsid w:val="00317F89"/>
    <w:rsid w:val="00320ED8"/>
    <w:rsid w:val="00321333"/>
    <w:rsid w:val="00323CEB"/>
    <w:rsid w:val="00324191"/>
    <w:rsid w:val="00324FEA"/>
    <w:rsid w:val="00325766"/>
    <w:rsid w:val="0033191E"/>
    <w:rsid w:val="0033204F"/>
    <w:rsid w:val="003324C6"/>
    <w:rsid w:val="0033272B"/>
    <w:rsid w:val="00332CF5"/>
    <w:rsid w:val="00334020"/>
    <w:rsid w:val="00334388"/>
    <w:rsid w:val="003348FE"/>
    <w:rsid w:val="00335CB6"/>
    <w:rsid w:val="00335E3F"/>
    <w:rsid w:val="0033637E"/>
    <w:rsid w:val="0033660D"/>
    <w:rsid w:val="00336648"/>
    <w:rsid w:val="0033784F"/>
    <w:rsid w:val="00337D47"/>
    <w:rsid w:val="003405A9"/>
    <w:rsid w:val="00340AF1"/>
    <w:rsid w:val="00340BF0"/>
    <w:rsid w:val="00343577"/>
    <w:rsid w:val="0034384A"/>
    <w:rsid w:val="00344279"/>
    <w:rsid w:val="00344551"/>
    <w:rsid w:val="003445A4"/>
    <w:rsid w:val="003460B5"/>
    <w:rsid w:val="00346133"/>
    <w:rsid w:val="00347791"/>
    <w:rsid w:val="00347BF4"/>
    <w:rsid w:val="003506BB"/>
    <w:rsid w:val="00350FC9"/>
    <w:rsid w:val="0035139B"/>
    <w:rsid w:val="003513B0"/>
    <w:rsid w:val="00352147"/>
    <w:rsid w:val="00352F84"/>
    <w:rsid w:val="00353136"/>
    <w:rsid w:val="003536C7"/>
    <w:rsid w:val="00354CD2"/>
    <w:rsid w:val="0035688F"/>
    <w:rsid w:val="0035717D"/>
    <w:rsid w:val="0035774A"/>
    <w:rsid w:val="00357FD3"/>
    <w:rsid w:val="00360BB9"/>
    <w:rsid w:val="00360F51"/>
    <w:rsid w:val="00361B54"/>
    <w:rsid w:val="0036224D"/>
    <w:rsid w:val="003625C2"/>
    <w:rsid w:val="00363564"/>
    <w:rsid w:val="0036385D"/>
    <w:rsid w:val="003639C1"/>
    <w:rsid w:val="00363A5D"/>
    <w:rsid w:val="00363F27"/>
    <w:rsid w:val="003640B2"/>
    <w:rsid w:val="0036492F"/>
    <w:rsid w:val="0036543D"/>
    <w:rsid w:val="0036573F"/>
    <w:rsid w:val="00365ABA"/>
    <w:rsid w:val="00365EDC"/>
    <w:rsid w:val="0036675A"/>
    <w:rsid w:val="00370590"/>
    <w:rsid w:val="00370850"/>
    <w:rsid w:val="00370961"/>
    <w:rsid w:val="0037111C"/>
    <w:rsid w:val="00371E79"/>
    <w:rsid w:val="0037247E"/>
    <w:rsid w:val="00372B95"/>
    <w:rsid w:val="00372F48"/>
    <w:rsid w:val="003735B2"/>
    <w:rsid w:val="003738F5"/>
    <w:rsid w:val="0037441F"/>
    <w:rsid w:val="003748DD"/>
    <w:rsid w:val="00374F1C"/>
    <w:rsid w:val="00375BC5"/>
    <w:rsid w:val="00376B5E"/>
    <w:rsid w:val="00376CDD"/>
    <w:rsid w:val="003818BA"/>
    <w:rsid w:val="00383380"/>
    <w:rsid w:val="00383878"/>
    <w:rsid w:val="0038416A"/>
    <w:rsid w:val="0038521E"/>
    <w:rsid w:val="00385F71"/>
    <w:rsid w:val="00386374"/>
    <w:rsid w:val="003863BE"/>
    <w:rsid w:val="00386C33"/>
    <w:rsid w:val="0038702F"/>
    <w:rsid w:val="00390C76"/>
    <w:rsid w:val="00391843"/>
    <w:rsid w:val="003918BA"/>
    <w:rsid w:val="003928D4"/>
    <w:rsid w:val="00393BC7"/>
    <w:rsid w:val="00393E46"/>
    <w:rsid w:val="00393F11"/>
    <w:rsid w:val="0039468D"/>
    <w:rsid w:val="00394C2F"/>
    <w:rsid w:val="00395065"/>
    <w:rsid w:val="003955AA"/>
    <w:rsid w:val="00395E7D"/>
    <w:rsid w:val="00396A30"/>
    <w:rsid w:val="00397DFF"/>
    <w:rsid w:val="003A02F0"/>
    <w:rsid w:val="003A0715"/>
    <w:rsid w:val="003A0BF0"/>
    <w:rsid w:val="003A0D15"/>
    <w:rsid w:val="003A0F0B"/>
    <w:rsid w:val="003A1311"/>
    <w:rsid w:val="003A1D78"/>
    <w:rsid w:val="003A25AD"/>
    <w:rsid w:val="003A29D8"/>
    <w:rsid w:val="003A338D"/>
    <w:rsid w:val="003A39FB"/>
    <w:rsid w:val="003A4363"/>
    <w:rsid w:val="003A48B4"/>
    <w:rsid w:val="003A4A3B"/>
    <w:rsid w:val="003A4CB2"/>
    <w:rsid w:val="003A5134"/>
    <w:rsid w:val="003A580F"/>
    <w:rsid w:val="003A59A5"/>
    <w:rsid w:val="003A59FF"/>
    <w:rsid w:val="003A62C0"/>
    <w:rsid w:val="003A7329"/>
    <w:rsid w:val="003A7679"/>
    <w:rsid w:val="003B0E3A"/>
    <w:rsid w:val="003B0F81"/>
    <w:rsid w:val="003B2C67"/>
    <w:rsid w:val="003B356F"/>
    <w:rsid w:val="003B39C8"/>
    <w:rsid w:val="003B4D7D"/>
    <w:rsid w:val="003B59F7"/>
    <w:rsid w:val="003B618E"/>
    <w:rsid w:val="003B6585"/>
    <w:rsid w:val="003B7412"/>
    <w:rsid w:val="003B7B0D"/>
    <w:rsid w:val="003B7F4C"/>
    <w:rsid w:val="003C0010"/>
    <w:rsid w:val="003C011C"/>
    <w:rsid w:val="003C04EA"/>
    <w:rsid w:val="003C0FAB"/>
    <w:rsid w:val="003C14A6"/>
    <w:rsid w:val="003C1761"/>
    <w:rsid w:val="003C1E51"/>
    <w:rsid w:val="003C23C5"/>
    <w:rsid w:val="003C3B31"/>
    <w:rsid w:val="003C3B7F"/>
    <w:rsid w:val="003C3BB8"/>
    <w:rsid w:val="003C42A9"/>
    <w:rsid w:val="003C5DB5"/>
    <w:rsid w:val="003C68D9"/>
    <w:rsid w:val="003C69D1"/>
    <w:rsid w:val="003C6D5F"/>
    <w:rsid w:val="003D0855"/>
    <w:rsid w:val="003D3443"/>
    <w:rsid w:val="003D3648"/>
    <w:rsid w:val="003D44E8"/>
    <w:rsid w:val="003D4AB5"/>
    <w:rsid w:val="003D56E2"/>
    <w:rsid w:val="003D602A"/>
    <w:rsid w:val="003D6580"/>
    <w:rsid w:val="003D6A8B"/>
    <w:rsid w:val="003D6F57"/>
    <w:rsid w:val="003D7101"/>
    <w:rsid w:val="003D735B"/>
    <w:rsid w:val="003D769D"/>
    <w:rsid w:val="003E141B"/>
    <w:rsid w:val="003E15A1"/>
    <w:rsid w:val="003E1AAD"/>
    <w:rsid w:val="003E1BBB"/>
    <w:rsid w:val="003E262E"/>
    <w:rsid w:val="003E2975"/>
    <w:rsid w:val="003E29D8"/>
    <w:rsid w:val="003E3121"/>
    <w:rsid w:val="003E35A4"/>
    <w:rsid w:val="003E35CD"/>
    <w:rsid w:val="003E3AAF"/>
    <w:rsid w:val="003E3DDD"/>
    <w:rsid w:val="003E3EE0"/>
    <w:rsid w:val="003E4416"/>
    <w:rsid w:val="003E44D1"/>
    <w:rsid w:val="003E46A8"/>
    <w:rsid w:val="003E59A1"/>
    <w:rsid w:val="003E6063"/>
    <w:rsid w:val="003E622F"/>
    <w:rsid w:val="003E7EA5"/>
    <w:rsid w:val="003F1274"/>
    <w:rsid w:val="003F20C5"/>
    <w:rsid w:val="003F2D7D"/>
    <w:rsid w:val="003F5271"/>
    <w:rsid w:val="003F55FA"/>
    <w:rsid w:val="003F771B"/>
    <w:rsid w:val="003F7940"/>
    <w:rsid w:val="004007E8"/>
    <w:rsid w:val="004029E1"/>
    <w:rsid w:val="00402CE3"/>
    <w:rsid w:val="00402DC4"/>
    <w:rsid w:val="004037E2"/>
    <w:rsid w:val="00403F64"/>
    <w:rsid w:val="00404143"/>
    <w:rsid w:val="004052EE"/>
    <w:rsid w:val="00406006"/>
    <w:rsid w:val="00406146"/>
    <w:rsid w:val="004070A3"/>
    <w:rsid w:val="0040746C"/>
    <w:rsid w:val="0040791B"/>
    <w:rsid w:val="004116DB"/>
    <w:rsid w:val="004124A2"/>
    <w:rsid w:val="00413A4F"/>
    <w:rsid w:val="00414737"/>
    <w:rsid w:val="00415407"/>
    <w:rsid w:val="0041594B"/>
    <w:rsid w:val="00415A59"/>
    <w:rsid w:val="00416981"/>
    <w:rsid w:val="00417422"/>
    <w:rsid w:val="00417732"/>
    <w:rsid w:val="00417F44"/>
    <w:rsid w:val="00420B0A"/>
    <w:rsid w:val="00420B60"/>
    <w:rsid w:val="00421EF5"/>
    <w:rsid w:val="00421F06"/>
    <w:rsid w:val="0042226D"/>
    <w:rsid w:val="00423960"/>
    <w:rsid w:val="00423CB5"/>
    <w:rsid w:val="004247E5"/>
    <w:rsid w:val="00424EEC"/>
    <w:rsid w:val="00424F84"/>
    <w:rsid w:val="00427844"/>
    <w:rsid w:val="004314BB"/>
    <w:rsid w:val="00431BA9"/>
    <w:rsid w:val="00431EF5"/>
    <w:rsid w:val="004320C5"/>
    <w:rsid w:val="00432487"/>
    <w:rsid w:val="00432EC1"/>
    <w:rsid w:val="0043320F"/>
    <w:rsid w:val="0043368F"/>
    <w:rsid w:val="00433722"/>
    <w:rsid w:val="004364E8"/>
    <w:rsid w:val="00437351"/>
    <w:rsid w:val="00437C32"/>
    <w:rsid w:val="00437F12"/>
    <w:rsid w:val="0044066D"/>
    <w:rsid w:val="004424EC"/>
    <w:rsid w:val="00442937"/>
    <w:rsid w:val="00442BDF"/>
    <w:rsid w:val="00442F98"/>
    <w:rsid w:val="004457A8"/>
    <w:rsid w:val="00446829"/>
    <w:rsid w:val="004469C8"/>
    <w:rsid w:val="00446D2C"/>
    <w:rsid w:val="004474C3"/>
    <w:rsid w:val="00447CA8"/>
    <w:rsid w:val="00447CB5"/>
    <w:rsid w:val="00447E61"/>
    <w:rsid w:val="0045143C"/>
    <w:rsid w:val="00451CEC"/>
    <w:rsid w:val="00451E49"/>
    <w:rsid w:val="00452198"/>
    <w:rsid w:val="004521E1"/>
    <w:rsid w:val="00452539"/>
    <w:rsid w:val="004531FE"/>
    <w:rsid w:val="00453EE4"/>
    <w:rsid w:val="00454F0F"/>
    <w:rsid w:val="00456363"/>
    <w:rsid w:val="00456A48"/>
    <w:rsid w:val="004578CC"/>
    <w:rsid w:val="00457A58"/>
    <w:rsid w:val="00457EF3"/>
    <w:rsid w:val="0046000B"/>
    <w:rsid w:val="004608E0"/>
    <w:rsid w:val="00461889"/>
    <w:rsid w:val="004618B2"/>
    <w:rsid w:val="0046191C"/>
    <w:rsid w:val="0046202A"/>
    <w:rsid w:val="00462848"/>
    <w:rsid w:val="0046330C"/>
    <w:rsid w:val="004638C7"/>
    <w:rsid w:val="004639E9"/>
    <w:rsid w:val="00464357"/>
    <w:rsid w:val="00464DD6"/>
    <w:rsid w:val="00464EDA"/>
    <w:rsid w:val="004657B0"/>
    <w:rsid w:val="00465F0B"/>
    <w:rsid w:val="00466140"/>
    <w:rsid w:val="0046664E"/>
    <w:rsid w:val="00466699"/>
    <w:rsid w:val="00466B4E"/>
    <w:rsid w:val="00466B6B"/>
    <w:rsid w:val="00466BCF"/>
    <w:rsid w:val="00466CB7"/>
    <w:rsid w:val="00466F4D"/>
    <w:rsid w:val="0046730D"/>
    <w:rsid w:val="004677B1"/>
    <w:rsid w:val="00467EBC"/>
    <w:rsid w:val="00470071"/>
    <w:rsid w:val="00470143"/>
    <w:rsid w:val="0047080E"/>
    <w:rsid w:val="00470E4F"/>
    <w:rsid w:val="00470EBD"/>
    <w:rsid w:val="00471394"/>
    <w:rsid w:val="0047160E"/>
    <w:rsid w:val="00471C0D"/>
    <w:rsid w:val="004721CD"/>
    <w:rsid w:val="00472DD1"/>
    <w:rsid w:val="00473163"/>
    <w:rsid w:val="00473BBB"/>
    <w:rsid w:val="00474452"/>
    <w:rsid w:val="0047467A"/>
    <w:rsid w:val="0047640E"/>
    <w:rsid w:val="0047642E"/>
    <w:rsid w:val="0047661D"/>
    <w:rsid w:val="0047750A"/>
    <w:rsid w:val="0048059F"/>
    <w:rsid w:val="004818EA"/>
    <w:rsid w:val="00481B0D"/>
    <w:rsid w:val="00481CE2"/>
    <w:rsid w:val="00482A6A"/>
    <w:rsid w:val="00482E56"/>
    <w:rsid w:val="00483459"/>
    <w:rsid w:val="0048354E"/>
    <w:rsid w:val="00484B40"/>
    <w:rsid w:val="0048536B"/>
    <w:rsid w:val="00485590"/>
    <w:rsid w:val="00485BF2"/>
    <w:rsid w:val="0048618A"/>
    <w:rsid w:val="0048658E"/>
    <w:rsid w:val="00486975"/>
    <w:rsid w:val="00486A9D"/>
    <w:rsid w:val="00486CBC"/>
    <w:rsid w:val="00486CBF"/>
    <w:rsid w:val="00486E51"/>
    <w:rsid w:val="00486F6B"/>
    <w:rsid w:val="00486F6F"/>
    <w:rsid w:val="004875E3"/>
    <w:rsid w:val="00490C4B"/>
    <w:rsid w:val="00490FC7"/>
    <w:rsid w:val="00491344"/>
    <w:rsid w:val="00491C5F"/>
    <w:rsid w:val="00491D4E"/>
    <w:rsid w:val="004922B9"/>
    <w:rsid w:val="004926F3"/>
    <w:rsid w:val="0049282A"/>
    <w:rsid w:val="00492F00"/>
    <w:rsid w:val="004938ED"/>
    <w:rsid w:val="004942A1"/>
    <w:rsid w:val="004942B6"/>
    <w:rsid w:val="0049497E"/>
    <w:rsid w:val="00494980"/>
    <w:rsid w:val="00495008"/>
    <w:rsid w:val="00495031"/>
    <w:rsid w:val="004955E2"/>
    <w:rsid w:val="00495B2E"/>
    <w:rsid w:val="004973E3"/>
    <w:rsid w:val="004A0673"/>
    <w:rsid w:val="004A0754"/>
    <w:rsid w:val="004A11CD"/>
    <w:rsid w:val="004A19F6"/>
    <w:rsid w:val="004A2D67"/>
    <w:rsid w:val="004A3433"/>
    <w:rsid w:val="004A37F8"/>
    <w:rsid w:val="004A38A9"/>
    <w:rsid w:val="004A3E83"/>
    <w:rsid w:val="004A4C5F"/>
    <w:rsid w:val="004A57CD"/>
    <w:rsid w:val="004A57FD"/>
    <w:rsid w:val="004A5A6D"/>
    <w:rsid w:val="004A6B70"/>
    <w:rsid w:val="004A7DC0"/>
    <w:rsid w:val="004B0200"/>
    <w:rsid w:val="004B153E"/>
    <w:rsid w:val="004B15BE"/>
    <w:rsid w:val="004B19E4"/>
    <w:rsid w:val="004B1C49"/>
    <w:rsid w:val="004B1F08"/>
    <w:rsid w:val="004B2651"/>
    <w:rsid w:val="004B369F"/>
    <w:rsid w:val="004B376F"/>
    <w:rsid w:val="004B3BDF"/>
    <w:rsid w:val="004B4399"/>
    <w:rsid w:val="004B4942"/>
    <w:rsid w:val="004B4BE7"/>
    <w:rsid w:val="004B51E8"/>
    <w:rsid w:val="004B524D"/>
    <w:rsid w:val="004B5A15"/>
    <w:rsid w:val="004B5E59"/>
    <w:rsid w:val="004B5E6E"/>
    <w:rsid w:val="004B619C"/>
    <w:rsid w:val="004B6773"/>
    <w:rsid w:val="004B7734"/>
    <w:rsid w:val="004C1066"/>
    <w:rsid w:val="004C11AC"/>
    <w:rsid w:val="004C11CD"/>
    <w:rsid w:val="004C1B86"/>
    <w:rsid w:val="004C1F4C"/>
    <w:rsid w:val="004C26E5"/>
    <w:rsid w:val="004C2E3A"/>
    <w:rsid w:val="004C38BE"/>
    <w:rsid w:val="004C5D41"/>
    <w:rsid w:val="004C619F"/>
    <w:rsid w:val="004D070C"/>
    <w:rsid w:val="004D0725"/>
    <w:rsid w:val="004D15E6"/>
    <w:rsid w:val="004D19E6"/>
    <w:rsid w:val="004D1E5D"/>
    <w:rsid w:val="004D249C"/>
    <w:rsid w:val="004D30C2"/>
    <w:rsid w:val="004D3BCF"/>
    <w:rsid w:val="004D3F0E"/>
    <w:rsid w:val="004D4C16"/>
    <w:rsid w:val="004D5D7A"/>
    <w:rsid w:val="004D73A4"/>
    <w:rsid w:val="004D7C03"/>
    <w:rsid w:val="004E0163"/>
    <w:rsid w:val="004E0658"/>
    <w:rsid w:val="004E0C11"/>
    <w:rsid w:val="004E214D"/>
    <w:rsid w:val="004E2FE0"/>
    <w:rsid w:val="004E3C55"/>
    <w:rsid w:val="004E3DF1"/>
    <w:rsid w:val="004E3ED6"/>
    <w:rsid w:val="004E424A"/>
    <w:rsid w:val="004E4C0F"/>
    <w:rsid w:val="004E4FC3"/>
    <w:rsid w:val="004E550D"/>
    <w:rsid w:val="004E5F89"/>
    <w:rsid w:val="004E73E5"/>
    <w:rsid w:val="004E7C04"/>
    <w:rsid w:val="004F0925"/>
    <w:rsid w:val="004F0ACF"/>
    <w:rsid w:val="004F1192"/>
    <w:rsid w:val="004F2176"/>
    <w:rsid w:val="004F27D8"/>
    <w:rsid w:val="004F32C8"/>
    <w:rsid w:val="004F3E7E"/>
    <w:rsid w:val="004F4322"/>
    <w:rsid w:val="004F5301"/>
    <w:rsid w:val="004F5AC0"/>
    <w:rsid w:val="004F67BE"/>
    <w:rsid w:val="004F69DD"/>
    <w:rsid w:val="004F6CB2"/>
    <w:rsid w:val="004F6E47"/>
    <w:rsid w:val="004F7861"/>
    <w:rsid w:val="004F7883"/>
    <w:rsid w:val="0050042F"/>
    <w:rsid w:val="00500596"/>
    <w:rsid w:val="0050078F"/>
    <w:rsid w:val="00500A36"/>
    <w:rsid w:val="00501B39"/>
    <w:rsid w:val="00501DC7"/>
    <w:rsid w:val="0050218D"/>
    <w:rsid w:val="00505621"/>
    <w:rsid w:val="005066A1"/>
    <w:rsid w:val="005067C2"/>
    <w:rsid w:val="00506E27"/>
    <w:rsid w:val="005075C5"/>
    <w:rsid w:val="00507DE1"/>
    <w:rsid w:val="00510D54"/>
    <w:rsid w:val="00510E30"/>
    <w:rsid w:val="005116D2"/>
    <w:rsid w:val="0051332F"/>
    <w:rsid w:val="00513C20"/>
    <w:rsid w:val="005141C1"/>
    <w:rsid w:val="00514FBB"/>
    <w:rsid w:val="00516075"/>
    <w:rsid w:val="005161CB"/>
    <w:rsid w:val="00516266"/>
    <w:rsid w:val="005166A3"/>
    <w:rsid w:val="00517665"/>
    <w:rsid w:val="005202BC"/>
    <w:rsid w:val="00520882"/>
    <w:rsid w:val="00520A5B"/>
    <w:rsid w:val="00521498"/>
    <w:rsid w:val="00521509"/>
    <w:rsid w:val="005217AF"/>
    <w:rsid w:val="005219DA"/>
    <w:rsid w:val="00521DEC"/>
    <w:rsid w:val="00522B0E"/>
    <w:rsid w:val="00522B97"/>
    <w:rsid w:val="00523282"/>
    <w:rsid w:val="00523BB6"/>
    <w:rsid w:val="00523C1B"/>
    <w:rsid w:val="005240BE"/>
    <w:rsid w:val="00525715"/>
    <w:rsid w:val="00525807"/>
    <w:rsid w:val="00525E1A"/>
    <w:rsid w:val="005262DA"/>
    <w:rsid w:val="00526E2F"/>
    <w:rsid w:val="00527437"/>
    <w:rsid w:val="00527822"/>
    <w:rsid w:val="00527B11"/>
    <w:rsid w:val="005304EB"/>
    <w:rsid w:val="00530B64"/>
    <w:rsid w:val="00530E1C"/>
    <w:rsid w:val="00532210"/>
    <w:rsid w:val="005327F9"/>
    <w:rsid w:val="0053280D"/>
    <w:rsid w:val="00532EAB"/>
    <w:rsid w:val="005330BB"/>
    <w:rsid w:val="005337F7"/>
    <w:rsid w:val="005338FD"/>
    <w:rsid w:val="005347F9"/>
    <w:rsid w:val="00534DE7"/>
    <w:rsid w:val="00535250"/>
    <w:rsid w:val="005354F3"/>
    <w:rsid w:val="005356F0"/>
    <w:rsid w:val="0053601F"/>
    <w:rsid w:val="005361A8"/>
    <w:rsid w:val="00536281"/>
    <w:rsid w:val="005362E8"/>
    <w:rsid w:val="00536E36"/>
    <w:rsid w:val="00537C79"/>
    <w:rsid w:val="0054015F"/>
    <w:rsid w:val="005410B8"/>
    <w:rsid w:val="005416DA"/>
    <w:rsid w:val="00542713"/>
    <w:rsid w:val="00542F17"/>
    <w:rsid w:val="0054326E"/>
    <w:rsid w:val="00543B1A"/>
    <w:rsid w:val="0054410F"/>
    <w:rsid w:val="0054415E"/>
    <w:rsid w:val="00544652"/>
    <w:rsid w:val="00544E3D"/>
    <w:rsid w:val="00544EDB"/>
    <w:rsid w:val="005455D2"/>
    <w:rsid w:val="0054656B"/>
    <w:rsid w:val="00546734"/>
    <w:rsid w:val="00546CFF"/>
    <w:rsid w:val="00550405"/>
    <w:rsid w:val="00550AF5"/>
    <w:rsid w:val="00550C09"/>
    <w:rsid w:val="00551373"/>
    <w:rsid w:val="005518FF"/>
    <w:rsid w:val="0055263E"/>
    <w:rsid w:val="005526C5"/>
    <w:rsid w:val="00552C23"/>
    <w:rsid w:val="00554EAD"/>
    <w:rsid w:val="00555F84"/>
    <w:rsid w:val="00556171"/>
    <w:rsid w:val="00556737"/>
    <w:rsid w:val="0055686B"/>
    <w:rsid w:val="00557741"/>
    <w:rsid w:val="0055774F"/>
    <w:rsid w:val="00560440"/>
    <w:rsid w:val="0056071A"/>
    <w:rsid w:val="00562555"/>
    <w:rsid w:val="00562DA8"/>
    <w:rsid w:val="0056315B"/>
    <w:rsid w:val="00563DC1"/>
    <w:rsid w:val="005641F5"/>
    <w:rsid w:val="0056497B"/>
    <w:rsid w:val="00565522"/>
    <w:rsid w:val="0056634B"/>
    <w:rsid w:val="00566BE4"/>
    <w:rsid w:val="00567978"/>
    <w:rsid w:val="00570A1D"/>
    <w:rsid w:val="00570D86"/>
    <w:rsid w:val="00570F5F"/>
    <w:rsid w:val="00571C71"/>
    <w:rsid w:val="005720D7"/>
    <w:rsid w:val="00572675"/>
    <w:rsid w:val="0057319B"/>
    <w:rsid w:val="00573324"/>
    <w:rsid w:val="005736D1"/>
    <w:rsid w:val="005737B7"/>
    <w:rsid w:val="00573B1C"/>
    <w:rsid w:val="00573B9D"/>
    <w:rsid w:val="00574061"/>
    <w:rsid w:val="0057462D"/>
    <w:rsid w:val="00574CFA"/>
    <w:rsid w:val="0057673F"/>
    <w:rsid w:val="0057759D"/>
    <w:rsid w:val="00577DF8"/>
    <w:rsid w:val="005801E0"/>
    <w:rsid w:val="00580721"/>
    <w:rsid w:val="00580D00"/>
    <w:rsid w:val="00581680"/>
    <w:rsid w:val="00581C84"/>
    <w:rsid w:val="00581D87"/>
    <w:rsid w:val="00582DF6"/>
    <w:rsid w:val="005831EE"/>
    <w:rsid w:val="005833E5"/>
    <w:rsid w:val="0058360F"/>
    <w:rsid w:val="005837FC"/>
    <w:rsid w:val="0058475D"/>
    <w:rsid w:val="005868A4"/>
    <w:rsid w:val="00586DB1"/>
    <w:rsid w:val="00586FBF"/>
    <w:rsid w:val="00587644"/>
    <w:rsid w:val="00587859"/>
    <w:rsid w:val="00590C4B"/>
    <w:rsid w:val="00593CE8"/>
    <w:rsid w:val="00593E3B"/>
    <w:rsid w:val="00594936"/>
    <w:rsid w:val="00594ADB"/>
    <w:rsid w:val="0059602C"/>
    <w:rsid w:val="0059612D"/>
    <w:rsid w:val="00596D34"/>
    <w:rsid w:val="00597404"/>
    <w:rsid w:val="0059786F"/>
    <w:rsid w:val="005A01EE"/>
    <w:rsid w:val="005A144E"/>
    <w:rsid w:val="005A150D"/>
    <w:rsid w:val="005A1869"/>
    <w:rsid w:val="005A1986"/>
    <w:rsid w:val="005A19E0"/>
    <w:rsid w:val="005A2469"/>
    <w:rsid w:val="005A269E"/>
    <w:rsid w:val="005A3CB1"/>
    <w:rsid w:val="005A468A"/>
    <w:rsid w:val="005A47C4"/>
    <w:rsid w:val="005A5121"/>
    <w:rsid w:val="005A6DA5"/>
    <w:rsid w:val="005A6DC1"/>
    <w:rsid w:val="005A706E"/>
    <w:rsid w:val="005A7074"/>
    <w:rsid w:val="005A73B8"/>
    <w:rsid w:val="005A792D"/>
    <w:rsid w:val="005A7C7D"/>
    <w:rsid w:val="005A7E61"/>
    <w:rsid w:val="005B0DD4"/>
    <w:rsid w:val="005B162B"/>
    <w:rsid w:val="005B1697"/>
    <w:rsid w:val="005B18F2"/>
    <w:rsid w:val="005B1AD8"/>
    <w:rsid w:val="005B1F36"/>
    <w:rsid w:val="005B26D5"/>
    <w:rsid w:val="005B2927"/>
    <w:rsid w:val="005B42D0"/>
    <w:rsid w:val="005B489F"/>
    <w:rsid w:val="005B4E60"/>
    <w:rsid w:val="005B556A"/>
    <w:rsid w:val="005B6371"/>
    <w:rsid w:val="005B6A9D"/>
    <w:rsid w:val="005C0136"/>
    <w:rsid w:val="005C12E9"/>
    <w:rsid w:val="005C1E77"/>
    <w:rsid w:val="005C2EAB"/>
    <w:rsid w:val="005C303E"/>
    <w:rsid w:val="005C3A3A"/>
    <w:rsid w:val="005C3D96"/>
    <w:rsid w:val="005C4DAE"/>
    <w:rsid w:val="005C573F"/>
    <w:rsid w:val="005C5AD0"/>
    <w:rsid w:val="005C5B5F"/>
    <w:rsid w:val="005C60B3"/>
    <w:rsid w:val="005C69E5"/>
    <w:rsid w:val="005C70F0"/>
    <w:rsid w:val="005D21C9"/>
    <w:rsid w:val="005D329D"/>
    <w:rsid w:val="005D355A"/>
    <w:rsid w:val="005D4073"/>
    <w:rsid w:val="005D408C"/>
    <w:rsid w:val="005D483E"/>
    <w:rsid w:val="005D5714"/>
    <w:rsid w:val="005D59B1"/>
    <w:rsid w:val="005D6015"/>
    <w:rsid w:val="005D683B"/>
    <w:rsid w:val="005D7045"/>
    <w:rsid w:val="005E288B"/>
    <w:rsid w:val="005E42F2"/>
    <w:rsid w:val="005E478D"/>
    <w:rsid w:val="005E5294"/>
    <w:rsid w:val="005E538A"/>
    <w:rsid w:val="005E579B"/>
    <w:rsid w:val="005E6E6C"/>
    <w:rsid w:val="005E72DC"/>
    <w:rsid w:val="005F0ED6"/>
    <w:rsid w:val="005F1022"/>
    <w:rsid w:val="005F13FA"/>
    <w:rsid w:val="005F1A14"/>
    <w:rsid w:val="005F1FBD"/>
    <w:rsid w:val="005F203D"/>
    <w:rsid w:val="005F2303"/>
    <w:rsid w:val="005F288E"/>
    <w:rsid w:val="005F2989"/>
    <w:rsid w:val="005F2A0D"/>
    <w:rsid w:val="005F2E92"/>
    <w:rsid w:val="005F2EDA"/>
    <w:rsid w:val="005F57B5"/>
    <w:rsid w:val="005F623A"/>
    <w:rsid w:val="005F7198"/>
    <w:rsid w:val="00600298"/>
    <w:rsid w:val="00600C22"/>
    <w:rsid w:val="006019B7"/>
    <w:rsid w:val="006024A2"/>
    <w:rsid w:val="00603EAE"/>
    <w:rsid w:val="006041D2"/>
    <w:rsid w:val="00604858"/>
    <w:rsid w:val="00605C58"/>
    <w:rsid w:val="0060654A"/>
    <w:rsid w:val="00606F75"/>
    <w:rsid w:val="006072A5"/>
    <w:rsid w:val="00612624"/>
    <w:rsid w:val="00613382"/>
    <w:rsid w:val="006135AB"/>
    <w:rsid w:val="006140EE"/>
    <w:rsid w:val="006146DC"/>
    <w:rsid w:val="006146FB"/>
    <w:rsid w:val="00614DF8"/>
    <w:rsid w:val="006156B6"/>
    <w:rsid w:val="006158F3"/>
    <w:rsid w:val="0061646F"/>
    <w:rsid w:val="00616536"/>
    <w:rsid w:val="006177C1"/>
    <w:rsid w:val="006204F9"/>
    <w:rsid w:val="006206EE"/>
    <w:rsid w:val="00621424"/>
    <w:rsid w:val="006215C1"/>
    <w:rsid w:val="00622618"/>
    <w:rsid w:val="00622D9E"/>
    <w:rsid w:val="00623607"/>
    <w:rsid w:val="0062362F"/>
    <w:rsid w:val="00623954"/>
    <w:rsid w:val="00623E0E"/>
    <w:rsid w:val="00623EED"/>
    <w:rsid w:val="00624C24"/>
    <w:rsid w:val="00625A81"/>
    <w:rsid w:val="00625F67"/>
    <w:rsid w:val="006264A4"/>
    <w:rsid w:val="00627358"/>
    <w:rsid w:val="00627517"/>
    <w:rsid w:val="006301B8"/>
    <w:rsid w:val="00630CAA"/>
    <w:rsid w:val="00630CB4"/>
    <w:rsid w:val="00631BA5"/>
    <w:rsid w:val="00632265"/>
    <w:rsid w:val="0063241E"/>
    <w:rsid w:val="006339C3"/>
    <w:rsid w:val="006344AD"/>
    <w:rsid w:val="006345B5"/>
    <w:rsid w:val="00635732"/>
    <w:rsid w:val="00636D58"/>
    <w:rsid w:val="00637723"/>
    <w:rsid w:val="006409C5"/>
    <w:rsid w:val="00641C29"/>
    <w:rsid w:val="00641FD6"/>
    <w:rsid w:val="006426EF"/>
    <w:rsid w:val="00642B9F"/>
    <w:rsid w:val="006430AB"/>
    <w:rsid w:val="00645026"/>
    <w:rsid w:val="006450A9"/>
    <w:rsid w:val="00645274"/>
    <w:rsid w:val="00645C1C"/>
    <w:rsid w:val="0064736B"/>
    <w:rsid w:val="00647880"/>
    <w:rsid w:val="00647AD3"/>
    <w:rsid w:val="0065056F"/>
    <w:rsid w:val="00650728"/>
    <w:rsid w:val="006508BD"/>
    <w:rsid w:val="00650B7A"/>
    <w:rsid w:val="00651020"/>
    <w:rsid w:val="00651022"/>
    <w:rsid w:val="006514DF"/>
    <w:rsid w:val="00651E8A"/>
    <w:rsid w:val="00653C4F"/>
    <w:rsid w:val="006540E1"/>
    <w:rsid w:val="00654E6B"/>
    <w:rsid w:val="00654EA7"/>
    <w:rsid w:val="00654F38"/>
    <w:rsid w:val="006551FB"/>
    <w:rsid w:val="00656211"/>
    <w:rsid w:val="0065631C"/>
    <w:rsid w:val="00656793"/>
    <w:rsid w:val="00656930"/>
    <w:rsid w:val="00656E28"/>
    <w:rsid w:val="006570F8"/>
    <w:rsid w:val="006577C0"/>
    <w:rsid w:val="00657BF1"/>
    <w:rsid w:val="00660C22"/>
    <w:rsid w:val="00660DDF"/>
    <w:rsid w:val="006614C5"/>
    <w:rsid w:val="00661508"/>
    <w:rsid w:val="00661CD6"/>
    <w:rsid w:val="00662566"/>
    <w:rsid w:val="00662FCD"/>
    <w:rsid w:val="00663B96"/>
    <w:rsid w:val="006646B1"/>
    <w:rsid w:val="006646C4"/>
    <w:rsid w:val="006650A7"/>
    <w:rsid w:val="006651DD"/>
    <w:rsid w:val="00665E4A"/>
    <w:rsid w:val="0066748F"/>
    <w:rsid w:val="00667581"/>
    <w:rsid w:val="00670635"/>
    <w:rsid w:val="006717FC"/>
    <w:rsid w:val="006720F8"/>
    <w:rsid w:val="00673605"/>
    <w:rsid w:val="00673D5C"/>
    <w:rsid w:val="006744B8"/>
    <w:rsid w:val="00674609"/>
    <w:rsid w:val="0067542D"/>
    <w:rsid w:val="006754A4"/>
    <w:rsid w:val="0067555B"/>
    <w:rsid w:val="006761AF"/>
    <w:rsid w:val="006763E2"/>
    <w:rsid w:val="0067650A"/>
    <w:rsid w:val="00676A20"/>
    <w:rsid w:val="006772D5"/>
    <w:rsid w:val="00677ADF"/>
    <w:rsid w:val="00677B88"/>
    <w:rsid w:val="00681036"/>
    <w:rsid w:val="006812F7"/>
    <w:rsid w:val="0068138B"/>
    <w:rsid w:val="00681ECD"/>
    <w:rsid w:val="006820B6"/>
    <w:rsid w:val="00682699"/>
    <w:rsid w:val="006826F6"/>
    <w:rsid w:val="006827B0"/>
    <w:rsid w:val="00682BE8"/>
    <w:rsid w:val="00682D8B"/>
    <w:rsid w:val="006830FF"/>
    <w:rsid w:val="006835FB"/>
    <w:rsid w:val="006838AE"/>
    <w:rsid w:val="006839EA"/>
    <w:rsid w:val="00683A39"/>
    <w:rsid w:val="006843A1"/>
    <w:rsid w:val="006847B1"/>
    <w:rsid w:val="00685F2C"/>
    <w:rsid w:val="006860B4"/>
    <w:rsid w:val="0068617C"/>
    <w:rsid w:val="00686517"/>
    <w:rsid w:val="006867A9"/>
    <w:rsid w:val="00686900"/>
    <w:rsid w:val="006900D4"/>
    <w:rsid w:val="00692292"/>
    <w:rsid w:val="006924F6"/>
    <w:rsid w:val="00693717"/>
    <w:rsid w:val="0069395E"/>
    <w:rsid w:val="00694267"/>
    <w:rsid w:val="006942A2"/>
    <w:rsid w:val="006945F6"/>
    <w:rsid w:val="00695F33"/>
    <w:rsid w:val="00696410"/>
    <w:rsid w:val="00696992"/>
    <w:rsid w:val="00696BD1"/>
    <w:rsid w:val="00697D51"/>
    <w:rsid w:val="006A03E7"/>
    <w:rsid w:val="006A0AD9"/>
    <w:rsid w:val="006A119A"/>
    <w:rsid w:val="006A1656"/>
    <w:rsid w:val="006A1EE9"/>
    <w:rsid w:val="006A2543"/>
    <w:rsid w:val="006A3028"/>
    <w:rsid w:val="006A3E98"/>
    <w:rsid w:val="006A4990"/>
    <w:rsid w:val="006A4F8E"/>
    <w:rsid w:val="006A503D"/>
    <w:rsid w:val="006A5DDB"/>
    <w:rsid w:val="006A604D"/>
    <w:rsid w:val="006A6FD2"/>
    <w:rsid w:val="006B0530"/>
    <w:rsid w:val="006B0776"/>
    <w:rsid w:val="006B07B0"/>
    <w:rsid w:val="006B15FC"/>
    <w:rsid w:val="006B2375"/>
    <w:rsid w:val="006B26B8"/>
    <w:rsid w:val="006B2779"/>
    <w:rsid w:val="006B2C7E"/>
    <w:rsid w:val="006B2D96"/>
    <w:rsid w:val="006B2DDF"/>
    <w:rsid w:val="006B3FDC"/>
    <w:rsid w:val="006B4057"/>
    <w:rsid w:val="006B4B62"/>
    <w:rsid w:val="006B55D0"/>
    <w:rsid w:val="006B645F"/>
    <w:rsid w:val="006B6D13"/>
    <w:rsid w:val="006B6EB0"/>
    <w:rsid w:val="006B7346"/>
    <w:rsid w:val="006B7524"/>
    <w:rsid w:val="006B77EF"/>
    <w:rsid w:val="006C2BCB"/>
    <w:rsid w:val="006C5450"/>
    <w:rsid w:val="006C5CA1"/>
    <w:rsid w:val="006C717C"/>
    <w:rsid w:val="006C73FD"/>
    <w:rsid w:val="006C7D6B"/>
    <w:rsid w:val="006D009C"/>
    <w:rsid w:val="006D04BE"/>
    <w:rsid w:val="006D0A94"/>
    <w:rsid w:val="006D1340"/>
    <w:rsid w:val="006D16B3"/>
    <w:rsid w:val="006D22D6"/>
    <w:rsid w:val="006D3336"/>
    <w:rsid w:val="006D355E"/>
    <w:rsid w:val="006D3646"/>
    <w:rsid w:val="006D37AE"/>
    <w:rsid w:val="006D382E"/>
    <w:rsid w:val="006D3CDB"/>
    <w:rsid w:val="006D455A"/>
    <w:rsid w:val="006D5234"/>
    <w:rsid w:val="006D5C72"/>
    <w:rsid w:val="006D6773"/>
    <w:rsid w:val="006D6F61"/>
    <w:rsid w:val="006D72B4"/>
    <w:rsid w:val="006D76BE"/>
    <w:rsid w:val="006D7B32"/>
    <w:rsid w:val="006E08E0"/>
    <w:rsid w:val="006E0C63"/>
    <w:rsid w:val="006E11FD"/>
    <w:rsid w:val="006E160A"/>
    <w:rsid w:val="006E16CD"/>
    <w:rsid w:val="006E2E51"/>
    <w:rsid w:val="006E5C2C"/>
    <w:rsid w:val="006E5D87"/>
    <w:rsid w:val="006E5DD0"/>
    <w:rsid w:val="006E7131"/>
    <w:rsid w:val="006E7489"/>
    <w:rsid w:val="006E7B47"/>
    <w:rsid w:val="006F052E"/>
    <w:rsid w:val="006F06AA"/>
    <w:rsid w:val="006F11DA"/>
    <w:rsid w:val="006F1CCC"/>
    <w:rsid w:val="006F31CD"/>
    <w:rsid w:val="006F3D9A"/>
    <w:rsid w:val="006F4839"/>
    <w:rsid w:val="006F4B01"/>
    <w:rsid w:val="006F5269"/>
    <w:rsid w:val="006F6C88"/>
    <w:rsid w:val="006F7DDF"/>
    <w:rsid w:val="00700FCA"/>
    <w:rsid w:val="0070119E"/>
    <w:rsid w:val="0070207B"/>
    <w:rsid w:val="00702DEC"/>
    <w:rsid w:val="0070313A"/>
    <w:rsid w:val="007033FD"/>
    <w:rsid w:val="00703B44"/>
    <w:rsid w:val="00704231"/>
    <w:rsid w:val="00704FA6"/>
    <w:rsid w:val="0070509C"/>
    <w:rsid w:val="00705223"/>
    <w:rsid w:val="00705234"/>
    <w:rsid w:val="007054FE"/>
    <w:rsid w:val="007056B9"/>
    <w:rsid w:val="007074C9"/>
    <w:rsid w:val="00707591"/>
    <w:rsid w:val="00710353"/>
    <w:rsid w:val="007107A5"/>
    <w:rsid w:val="007108F5"/>
    <w:rsid w:val="00710F69"/>
    <w:rsid w:val="00713B3E"/>
    <w:rsid w:val="0071484A"/>
    <w:rsid w:val="007160FE"/>
    <w:rsid w:val="00716109"/>
    <w:rsid w:val="007162C7"/>
    <w:rsid w:val="00716D5A"/>
    <w:rsid w:val="00716E14"/>
    <w:rsid w:val="007176D5"/>
    <w:rsid w:val="00720E1A"/>
    <w:rsid w:val="00721138"/>
    <w:rsid w:val="00721EDB"/>
    <w:rsid w:val="007220CA"/>
    <w:rsid w:val="0072263B"/>
    <w:rsid w:val="00722644"/>
    <w:rsid w:val="00722DD3"/>
    <w:rsid w:val="00722EF8"/>
    <w:rsid w:val="00722FDD"/>
    <w:rsid w:val="007232B3"/>
    <w:rsid w:val="00724019"/>
    <w:rsid w:val="0072437C"/>
    <w:rsid w:val="0072483C"/>
    <w:rsid w:val="00724BE7"/>
    <w:rsid w:val="00724BE9"/>
    <w:rsid w:val="00724E65"/>
    <w:rsid w:val="0072516D"/>
    <w:rsid w:val="00725469"/>
    <w:rsid w:val="007260F6"/>
    <w:rsid w:val="007266B6"/>
    <w:rsid w:val="00727D6E"/>
    <w:rsid w:val="00731A72"/>
    <w:rsid w:val="00731C4D"/>
    <w:rsid w:val="00731D3C"/>
    <w:rsid w:val="00732E48"/>
    <w:rsid w:val="00733E25"/>
    <w:rsid w:val="007347AD"/>
    <w:rsid w:val="00734C1A"/>
    <w:rsid w:val="00735082"/>
    <w:rsid w:val="007352FA"/>
    <w:rsid w:val="00735529"/>
    <w:rsid w:val="00735B2C"/>
    <w:rsid w:val="00735B7B"/>
    <w:rsid w:val="00736F5D"/>
    <w:rsid w:val="00737D1D"/>
    <w:rsid w:val="00737DA3"/>
    <w:rsid w:val="007425BA"/>
    <w:rsid w:val="007426EE"/>
    <w:rsid w:val="00742865"/>
    <w:rsid w:val="007428E8"/>
    <w:rsid w:val="00743F6D"/>
    <w:rsid w:val="007444D9"/>
    <w:rsid w:val="00744F1F"/>
    <w:rsid w:val="00745058"/>
    <w:rsid w:val="00745FFF"/>
    <w:rsid w:val="00750D16"/>
    <w:rsid w:val="007513FB"/>
    <w:rsid w:val="007525B1"/>
    <w:rsid w:val="00753C39"/>
    <w:rsid w:val="00753C42"/>
    <w:rsid w:val="0075566D"/>
    <w:rsid w:val="00755BFF"/>
    <w:rsid w:val="00755E5B"/>
    <w:rsid w:val="0075721F"/>
    <w:rsid w:val="00760299"/>
    <w:rsid w:val="007615ED"/>
    <w:rsid w:val="00762316"/>
    <w:rsid w:val="00762798"/>
    <w:rsid w:val="007627BC"/>
    <w:rsid w:val="007633DC"/>
    <w:rsid w:val="007634D1"/>
    <w:rsid w:val="007635D7"/>
    <w:rsid w:val="00764BD2"/>
    <w:rsid w:val="00764F43"/>
    <w:rsid w:val="0076513B"/>
    <w:rsid w:val="00765DA1"/>
    <w:rsid w:val="0076760E"/>
    <w:rsid w:val="00767C0F"/>
    <w:rsid w:val="007708BA"/>
    <w:rsid w:val="00770ABB"/>
    <w:rsid w:val="00770D65"/>
    <w:rsid w:val="00771C69"/>
    <w:rsid w:val="00771E35"/>
    <w:rsid w:val="007721BD"/>
    <w:rsid w:val="0077371E"/>
    <w:rsid w:val="00773799"/>
    <w:rsid w:val="0077386A"/>
    <w:rsid w:val="00773EDD"/>
    <w:rsid w:val="0077463B"/>
    <w:rsid w:val="007746CC"/>
    <w:rsid w:val="0077490F"/>
    <w:rsid w:val="00775827"/>
    <w:rsid w:val="00775914"/>
    <w:rsid w:val="00775CEB"/>
    <w:rsid w:val="00775EF1"/>
    <w:rsid w:val="00775F44"/>
    <w:rsid w:val="00776209"/>
    <w:rsid w:val="00776912"/>
    <w:rsid w:val="007774DF"/>
    <w:rsid w:val="007779B9"/>
    <w:rsid w:val="00780050"/>
    <w:rsid w:val="00780AA6"/>
    <w:rsid w:val="00780D86"/>
    <w:rsid w:val="00781003"/>
    <w:rsid w:val="00781251"/>
    <w:rsid w:val="00782280"/>
    <w:rsid w:val="0078237D"/>
    <w:rsid w:val="00782544"/>
    <w:rsid w:val="00782D81"/>
    <w:rsid w:val="007832FF"/>
    <w:rsid w:val="00785324"/>
    <w:rsid w:val="00787CE2"/>
    <w:rsid w:val="00787E09"/>
    <w:rsid w:val="007912F3"/>
    <w:rsid w:val="0079138E"/>
    <w:rsid w:val="00791921"/>
    <w:rsid w:val="0079216B"/>
    <w:rsid w:val="007922DB"/>
    <w:rsid w:val="00793643"/>
    <w:rsid w:val="007936D6"/>
    <w:rsid w:val="00793994"/>
    <w:rsid w:val="00793B20"/>
    <w:rsid w:val="00793F8F"/>
    <w:rsid w:val="00794075"/>
    <w:rsid w:val="00794157"/>
    <w:rsid w:val="00794DBA"/>
    <w:rsid w:val="007966BE"/>
    <w:rsid w:val="00796ED5"/>
    <w:rsid w:val="0079722A"/>
    <w:rsid w:val="00797672"/>
    <w:rsid w:val="00797A5E"/>
    <w:rsid w:val="007A065D"/>
    <w:rsid w:val="007A1F41"/>
    <w:rsid w:val="007A24B7"/>
    <w:rsid w:val="007A362A"/>
    <w:rsid w:val="007A44C2"/>
    <w:rsid w:val="007A4625"/>
    <w:rsid w:val="007A4A5E"/>
    <w:rsid w:val="007A4F17"/>
    <w:rsid w:val="007A5030"/>
    <w:rsid w:val="007A528B"/>
    <w:rsid w:val="007A5460"/>
    <w:rsid w:val="007A56A5"/>
    <w:rsid w:val="007A595E"/>
    <w:rsid w:val="007A5FAF"/>
    <w:rsid w:val="007A5FC9"/>
    <w:rsid w:val="007A67B5"/>
    <w:rsid w:val="007A7035"/>
    <w:rsid w:val="007A7F84"/>
    <w:rsid w:val="007B07CB"/>
    <w:rsid w:val="007B100D"/>
    <w:rsid w:val="007B11E7"/>
    <w:rsid w:val="007B137F"/>
    <w:rsid w:val="007B25C3"/>
    <w:rsid w:val="007B2FDF"/>
    <w:rsid w:val="007B5953"/>
    <w:rsid w:val="007B5CF4"/>
    <w:rsid w:val="007B625C"/>
    <w:rsid w:val="007B62C4"/>
    <w:rsid w:val="007B6470"/>
    <w:rsid w:val="007B69A7"/>
    <w:rsid w:val="007B7161"/>
    <w:rsid w:val="007B78BA"/>
    <w:rsid w:val="007C0691"/>
    <w:rsid w:val="007C10F5"/>
    <w:rsid w:val="007C17FD"/>
    <w:rsid w:val="007C1987"/>
    <w:rsid w:val="007C1D00"/>
    <w:rsid w:val="007C1D79"/>
    <w:rsid w:val="007C248F"/>
    <w:rsid w:val="007C36D9"/>
    <w:rsid w:val="007C3A3C"/>
    <w:rsid w:val="007C436C"/>
    <w:rsid w:val="007C4CE9"/>
    <w:rsid w:val="007C57A5"/>
    <w:rsid w:val="007C68E0"/>
    <w:rsid w:val="007C6D77"/>
    <w:rsid w:val="007C7331"/>
    <w:rsid w:val="007C7402"/>
    <w:rsid w:val="007D03CD"/>
    <w:rsid w:val="007D2A2B"/>
    <w:rsid w:val="007D2D39"/>
    <w:rsid w:val="007D3910"/>
    <w:rsid w:val="007D41DD"/>
    <w:rsid w:val="007D521D"/>
    <w:rsid w:val="007D5C25"/>
    <w:rsid w:val="007D6431"/>
    <w:rsid w:val="007D6D54"/>
    <w:rsid w:val="007D7514"/>
    <w:rsid w:val="007D7B01"/>
    <w:rsid w:val="007D7DC9"/>
    <w:rsid w:val="007E0265"/>
    <w:rsid w:val="007E0A51"/>
    <w:rsid w:val="007E2456"/>
    <w:rsid w:val="007E3804"/>
    <w:rsid w:val="007E4DC1"/>
    <w:rsid w:val="007E599E"/>
    <w:rsid w:val="007E63A5"/>
    <w:rsid w:val="007E7494"/>
    <w:rsid w:val="007E785E"/>
    <w:rsid w:val="007E7C29"/>
    <w:rsid w:val="007E7CCB"/>
    <w:rsid w:val="007F02ED"/>
    <w:rsid w:val="007F0944"/>
    <w:rsid w:val="007F09AD"/>
    <w:rsid w:val="007F1077"/>
    <w:rsid w:val="007F1149"/>
    <w:rsid w:val="007F196E"/>
    <w:rsid w:val="007F2F6E"/>
    <w:rsid w:val="007F4119"/>
    <w:rsid w:val="007F4711"/>
    <w:rsid w:val="007F4CD4"/>
    <w:rsid w:val="007F5E59"/>
    <w:rsid w:val="007F73CE"/>
    <w:rsid w:val="008002AA"/>
    <w:rsid w:val="0080077B"/>
    <w:rsid w:val="00800D24"/>
    <w:rsid w:val="00800D4F"/>
    <w:rsid w:val="00801051"/>
    <w:rsid w:val="00801543"/>
    <w:rsid w:val="00802645"/>
    <w:rsid w:val="00803692"/>
    <w:rsid w:val="008043AE"/>
    <w:rsid w:val="008044A6"/>
    <w:rsid w:val="008044D8"/>
    <w:rsid w:val="00804B70"/>
    <w:rsid w:val="00805088"/>
    <w:rsid w:val="008051ED"/>
    <w:rsid w:val="008064A2"/>
    <w:rsid w:val="00807188"/>
    <w:rsid w:val="008106DA"/>
    <w:rsid w:val="00811040"/>
    <w:rsid w:val="00811A01"/>
    <w:rsid w:val="008121BA"/>
    <w:rsid w:val="00813262"/>
    <w:rsid w:val="00813A84"/>
    <w:rsid w:val="00813AD4"/>
    <w:rsid w:val="00814138"/>
    <w:rsid w:val="0081537A"/>
    <w:rsid w:val="00815A0D"/>
    <w:rsid w:val="00815C8B"/>
    <w:rsid w:val="0081632D"/>
    <w:rsid w:val="00816CC4"/>
    <w:rsid w:val="0081727C"/>
    <w:rsid w:val="008178BF"/>
    <w:rsid w:val="0082050D"/>
    <w:rsid w:val="0082173D"/>
    <w:rsid w:val="00821A80"/>
    <w:rsid w:val="00821E7F"/>
    <w:rsid w:val="00821EDB"/>
    <w:rsid w:val="00824561"/>
    <w:rsid w:val="00825191"/>
    <w:rsid w:val="00825A7F"/>
    <w:rsid w:val="00825BD5"/>
    <w:rsid w:val="00826763"/>
    <w:rsid w:val="008302BB"/>
    <w:rsid w:val="00832BA8"/>
    <w:rsid w:val="00832F6E"/>
    <w:rsid w:val="00833F84"/>
    <w:rsid w:val="00835DEE"/>
    <w:rsid w:val="0083647E"/>
    <w:rsid w:val="008364DF"/>
    <w:rsid w:val="00836559"/>
    <w:rsid w:val="00836608"/>
    <w:rsid w:val="00836826"/>
    <w:rsid w:val="0084045C"/>
    <w:rsid w:val="00840565"/>
    <w:rsid w:val="0084179E"/>
    <w:rsid w:val="00841BDC"/>
    <w:rsid w:val="00842AAD"/>
    <w:rsid w:val="00843A46"/>
    <w:rsid w:val="00843EC7"/>
    <w:rsid w:val="00845D04"/>
    <w:rsid w:val="008461CD"/>
    <w:rsid w:val="00846648"/>
    <w:rsid w:val="00846F97"/>
    <w:rsid w:val="00847080"/>
    <w:rsid w:val="00847B2B"/>
    <w:rsid w:val="00850899"/>
    <w:rsid w:val="00850F9C"/>
    <w:rsid w:val="00851B52"/>
    <w:rsid w:val="00852440"/>
    <w:rsid w:val="0085350E"/>
    <w:rsid w:val="008539C8"/>
    <w:rsid w:val="008549F8"/>
    <w:rsid w:val="008554DE"/>
    <w:rsid w:val="00856A87"/>
    <w:rsid w:val="00857521"/>
    <w:rsid w:val="00857804"/>
    <w:rsid w:val="00857FD7"/>
    <w:rsid w:val="0086048E"/>
    <w:rsid w:val="0086067C"/>
    <w:rsid w:val="00861CA5"/>
    <w:rsid w:val="0086256E"/>
    <w:rsid w:val="00862B2D"/>
    <w:rsid w:val="00862C4B"/>
    <w:rsid w:val="00862FE4"/>
    <w:rsid w:val="0086444E"/>
    <w:rsid w:val="00865498"/>
    <w:rsid w:val="00865E71"/>
    <w:rsid w:val="00866276"/>
    <w:rsid w:val="0086645A"/>
    <w:rsid w:val="00866E50"/>
    <w:rsid w:val="00866FC5"/>
    <w:rsid w:val="00870C98"/>
    <w:rsid w:val="00870F69"/>
    <w:rsid w:val="00872451"/>
    <w:rsid w:val="00872977"/>
    <w:rsid w:val="00872A34"/>
    <w:rsid w:val="00872D25"/>
    <w:rsid w:val="00872EB0"/>
    <w:rsid w:val="0087378E"/>
    <w:rsid w:val="00874981"/>
    <w:rsid w:val="00874B57"/>
    <w:rsid w:val="00874F1A"/>
    <w:rsid w:val="0087523F"/>
    <w:rsid w:val="008758A9"/>
    <w:rsid w:val="0087749D"/>
    <w:rsid w:val="00877EA6"/>
    <w:rsid w:val="00880D99"/>
    <w:rsid w:val="008810EF"/>
    <w:rsid w:val="00881946"/>
    <w:rsid w:val="00881F06"/>
    <w:rsid w:val="00882551"/>
    <w:rsid w:val="00882563"/>
    <w:rsid w:val="0088277E"/>
    <w:rsid w:val="00882C6C"/>
    <w:rsid w:val="00883C0E"/>
    <w:rsid w:val="00883DE1"/>
    <w:rsid w:val="008850C4"/>
    <w:rsid w:val="0088510F"/>
    <w:rsid w:val="008852E1"/>
    <w:rsid w:val="0088652D"/>
    <w:rsid w:val="00886BFE"/>
    <w:rsid w:val="00886C76"/>
    <w:rsid w:val="00886E48"/>
    <w:rsid w:val="00887FF4"/>
    <w:rsid w:val="00891449"/>
    <w:rsid w:val="00891A2A"/>
    <w:rsid w:val="00891EC7"/>
    <w:rsid w:val="008922CA"/>
    <w:rsid w:val="00892FEA"/>
    <w:rsid w:val="0089333F"/>
    <w:rsid w:val="00895B30"/>
    <w:rsid w:val="00895BD3"/>
    <w:rsid w:val="00895D3E"/>
    <w:rsid w:val="008964FA"/>
    <w:rsid w:val="00896DB2"/>
    <w:rsid w:val="008974AA"/>
    <w:rsid w:val="0089768F"/>
    <w:rsid w:val="008A0321"/>
    <w:rsid w:val="008A06FE"/>
    <w:rsid w:val="008A0CB9"/>
    <w:rsid w:val="008A1531"/>
    <w:rsid w:val="008A1646"/>
    <w:rsid w:val="008A1D0B"/>
    <w:rsid w:val="008A2439"/>
    <w:rsid w:val="008A257E"/>
    <w:rsid w:val="008A28D9"/>
    <w:rsid w:val="008A3A92"/>
    <w:rsid w:val="008A3C01"/>
    <w:rsid w:val="008A3DD2"/>
    <w:rsid w:val="008A4DF5"/>
    <w:rsid w:val="008A5886"/>
    <w:rsid w:val="008A5E03"/>
    <w:rsid w:val="008A6DD0"/>
    <w:rsid w:val="008A6EF3"/>
    <w:rsid w:val="008A74FD"/>
    <w:rsid w:val="008A7853"/>
    <w:rsid w:val="008A7C9D"/>
    <w:rsid w:val="008A7DC5"/>
    <w:rsid w:val="008A7F76"/>
    <w:rsid w:val="008B0370"/>
    <w:rsid w:val="008B0746"/>
    <w:rsid w:val="008B168B"/>
    <w:rsid w:val="008B1A51"/>
    <w:rsid w:val="008B1B69"/>
    <w:rsid w:val="008B31A8"/>
    <w:rsid w:val="008B31D6"/>
    <w:rsid w:val="008B42C4"/>
    <w:rsid w:val="008B452C"/>
    <w:rsid w:val="008B4BE5"/>
    <w:rsid w:val="008B502A"/>
    <w:rsid w:val="008B62AB"/>
    <w:rsid w:val="008B74D4"/>
    <w:rsid w:val="008B7E2E"/>
    <w:rsid w:val="008C1AC0"/>
    <w:rsid w:val="008C1DCF"/>
    <w:rsid w:val="008C2550"/>
    <w:rsid w:val="008C2BFC"/>
    <w:rsid w:val="008C33BF"/>
    <w:rsid w:val="008C4285"/>
    <w:rsid w:val="008C4410"/>
    <w:rsid w:val="008C47F1"/>
    <w:rsid w:val="008C486D"/>
    <w:rsid w:val="008C4CCD"/>
    <w:rsid w:val="008C5442"/>
    <w:rsid w:val="008C5B54"/>
    <w:rsid w:val="008C6431"/>
    <w:rsid w:val="008C7BAD"/>
    <w:rsid w:val="008D02C0"/>
    <w:rsid w:val="008D032E"/>
    <w:rsid w:val="008D07CE"/>
    <w:rsid w:val="008D1BF1"/>
    <w:rsid w:val="008D2291"/>
    <w:rsid w:val="008D2B97"/>
    <w:rsid w:val="008D3CEC"/>
    <w:rsid w:val="008D3E54"/>
    <w:rsid w:val="008D3FB4"/>
    <w:rsid w:val="008D4125"/>
    <w:rsid w:val="008D446B"/>
    <w:rsid w:val="008D577D"/>
    <w:rsid w:val="008D5CCC"/>
    <w:rsid w:val="008E075C"/>
    <w:rsid w:val="008E132C"/>
    <w:rsid w:val="008E1E1B"/>
    <w:rsid w:val="008E204D"/>
    <w:rsid w:val="008E222A"/>
    <w:rsid w:val="008E2957"/>
    <w:rsid w:val="008E323E"/>
    <w:rsid w:val="008E3429"/>
    <w:rsid w:val="008E3434"/>
    <w:rsid w:val="008E3676"/>
    <w:rsid w:val="008E3898"/>
    <w:rsid w:val="008E38B6"/>
    <w:rsid w:val="008E39AF"/>
    <w:rsid w:val="008E40BF"/>
    <w:rsid w:val="008E4BCF"/>
    <w:rsid w:val="008E4CE2"/>
    <w:rsid w:val="008E4D5E"/>
    <w:rsid w:val="008E581B"/>
    <w:rsid w:val="008E6241"/>
    <w:rsid w:val="008E6348"/>
    <w:rsid w:val="008E6D0D"/>
    <w:rsid w:val="008E7CD5"/>
    <w:rsid w:val="008F007D"/>
    <w:rsid w:val="008F11DC"/>
    <w:rsid w:val="008F168D"/>
    <w:rsid w:val="008F23DE"/>
    <w:rsid w:val="008F345D"/>
    <w:rsid w:val="008F3581"/>
    <w:rsid w:val="008F50EE"/>
    <w:rsid w:val="008F5103"/>
    <w:rsid w:val="008F52A9"/>
    <w:rsid w:val="008F53AC"/>
    <w:rsid w:val="008F6951"/>
    <w:rsid w:val="008F7A43"/>
    <w:rsid w:val="008F7EF1"/>
    <w:rsid w:val="009001B2"/>
    <w:rsid w:val="00900B6B"/>
    <w:rsid w:val="00900BA7"/>
    <w:rsid w:val="009010AD"/>
    <w:rsid w:val="0090409E"/>
    <w:rsid w:val="00904467"/>
    <w:rsid w:val="0090478A"/>
    <w:rsid w:val="009051F2"/>
    <w:rsid w:val="00905A30"/>
    <w:rsid w:val="00905BA4"/>
    <w:rsid w:val="00906127"/>
    <w:rsid w:val="009065EB"/>
    <w:rsid w:val="00906B82"/>
    <w:rsid w:val="00907145"/>
    <w:rsid w:val="00907613"/>
    <w:rsid w:val="0090795C"/>
    <w:rsid w:val="00910072"/>
    <w:rsid w:val="00910250"/>
    <w:rsid w:val="0091079B"/>
    <w:rsid w:val="00910CE6"/>
    <w:rsid w:val="009134D2"/>
    <w:rsid w:val="0091395D"/>
    <w:rsid w:val="0091569E"/>
    <w:rsid w:val="00916756"/>
    <w:rsid w:val="00920A42"/>
    <w:rsid w:val="00921C49"/>
    <w:rsid w:val="00922932"/>
    <w:rsid w:val="009231E0"/>
    <w:rsid w:val="00923479"/>
    <w:rsid w:val="00923B11"/>
    <w:rsid w:val="00923F57"/>
    <w:rsid w:val="0092582F"/>
    <w:rsid w:val="0092662A"/>
    <w:rsid w:val="00926817"/>
    <w:rsid w:val="00927724"/>
    <w:rsid w:val="00927CEA"/>
    <w:rsid w:val="00930084"/>
    <w:rsid w:val="009328A2"/>
    <w:rsid w:val="009328AE"/>
    <w:rsid w:val="009330E5"/>
    <w:rsid w:val="0093376E"/>
    <w:rsid w:val="00933E13"/>
    <w:rsid w:val="00933E4E"/>
    <w:rsid w:val="00934AEA"/>
    <w:rsid w:val="0093505C"/>
    <w:rsid w:val="009368ED"/>
    <w:rsid w:val="00937698"/>
    <w:rsid w:val="009405A2"/>
    <w:rsid w:val="00940C65"/>
    <w:rsid w:val="00942319"/>
    <w:rsid w:val="0094231D"/>
    <w:rsid w:val="0094239A"/>
    <w:rsid w:val="00942C6D"/>
    <w:rsid w:val="00942D65"/>
    <w:rsid w:val="009431A7"/>
    <w:rsid w:val="00943E21"/>
    <w:rsid w:val="00944A64"/>
    <w:rsid w:val="009451AF"/>
    <w:rsid w:val="009454E7"/>
    <w:rsid w:val="00946B85"/>
    <w:rsid w:val="009478C2"/>
    <w:rsid w:val="00947958"/>
    <w:rsid w:val="009506CD"/>
    <w:rsid w:val="00951420"/>
    <w:rsid w:val="00954246"/>
    <w:rsid w:val="00954970"/>
    <w:rsid w:val="0095498D"/>
    <w:rsid w:val="00955FF5"/>
    <w:rsid w:val="009564FA"/>
    <w:rsid w:val="009574F2"/>
    <w:rsid w:val="00957887"/>
    <w:rsid w:val="00957A27"/>
    <w:rsid w:val="00957E34"/>
    <w:rsid w:val="00957EE9"/>
    <w:rsid w:val="00960073"/>
    <w:rsid w:val="00960B39"/>
    <w:rsid w:val="00960CB4"/>
    <w:rsid w:val="009610F7"/>
    <w:rsid w:val="00961375"/>
    <w:rsid w:val="00961926"/>
    <w:rsid w:val="00961A82"/>
    <w:rsid w:val="00961DEE"/>
    <w:rsid w:val="00963742"/>
    <w:rsid w:val="00964A86"/>
    <w:rsid w:val="00966754"/>
    <w:rsid w:val="00966771"/>
    <w:rsid w:val="00966D52"/>
    <w:rsid w:val="00967646"/>
    <w:rsid w:val="0096783C"/>
    <w:rsid w:val="009701B5"/>
    <w:rsid w:val="00970E8F"/>
    <w:rsid w:val="009714AE"/>
    <w:rsid w:val="00971D7B"/>
    <w:rsid w:val="00972320"/>
    <w:rsid w:val="009728AD"/>
    <w:rsid w:val="009729C7"/>
    <w:rsid w:val="009736C6"/>
    <w:rsid w:val="009736E8"/>
    <w:rsid w:val="009739DD"/>
    <w:rsid w:val="00973F8A"/>
    <w:rsid w:val="00975B80"/>
    <w:rsid w:val="00976B48"/>
    <w:rsid w:val="009773DE"/>
    <w:rsid w:val="00977841"/>
    <w:rsid w:val="00977E60"/>
    <w:rsid w:val="0098039D"/>
    <w:rsid w:val="00980B5A"/>
    <w:rsid w:val="00981771"/>
    <w:rsid w:val="009829F6"/>
    <w:rsid w:val="0098317C"/>
    <w:rsid w:val="00983743"/>
    <w:rsid w:val="00983F35"/>
    <w:rsid w:val="0098504A"/>
    <w:rsid w:val="00985FC8"/>
    <w:rsid w:val="00987A36"/>
    <w:rsid w:val="00990A27"/>
    <w:rsid w:val="009910A4"/>
    <w:rsid w:val="009913D5"/>
    <w:rsid w:val="00991631"/>
    <w:rsid w:val="00994F28"/>
    <w:rsid w:val="00995762"/>
    <w:rsid w:val="00995893"/>
    <w:rsid w:val="00995B24"/>
    <w:rsid w:val="009966DA"/>
    <w:rsid w:val="0099707F"/>
    <w:rsid w:val="00997264"/>
    <w:rsid w:val="00997408"/>
    <w:rsid w:val="009A0299"/>
    <w:rsid w:val="009A04EF"/>
    <w:rsid w:val="009A050D"/>
    <w:rsid w:val="009A08A6"/>
    <w:rsid w:val="009A0EE9"/>
    <w:rsid w:val="009A0F1E"/>
    <w:rsid w:val="009A1396"/>
    <w:rsid w:val="009A20FB"/>
    <w:rsid w:val="009A29F8"/>
    <w:rsid w:val="009A2FAA"/>
    <w:rsid w:val="009A3C9D"/>
    <w:rsid w:val="009A3E30"/>
    <w:rsid w:val="009A4333"/>
    <w:rsid w:val="009A6C9A"/>
    <w:rsid w:val="009A758F"/>
    <w:rsid w:val="009A7BF9"/>
    <w:rsid w:val="009A7D5C"/>
    <w:rsid w:val="009B0BC5"/>
    <w:rsid w:val="009B128E"/>
    <w:rsid w:val="009B157B"/>
    <w:rsid w:val="009B2159"/>
    <w:rsid w:val="009B2A77"/>
    <w:rsid w:val="009B2CAA"/>
    <w:rsid w:val="009B2FC2"/>
    <w:rsid w:val="009B3090"/>
    <w:rsid w:val="009B39D0"/>
    <w:rsid w:val="009B47EA"/>
    <w:rsid w:val="009B55F4"/>
    <w:rsid w:val="009B565D"/>
    <w:rsid w:val="009B5E79"/>
    <w:rsid w:val="009B6807"/>
    <w:rsid w:val="009B6D7A"/>
    <w:rsid w:val="009B760F"/>
    <w:rsid w:val="009C056E"/>
    <w:rsid w:val="009C183A"/>
    <w:rsid w:val="009C26A6"/>
    <w:rsid w:val="009C35F0"/>
    <w:rsid w:val="009C3766"/>
    <w:rsid w:val="009C3FA9"/>
    <w:rsid w:val="009C4562"/>
    <w:rsid w:val="009C59C5"/>
    <w:rsid w:val="009C5F88"/>
    <w:rsid w:val="009C606B"/>
    <w:rsid w:val="009C60A0"/>
    <w:rsid w:val="009C63DF"/>
    <w:rsid w:val="009C6413"/>
    <w:rsid w:val="009C6962"/>
    <w:rsid w:val="009C69C1"/>
    <w:rsid w:val="009C6F77"/>
    <w:rsid w:val="009C7A54"/>
    <w:rsid w:val="009C7E52"/>
    <w:rsid w:val="009D05C6"/>
    <w:rsid w:val="009D0D2F"/>
    <w:rsid w:val="009D18DD"/>
    <w:rsid w:val="009D1979"/>
    <w:rsid w:val="009D1E0A"/>
    <w:rsid w:val="009D2C9E"/>
    <w:rsid w:val="009D32F9"/>
    <w:rsid w:val="009D3684"/>
    <w:rsid w:val="009D3BB9"/>
    <w:rsid w:val="009D3E28"/>
    <w:rsid w:val="009D3EB7"/>
    <w:rsid w:val="009D4BA9"/>
    <w:rsid w:val="009D4C3D"/>
    <w:rsid w:val="009D4C76"/>
    <w:rsid w:val="009D54F2"/>
    <w:rsid w:val="009D7225"/>
    <w:rsid w:val="009D74AA"/>
    <w:rsid w:val="009D7747"/>
    <w:rsid w:val="009D7F9F"/>
    <w:rsid w:val="009E0B88"/>
    <w:rsid w:val="009E1FD9"/>
    <w:rsid w:val="009E22C2"/>
    <w:rsid w:val="009E258C"/>
    <w:rsid w:val="009E5129"/>
    <w:rsid w:val="009E56D9"/>
    <w:rsid w:val="009E5CA1"/>
    <w:rsid w:val="009E6844"/>
    <w:rsid w:val="009E75FC"/>
    <w:rsid w:val="009E7AEC"/>
    <w:rsid w:val="009F049E"/>
    <w:rsid w:val="009F131B"/>
    <w:rsid w:val="009F1868"/>
    <w:rsid w:val="009F1885"/>
    <w:rsid w:val="009F271B"/>
    <w:rsid w:val="009F28B6"/>
    <w:rsid w:val="009F2F77"/>
    <w:rsid w:val="009F4000"/>
    <w:rsid w:val="009F42C7"/>
    <w:rsid w:val="009F4455"/>
    <w:rsid w:val="009F44D7"/>
    <w:rsid w:val="009F47AC"/>
    <w:rsid w:val="009F5519"/>
    <w:rsid w:val="009F655C"/>
    <w:rsid w:val="009F7714"/>
    <w:rsid w:val="00A00247"/>
    <w:rsid w:val="00A01949"/>
    <w:rsid w:val="00A021E2"/>
    <w:rsid w:val="00A058BC"/>
    <w:rsid w:val="00A06FCE"/>
    <w:rsid w:val="00A109EF"/>
    <w:rsid w:val="00A10BDD"/>
    <w:rsid w:val="00A11836"/>
    <w:rsid w:val="00A11BA7"/>
    <w:rsid w:val="00A11E90"/>
    <w:rsid w:val="00A13243"/>
    <w:rsid w:val="00A141E0"/>
    <w:rsid w:val="00A1425D"/>
    <w:rsid w:val="00A14D26"/>
    <w:rsid w:val="00A1500A"/>
    <w:rsid w:val="00A153FD"/>
    <w:rsid w:val="00A158AB"/>
    <w:rsid w:val="00A15B8D"/>
    <w:rsid w:val="00A15E4E"/>
    <w:rsid w:val="00A16B77"/>
    <w:rsid w:val="00A16D7D"/>
    <w:rsid w:val="00A1718F"/>
    <w:rsid w:val="00A172A8"/>
    <w:rsid w:val="00A1730A"/>
    <w:rsid w:val="00A17586"/>
    <w:rsid w:val="00A17C9E"/>
    <w:rsid w:val="00A17F9C"/>
    <w:rsid w:val="00A21714"/>
    <w:rsid w:val="00A21BC3"/>
    <w:rsid w:val="00A23567"/>
    <w:rsid w:val="00A236BF"/>
    <w:rsid w:val="00A24634"/>
    <w:rsid w:val="00A253AC"/>
    <w:rsid w:val="00A25CD0"/>
    <w:rsid w:val="00A2639E"/>
    <w:rsid w:val="00A27A91"/>
    <w:rsid w:val="00A27AD2"/>
    <w:rsid w:val="00A307E0"/>
    <w:rsid w:val="00A3243E"/>
    <w:rsid w:val="00A32BB9"/>
    <w:rsid w:val="00A32F7C"/>
    <w:rsid w:val="00A33EB2"/>
    <w:rsid w:val="00A35124"/>
    <w:rsid w:val="00A35C13"/>
    <w:rsid w:val="00A35E2A"/>
    <w:rsid w:val="00A35E8D"/>
    <w:rsid w:val="00A362DC"/>
    <w:rsid w:val="00A369C5"/>
    <w:rsid w:val="00A36B1B"/>
    <w:rsid w:val="00A370D6"/>
    <w:rsid w:val="00A37D75"/>
    <w:rsid w:val="00A4065A"/>
    <w:rsid w:val="00A407F9"/>
    <w:rsid w:val="00A42F6B"/>
    <w:rsid w:val="00A431BF"/>
    <w:rsid w:val="00A434D4"/>
    <w:rsid w:val="00A44E3E"/>
    <w:rsid w:val="00A45BBC"/>
    <w:rsid w:val="00A464C0"/>
    <w:rsid w:val="00A472D9"/>
    <w:rsid w:val="00A47B11"/>
    <w:rsid w:val="00A47C07"/>
    <w:rsid w:val="00A50663"/>
    <w:rsid w:val="00A52967"/>
    <w:rsid w:val="00A52FD8"/>
    <w:rsid w:val="00A55430"/>
    <w:rsid w:val="00A559B9"/>
    <w:rsid w:val="00A55B45"/>
    <w:rsid w:val="00A55BE0"/>
    <w:rsid w:val="00A55E5A"/>
    <w:rsid w:val="00A60D2C"/>
    <w:rsid w:val="00A60F66"/>
    <w:rsid w:val="00A613D5"/>
    <w:rsid w:val="00A614D7"/>
    <w:rsid w:val="00A6289E"/>
    <w:rsid w:val="00A62BF0"/>
    <w:rsid w:val="00A634DE"/>
    <w:rsid w:val="00A63A37"/>
    <w:rsid w:val="00A63A3E"/>
    <w:rsid w:val="00A646BE"/>
    <w:rsid w:val="00A64B33"/>
    <w:rsid w:val="00A64C00"/>
    <w:rsid w:val="00A64F4B"/>
    <w:rsid w:val="00A65478"/>
    <w:rsid w:val="00A655EE"/>
    <w:rsid w:val="00A6584D"/>
    <w:rsid w:val="00A66626"/>
    <w:rsid w:val="00A6679B"/>
    <w:rsid w:val="00A66F33"/>
    <w:rsid w:val="00A67573"/>
    <w:rsid w:val="00A67CB4"/>
    <w:rsid w:val="00A70006"/>
    <w:rsid w:val="00A701C5"/>
    <w:rsid w:val="00A70901"/>
    <w:rsid w:val="00A70BA2"/>
    <w:rsid w:val="00A70F1C"/>
    <w:rsid w:val="00A71DCF"/>
    <w:rsid w:val="00A73E1A"/>
    <w:rsid w:val="00A74760"/>
    <w:rsid w:val="00A74DF5"/>
    <w:rsid w:val="00A755FC"/>
    <w:rsid w:val="00A75BF0"/>
    <w:rsid w:val="00A75C53"/>
    <w:rsid w:val="00A76218"/>
    <w:rsid w:val="00A76E69"/>
    <w:rsid w:val="00A7794B"/>
    <w:rsid w:val="00A80374"/>
    <w:rsid w:val="00A803E6"/>
    <w:rsid w:val="00A80548"/>
    <w:rsid w:val="00A80559"/>
    <w:rsid w:val="00A80E52"/>
    <w:rsid w:val="00A81680"/>
    <w:rsid w:val="00A8208D"/>
    <w:rsid w:val="00A82376"/>
    <w:rsid w:val="00A8293A"/>
    <w:rsid w:val="00A83069"/>
    <w:rsid w:val="00A8332A"/>
    <w:rsid w:val="00A83988"/>
    <w:rsid w:val="00A83B27"/>
    <w:rsid w:val="00A844A1"/>
    <w:rsid w:val="00A8477C"/>
    <w:rsid w:val="00A86EC3"/>
    <w:rsid w:val="00A90AE5"/>
    <w:rsid w:val="00A9110D"/>
    <w:rsid w:val="00A9113C"/>
    <w:rsid w:val="00A91747"/>
    <w:rsid w:val="00A919A8"/>
    <w:rsid w:val="00A92A4A"/>
    <w:rsid w:val="00A93CBA"/>
    <w:rsid w:val="00A943FE"/>
    <w:rsid w:val="00A94DD8"/>
    <w:rsid w:val="00A95C6D"/>
    <w:rsid w:val="00A95C6F"/>
    <w:rsid w:val="00A96379"/>
    <w:rsid w:val="00A965BF"/>
    <w:rsid w:val="00A970D5"/>
    <w:rsid w:val="00AA29E6"/>
    <w:rsid w:val="00AA407E"/>
    <w:rsid w:val="00AA48F2"/>
    <w:rsid w:val="00AA4917"/>
    <w:rsid w:val="00AA4957"/>
    <w:rsid w:val="00AA49A6"/>
    <w:rsid w:val="00AA5F4D"/>
    <w:rsid w:val="00AA6511"/>
    <w:rsid w:val="00AA65C8"/>
    <w:rsid w:val="00AA69BA"/>
    <w:rsid w:val="00AB2D65"/>
    <w:rsid w:val="00AB3CB2"/>
    <w:rsid w:val="00AB4F46"/>
    <w:rsid w:val="00AB50DA"/>
    <w:rsid w:val="00AB5222"/>
    <w:rsid w:val="00AB577C"/>
    <w:rsid w:val="00AB62C3"/>
    <w:rsid w:val="00AB6521"/>
    <w:rsid w:val="00AB68D3"/>
    <w:rsid w:val="00AB694B"/>
    <w:rsid w:val="00AB6A9C"/>
    <w:rsid w:val="00AB706C"/>
    <w:rsid w:val="00AB7792"/>
    <w:rsid w:val="00AB7828"/>
    <w:rsid w:val="00AB7BA9"/>
    <w:rsid w:val="00AB7BBB"/>
    <w:rsid w:val="00AC0257"/>
    <w:rsid w:val="00AC172A"/>
    <w:rsid w:val="00AC24FE"/>
    <w:rsid w:val="00AC2DC2"/>
    <w:rsid w:val="00AC427B"/>
    <w:rsid w:val="00AC47DA"/>
    <w:rsid w:val="00AC53FD"/>
    <w:rsid w:val="00AC54C7"/>
    <w:rsid w:val="00AC5675"/>
    <w:rsid w:val="00AC5933"/>
    <w:rsid w:val="00AC60E8"/>
    <w:rsid w:val="00AC6624"/>
    <w:rsid w:val="00AC68E4"/>
    <w:rsid w:val="00AD075E"/>
    <w:rsid w:val="00AD12A3"/>
    <w:rsid w:val="00AD1E42"/>
    <w:rsid w:val="00AD323F"/>
    <w:rsid w:val="00AD3975"/>
    <w:rsid w:val="00AD4C02"/>
    <w:rsid w:val="00AD53D8"/>
    <w:rsid w:val="00AD542E"/>
    <w:rsid w:val="00AD5749"/>
    <w:rsid w:val="00AD5F86"/>
    <w:rsid w:val="00AD6983"/>
    <w:rsid w:val="00AD702C"/>
    <w:rsid w:val="00AD7429"/>
    <w:rsid w:val="00AD76A5"/>
    <w:rsid w:val="00AE0275"/>
    <w:rsid w:val="00AE1605"/>
    <w:rsid w:val="00AE1C5B"/>
    <w:rsid w:val="00AE1E4F"/>
    <w:rsid w:val="00AE1FF5"/>
    <w:rsid w:val="00AE2D10"/>
    <w:rsid w:val="00AE2FD3"/>
    <w:rsid w:val="00AE3B08"/>
    <w:rsid w:val="00AE40A1"/>
    <w:rsid w:val="00AE475F"/>
    <w:rsid w:val="00AE50EA"/>
    <w:rsid w:val="00AE5AC6"/>
    <w:rsid w:val="00AE62E3"/>
    <w:rsid w:val="00AE6657"/>
    <w:rsid w:val="00AE7C1D"/>
    <w:rsid w:val="00AE7DBC"/>
    <w:rsid w:val="00AF023A"/>
    <w:rsid w:val="00AF081F"/>
    <w:rsid w:val="00AF0AAB"/>
    <w:rsid w:val="00AF134A"/>
    <w:rsid w:val="00AF16F6"/>
    <w:rsid w:val="00AF17A2"/>
    <w:rsid w:val="00AF21E2"/>
    <w:rsid w:val="00AF39BD"/>
    <w:rsid w:val="00AF3C51"/>
    <w:rsid w:val="00AF412B"/>
    <w:rsid w:val="00AF41B1"/>
    <w:rsid w:val="00AF5AFA"/>
    <w:rsid w:val="00AF6702"/>
    <w:rsid w:val="00AF7582"/>
    <w:rsid w:val="00B0005B"/>
    <w:rsid w:val="00B005C5"/>
    <w:rsid w:val="00B0074D"/>
    <w:rsid w:val="00B00C07"/>
    <w:rsid w:val="00B00C86"/>
    <w:rsid w:val="00B016FE"/>
    <w:rsid w:val="00B0185F"/>
    <w:rsid w:val="00B0219F"/>
    <w:rsid w:val="00B023EB"/>
    <w:rsid w:val="00B02C9A"/>
    <w:rsid w:val="00B02D8C"/>
    <w:rsid w:val="00B0370F"/>
    <w:rsid w:val="00B03C0F"/>
    <w:rsid w:val="00B04026"/>
    <w:rsid w:val="00B04244"/>
    <w:rsid w:val="00B052EE"/>
    <w:rsid w:val="00B05D0A"/>
    <w:rsid w:val="00B06BA6"/>
    <w:rsid w:val="00B06D89"/>
    <w:rsid w:val="00B07080"/>
    <w:rsid w:val="00B07C46"/>
    <w:rsid w:val="00B10790"/>
    <w:rsid w:val="00B10A6E"/>
    <w:rsid w:val="00B10D2C"/>
    <w:rsid w:val="00B118CE"/>
    <w:rsid w:val="00B12194"/>
    <w:rsid w:val="00B12BDB"/>
    <w:rsid w:val="00B13ACA"/>
    <w:rsid w:val="00B13FFF"/>
    <w:rsid w:val="00B14F14"/>
    <w:rsid w:val="00B15972"/>
    <w:rsid w:val="00B15ABE"/>
    <w:rsid w:val="00B160F4"/>
    <w:rsid w:val="00B16208"/>
    <w:rsid w:val="00B16A31"/>
    <w:rsid w:val="00B20313"/>
    <w:rsid w:val="00B2080E"/>
    <w:rsid w:val="00B20848"/>
    <w:rsid w:val="00B20DEF"/>
    <w:rsid w:val="00B20EC6"/>
    <w:rsid w:val="00B2165A"/>
    <w:rsid w:val="00B21F8B"/>
    <w:rsid w:val="00B22967"/>
    <w:rsid w:val="00B22B5A"/>
    <w:rsid w:val="00B2410F"/>
    <w:rsid w:val="00B248E5"/>
    <w:rsid w:val="00B25068"/>
    <w:rsid w:val="00B258B5"/>
    <w:rsid w:val="00B25C8C"/>
    <w:rsid w:val="00B262EB"/>
    <w:rsid w:val="00B266EC"/>
    <w:rsid w:val="00B26FFA"/>
    <w:rsid w:val="00B27540"/>
    <w:rsid w:val="00B27A02"/>
    <w:rsid w:val="00B27FFE"/>
    <w:rsid w:val="00B31B2A"/>
    <w:rsid w:val="00B3223F"/>
    <w:rsid w:val="00B32CCB"/>
    <w:rsid w:val="00B32EC4"/>
    <w:rsid w:val="00B335E9"/>
    <w:rsid w:val="00B33BF9"/>
    <w:rsid w:val="00B3421B"/>
    <w:rsid w:val="00B346E5"/>
    <w:rsid w:val="00B34921"/>
    <w:rsid w:val="00B34A4A"/>
    <w:rsid w:val="00B34FEE"/>
    <w:rsid w:val="00B3559C"/>
    <w:rsid w:val="00B36628"/>
    <w:rsid w:val="00B367FF"/>
    <w:rsid w:val="00B37315"/>
    <w:rsid w:val="00B3790C"/>
    <w:rsid w:val="00B37B7E"/>
    <w:rsid w:val="00B37CD0"/>
    <w:rsid w:val="00B40577"/>
    <w:rsid w:val="00B40C12"/>
    <w:rsid w:val="00B41008"/>
    <w:rsid w:val="00B41BD8"/>
    <w:rsid w:val="00B42E24"/>
    <w:rsid w:val="00B4307E"/>
    <w:rsid w:val="00B44560"/>
    <w:rsid w:val="00B44A7B"/>
    <w:rsid w:val="00B44CAA"/>
    <w:rsid w:val="00B45817"/>
    <w:rsid w:val="00B46E3E"/>
    <w:rsid w:val="00B47124"/>
    <w:rsid w:val="00B476C4"/>
    <w:rsid w:val="00B47B9D"/>
    <w:rsid w:val="00B47EFD"/>
    <w:rsid w:val="00B50E60"/>
    <w:rsid w:val="00B518D3"/>
    <w:rsid w:val="00B52155"/>
    <w:rsid w:val="00B52636"/>
    <w:rsid w:val="00B53D58"/>
    <w:rsid w:val="00B545B8"/>
    <w:rsid w:val="00B56BDF"/>
    <w:rsid w:val="00B57B04"/>
    <w:rsid w:val="00B60672"/>
    <w:rsid w:val="00B609CF"/>
    <w:rsid w:val="00B6141E"/>
    <w:rsid w:val="00B61921"/>
    <w:rsid w:val="00B62CC4"/>
    <w:rsid w:val="00B62EE8"/>
    <w:rsid w:val="00B63274"/>
    <w:rsid w:val="00B63995"/>
    <w:rsid w:val="00B645FD"/>
    <w:rsid w:val="00B6551F"/>
    <w:rsid w:val="00B6560A"/>
    <w:rsid w:val="00B66218"/>
    <w:rsid w:val="00B67403"/>
    <w:rsid w:val="00B6744C"/>
    <w:rsid w:val="00B67995"/>
    <w:rsid w:val="00B67BA0"/>
    <w:rsid w:val="00B70EDF"/>
    <w:rsid w:val="00B719CD"/>
    <w:rsid w:val="00B7203E"/>
    <w:rsid w:val="00B726F2"/>
    <w:rsid w:val="00B72B97"/>
    <w:rsid w:val="00B7501E"/>
    <w:rsid w:val="00B7586C"/>
    <w:rsid w:val="00B7595F"/>
    <w:rsid w:val="00B76231"/>
    <w:rsid w:val="00B764DA"/>
    <w:rsid w:val="00B76DFB"/>
    <w:rsid w:val="00B77605"/>
    <w:rsid w:val="00B80588"/>
    <w:rsid w:val="00B80DB8"/>
    <w:rsid w:val="00B80FEB"/>
    <w:rsid w:val="00B83D75"/>
    <w:rsid w:val="00B8408D"/>
    <w:rsid w:val="00B84C16"/>
    <w:rsid w:val="00B850C2"/>
    <w:rsid w:val="00B86C79"/>
    <w:rsid w:val="00B871B0"/>
    <w:rsid w:val="00B87B9B"/>
    <w:rsid w:val="00B87D03"/>
    <w:rsid w:val="00B90F81"/>
    <w:rsid w:val="00B91AB2"/>
    <w:rsid w:val="00B92192"/>
    <w:rsid w:val="00B9298D"/>
    <w:rsid w:val="00B92CF9"/>
    <w:rsid w:val="00B93670"/>
    <w:rsid w:val="00B9497F"/>
    <w:rsid w:val="00B94CCF"/>
    <w:rsid w:val="00B9581F"/>
    <w:rsid w:val="00B9641E"/>
    <w:rsid w:val="00B96855"/>
    <w:rsid w:val="00B96FE8"/>
    <w:rsid w:val="00B97B65"/>
    <w:rsid w:val="00BA05DC"/>
    <w:rsid w:val="00BA0904"/>
    <w:rsid w:val="00BA18AA"/>
    <w:rsid w:val="00BA28AE"/>
    <w:rsid w:val="00BA316B"/>
    <w:rsid w:val="00BA35D4"/>
    <w:rsid w:val="00BA36F0"/>
    <w:rsid w:val="00BA38D7"/>
    <w:rsid w:val="00BA39C6"/>
    <w:rsid w:val="00BA4073"/>
    <w:rsid w:val="00BA4168"/>
    <w:rsid w:val="00BA4BC3"/>
    <w:rsid w:val="00BA512B"/>
    <w:rsid w:val="00BA5793"/>
    <w:rsid w:val="00BA5AE7"/>
    <w:rsid w:val="00BA5FFD"/>
    <w:rsid w:val="00BA60BC"/>
    <w:rsid w:val="00BA672E"/>
    <w:rsid w:val="00BA7708"/>
    <w:rsid w:val="00BA783B"/>
    <w:rsid w:val="00BA7CCF"/>
    <w:rsid w:val="00BB04E9"/>
    <w:rsid w:val="00BB064C"/>
    <w:rsid w:val="00BB1A84"/>
    <w:rsid w:val="00BB211B"/>
    <w:rsid w:val="00BB2965"/>
    <w:rsid w:val="00BB3558"/>
    <w:rsid w:val="00BB3A96"/>
    <w:rsid w:val="00BB540B"/>
    <w:rsid w:val="00BB5B48"/>
    <w:rsid w:val="00BB5DD1"/>
    <w:rsid w:val="00BB6D20"/>
    <w:rsid w:val="00BB7B62"/>
    <w:rsid w:val="00BC0571"/>
    <w:rsid w:val="00BC0BF5"/>
    <w:rsid w:val="00BC124B"/>
    <w:rsid w:val="00BC13BA"/>
    <w:rsid w:val="00BC27A0"/>
    <w:rsid w:val="00BC3424"/>
    <w:rsid w:val="00BC41C9"/>
    <w:rsid w:val="00BC435D"/>
    <w:rsid w:val="00BC499C"/>
    <w:rsid w:val="00BC57AA"/>
    <w:rsid w:val="00BC58F9"/>
    <w:rsid w:val="00BC5BAB"/>
    <w:rsid w:val="00BC5D6A"/>
    <w:rsid w:val="00BC6035"/>
    <w:rsid w:val="00BC63E9"/>
    <w:rsid w:val="00BC6D96"/>
    <w:rsid w:val="00BC6FE9"/>
    <w:rsid w:val="00BC72AD"/>
    <w:rsid w:val="00BD01A6"/>
    <w:rsid w:val="00BD152F"/>
    <w:rsid w:val="00BD2C8F"/>
    <w:rsid w:val="00BD2D1F"/>
    <w:rsid w:val="00BD38C2"/>
    <w:rsid w:val="00BD490D"/>
    <w:rsid w:val="00BD4BC2"/>
    <w:rsid w:val="00BD4F7C"/>
    <w:rsid w:val="00BD5C36"/>
    <w:rsid w:val="00BD6153"/>
    <w:rsid w:val="00BD62AC"/>
    <w:rsid w:val="00BD72EC"/>
    <w:rsid w:val="00BD7918"/>
    <w:rsid w:val="00BE068C"/>
    <w:rsid w:val="00BE0C9D"/>
    <w:rsid w:val="00BE1385"/>
    <w:rsid w:val="00BE27DB"/>
    <w:rsid w:val="00BE299D"/>
    <w:rsid w:val="00BE3160"/>
    <w:rsid w:val="00BE44C7"/>
    <w:rsid w:val="00BE481E"/>
    <w:rsid w:val="00BE4BA0"/>
    <w:rsid w:val="00BE4BE3"/>
    <w:rsid w:val="00BE6606"/>
    <w:rsid w:val="00BE662E"/>
    <w:rsid w:val="00BE6849"/>
    <w:rsid w:val="00BE6B42"/>
    <w:rsid w:val="00BE7201"/>
    <w:rsid w:val="00BE725B"/>
    <w:rsid w:val="00BE7937"/>
    <w:rsid w:val="00BF082C"/>
    <w:rsid w:val="00BF12FE"/>
    <w:rsid w:val="00BF190E"/>
    <w:rsid w:val="00BF23F3"/>
    <w:rsid w:val="00BF2E6E"/>
    <w:rsid w:val="00BF32E1"/>
    <w:rsid w:val="00BF3771"/>
    <w:rsid w:val="00BF3CCD"/>
    <w:rsid w:val="00BF49F0"/>
    <w:rsid w:val="00BF5291"/>
    <w:rsid w:val="00BF5925"/>
    <w:rsid w:val="00BF5CCB"/>
    <w:rsid w:val="00BF60EB"/>
    <w:rsid w:val="00BF6C9B"/>
    <w:rsid w:val="00BF6DD9"/>
    <w:rsid w:val="00BF6E79"/>
    <w:rsid w:val="00BF741F"/>
    <w:rsid w:val="00BF756E"/>
    <w:rsid w:val="00C00F82"/>
    <w:rsid w:val="00C01D84"/>
    <w:rsid w:val="00C01F4C"/>
    <w:rsid w:val="00C021C6"/>
    <w:rsid w:val="00C03D27"/>
    <w:rsid w:val="00C05622"/>
    <w:rsid w:val="00C05C49"/>
    <w:rsid w:val="00C060F1"/>
    <w:rsid w:val="00C0631D"/>
    <w:rsid w:val="00C06495"/>
    <w:rsid w:val="00C06FAF"/>
    <w:rsid w:val="00C07137"/>
    <w:rsid w:val="00C0771E"/>
    <w:rsid w:val="00C07D51"/>
    <w:rsid w:val="00C10374"/>
    <w:rsid w:val="00C110EF"/>
    <w:rsid w:val="00C11526"/>
    <w:rsid w:val="00C1174F"/>
    <w:rsid w:val="00C11FD8"/>
    <w:rsid w:val="00C1272B"/>
    <w:rsid w:val="00C12D4D"/>
    <w:rsid w:val="00C12E05"/>
    <w:rsid w:val="00C13218"/>
    <w:rsid w:val="00C133A5"/>
    <w:rsid w:val="00C13D28"/>
    <w:rsid w:val="00C14162"/>
    <w:rsid w:val="00C14A76"/>
    <w:rsid w:val="00C14BB3"/>
    <w:rsid w:val="00C1532A"/>
    <w:rsid w:val="00C16662"/>
    <w:rsid w:val="00C17052"/>
    <w:rsid w:val="00C17827"/>
    <w:rsid w:val="00C17C3C"/>
    <w:rsid w:val="00C2136C"/>
    <w:rsid w:val="00C215AB"/>
    <w:rsid w:val="00C21751"/>
    <w:rsid w:val="00C21ECA"/>
    <w:rsid w:val="00C22620"/>
    <w:rsid w:val="00C227B5"/>
    <w:rsid w:val="00C22E1A"/>
    <w:rsid w:val="00C234D7"/>
    <w:rsid w:val="00C23637"/>
    <w:rsid w:val="00C23937"/>
    <w:rsid w:val="00C244E5"/>
    <w:rsid w:val="00C24959"/>
    <w:rsid w:val="00C24AF3"/>
    <w:rsid w:val="00C24BF8"/>
    <w:rsid w:val="00C24C60"/>
    <w:rsid w:val="00C25119"/>
    <w:rsid w:val="00C25858"/>
    <w:rsid w:val="00C25AF3"/>
    <w:rsid w:val="00C27335"/>
    <w:rsid w:val="00C276E5"/>
    <w:rsid w:val="00C27730"/>
    <w:rsid w:val="00C304AC"/>
    <w:rsid w:val="00C30E9B"/>
    <w:rsid w:val="00C314FA"/>
    <w:rsid w:val="00C32155"/>
    <w:rsid w:val="00C327C1"/>
    <w:rsid w:val="00C32CCC"/>
    <w:rsid w:val="00C32DD3"/>
    <w:rsid w:val="00C339FA"/>
    <w:rsid w:val="00C33A88"/>
    <w:rsid w:val="00C33A95"/>
    <w:rsid w:val="00C340D8"/>
    <w:rsid w:val="00C3520F"/>
    <w:rsid w:val="00C3569B"/>
    <w:rsid w:val="00C35AAA"/>
    <w:rsid w:val="00C3632D"/>
    <w:rsid w:val="00C36B2D"/>
    <w:rsid w:val="00C37DDB"/>
    <w:rsid w:val="00C403AC"/>
    <w:rsid w:val="00C40613"/>
    <w:rsid w:val="00C416FE"/>
    <w:rsid w:val="00C424F0"/>
    <w:rsid w:val="00C427EF"/>
    <w:rsid w:val="00C42DF7"/>
    <w:rsid w:val="00C42F32"/>
    <w:rsid w:val="00C431A9"/>
    <w:rsid w:val="00C43672"/>
    <w:rsid w:val="00C448EA"/>
    <w:rsid w:val="00C44BC6"/>
    <w:rsid w:val="00C4553D"/>
    <w:rsid w:val="00C458D5"/>
    <w:rsid w:val="00C45926"/>
    <w:rsid w:val="00C45C84"/>
    <w:rsid w:val="00C46B2D"/>
    <w:rsid w:val="00C46D31"/>
    <w:rsid w:val="00C479FB"/>
    <w:rsid w:val="00C51EDD"/>
    <w:rsid w:val="00C52562"/>
    <w:rsid w:val="00C52960"/>
    <w:rsid w:val="00C52F9A"/>
    <w:rsid w:val="00C530F5"/>
    <w:rsid w:val="00C53880"/>
    <w:rsid w:val="00C54289"/>
    <w:rsid w:val="00C54434"/>
    <w:rsid w:val="00C54CDD"/>
    <w:rsid w:val="00C54F27"/>
    <w:rsid w:val="00C562C4"/>
    <w:rsid w:val="00C56306"/>
    <w:rsid w:val="00C57F1D"/>
    <w:rsid w:val="00C60898"/>
    <w:rsid w:val="00C61A94"/>
    <w:rsid w:val="00C6214B"/>
    <w:rsid w:val="00C62BEB"/>
    <w:rsid w:val="00C632A2"/>
    <w:rsid w:val="00C639AA"/>
    <w:rsid w:val="00C63EF0"/>
    <w:rsid w:val="00C64523"/>
    <w:rsid w:val="00C650F6"/>
    <w:rsid w:val="00C6563E"/>
    <w:rsid w:val="00C65AFC"/>
    <w:rsid w:val="00C66496"/>
    <w:rsid w:val="00C66D5F"/>
    <w:rsid w:val="00C67121"/>
    <w:rsid w:val="00C6792E"/>
    <w:rsid w:val="00C67A0E"/>
    <w:rsid w:val="00C71603"/>
    <w:rsid w:val="00C718C8"/>
    <w:rsid w:val="00C71B90"/>
    <w:rsid w:val="00C72B19"/>
    <w:rsid w:val="00C750C3"/>
    <w:rsid w:val="00C758BF"/>
    <w:rsid w:val="00C759C2"/>
    <w:rsid w:val="00C76048"/>
    <w:rsid w:val="00C76866"/>
    <w:rsid w:val="00C77329"/>
    <w:rsid w:val="00C81369"/>
    <w:rsid w:val="00C81C80"/>
    <w:rsid w:val="00C81CCD"/>
    <w:rsid w:val="00C81CDF"/>
    <w:rsid w:val="00C81F1A"/>
    <w:rsid w:val="00C8275B"/>
    <w:rsid w:val="00C829B0"/>
    <w:rsid w:val="00C83393"/>
    <w:rsid w:val="00C837D0"/>
    <w:rsid w:val="00C83C04"/>
    <w:rsid w:val="00C848CB"/>
    <w:rsid w:val="00C849B1"/>
    <w:rsid w:val="00C854FA"/>
    <w:rsid w:val="00C8587D"/>
    <w:rsid w:val="00C8631B"/>
    <w:rsid w:val="00C8641E"/>
    <w:rsid w:val="00C86711"/>
    <w:rsid w:val="00C86756"/>
    <w:rsid w:val="00C875E7"/>
    <w:rsid w:val="00C87A71"/>
    <w:rsid w:val="00C87EAF"/>
    <w:rsid w:val="00C90241"/>
    <w:rsid w:val="00C908D8"/>
    <w:rsid w:val="00C90C4E"/>
    <w:rsid w:val="00C911E4"/>
    <w:rsid w:val="00C92811"/>
    <w:rsid w:val="00C9312D"/>
    <w:rsid w:val="00C9381E"/>
    <w:rsid w:val="00C93C02"/>
    <w:rsid w:val="00C945E7"/>
    <w:rsid w:val="00C94691"/>
    <w:rsid w:val="00C948CC"/>
    <w:rsid w:val="00C95D9D"/>
    <w:rsid w:val="00C96547"/>
    <w:rsid w:val="00C9755E"/>
    <w:rsid w:val="00CA0969"/>
    <w:rsid w:val="00CA0BC6"/>
    <w:rsid w:val="00CA2917"/>
    <w:rsid w:val="00CA31C6"/>
    <w:rsid w:val="00CA370D"/>
    <w:rsid w:val="00CA3783"/>
    <w:rsid w:val="00CA39D5"/>
    <w:rsid w:val="00CA3C1D"/>
    <w:rsid w:val="00CA3F35"/>
    <w:rsid w:val="00CA489D"/>
    <w:rsid w:val="00CA5A9A"/>
    <w:rsid w:val="00CA620D"/>
    <w:rsid w:val="00CA6DE6"/>
    <w:rsid w:val="00CB0BD2"/>
    <w:rsid w:val="00CB0D72"/>
    <w:rsid w:val="00CB0E4F"/>
    <w:rsid w:val="00CB1087"/>
    <w:rsid w:val="00CB18CB"/>
    <w:rsid w:val="00CB240F"/>
    <w:rsid w:val="00CB25A6"/>
    <w:rsid w:val="00CB278F"/>
    <w:rsid w:val="00CB27E1"/>
    <w:rsid w:val="00CB2834"/>
    <w:rsid w:val="00CB3587"/>
    <w:rsid w:val="00CB4287"/>
    <w:rsid w:val="00CB5627"/>
    <w:rsid w:val="00CB5BB7"/>
    <w:rsid w:val="00CC0258"/>
    <w:rsid w:val="00CC04EA"/>
    <w:rsid w:val="00CC0B11"/>
    <w:rsid w:val="00CC19A1"/>
    <w:rsid w:val="00CC3A86"/>
    <w:rsid w:val="00CC403F"/>
    <w:rsid w:val="00CC5E51"/>
    <w:rsid w:val="00CC661F"/>
    <w:rsid w:val="00CC6F9E"/>
    <w:rsid w:val="00CC73ED"/>
    <w:rsid w:val="00CD00E2"/>
    <w:rsid w:val="00CD0D43"/>
    <w:rsid w:val="00CD0DD2"/>
    <w:rsid w:val="00CD1421"/>
    <w:rsid w:val="00CD20E2"/>
    <w:rsid w:val="00CD3718"/>
    <w:rsid w:val="00CD37BF"/>
    <w:rsid w:val="00CD3C90"/>
    <w:rsid w:val="00CD4B17"/>
    <w:rsid w:val="00CD61DE"/>
    <w:rsid w:val="00CD78F1"/>
    <w:rsid w:val="00CD7DD1"/>
    <w:rsid w:val="00CE1B77"/>
    <w:rsid w:val="00CE38EA"/>
    <w:rsid w:val="00CE44C4"/>
    <w:rsid w:val="00CE4DE5"/>
    <w:rsid w:val="00CE63DA"/>
    <w:rsid w:val="00CE74AF"/>
    <w:rsid w:val="00CE7A21"/>
    <w:rsid w:val="00CF1A45"/>
    <w:rsid w:val="00CF1F31"/>
    <w:rsid w:val="00CF2910"/>
    <w:rsid w:val="00CF49A1"/>
    <w:rsid w:val="00CF6029"/>
    <w:rsid w:val="00CF6A2D"/>
    <w:rsid w:val="00CF6A6A"/>
    <w:rsid w:val="00CF6E75"/>
    <w:rsid w:val="00CF7162"/>
    <w:rsid w:val="00D003B7"/>
    <w:rsid w:val="00D00FC2"/>
    <w:rsid w:val="00D010B5"/>
    <w:rsid w:val="00D011AA"/>
    <w:rsid w:val="00D0252A"/>
    <w:rsid w:val="00D02992"/>
    <w:rsid w:val="00D02B5F"/>
    <w:rsid w:val="00D02B79"/>
    <w:rsid w:val="00D03EF4"/>
    <w:rsid w:val="00D05F59"/>
    <w:rsid w:val="00D06BA3"/>
    <w:rsid w:val="00D06C12"/>
    <w:rsid w:val="00D07FCA"/>
    <w:rsid w:val="00D102E0"/>
    <w:rsid w:val="00D1058E"/>
    <w:rsid w:val="00D10D07"/>
    <w:rsid w:val="00D116CA"/>
    <w:rsid w:val="00D11EFA"/>
    <w:rsid w:val="00D11FE0"/>
    <w:rsid w:val="00D12C78"/>
    <w:rsid w:val="00D1340F"/>
    <w:rsid w:val="00D13B5F"/>
    <w:rsid w:val="00D13D4E"/>
    <w:rsid w:val="00D13F43"/>
    <w:rsid w:val="00D15230"/>
    <w:rsid w:val="00D152CC"/>
    <w:rsid w:val="00D15D00"/>
    <w:rsid w:val="00D1683F"/>
    <w:rsid w:val="00D16A28"/>
    <w:rsid w:val="00D17D22"/>
    <w:rsid w:val="00D203D0"/>
    <w:rsid w:val="00D20643"/>
    <w:rsid w:val="00D21D34"/>
    <w:rsid w:val="00D2281C"/>
    <w:rsid w:val="00D22AF4"/>
    <w:rsid w:val="00D22CBB"/>
    <w:rsid w:val="00D22F1C"/>
    <w:rsid w:val="00D2463E"/>
    <w:rsid w:val="00D24A65"/>
    <w:rsid w:val="00D255DF"/>
    <w:rsid w:val="00D262AE"/>
    <w:rsid w:val="00D27109"/>
    <w:rsid w:val="00D30512"/>
    <w:rsid w:val="00D30AD4"/>
    <w:rsid w:val="00D323B4"/>
    <w:rsid w:val="00D32604"/>
    <w:rsid w:val="00D3370B"/>
    <w:rsid w:val="00D33912"/>
    <w:rsid w:val="00D34451"/>
    <w:rsid w:val="00D34CB8"/>
    <w:rsid w:val="00D3523D"/>
    <w:rsid w:val="00D35F89"/>
    <w:rsid w:val="00D365BB"/>
    <w:rsid w:val="00D3694F"/>
    <w:rsid w:val="00D37E3D"/>
    <w:rsid w:val="00D4154A"/>
    <w:rsid w:val="00D4194E"/>
    <w:rsid w:val="00D41A94"/>
    <w:rsid w:val="00D425D9"/>
    <w:rsid w:val="00D4337D"/>
    <w:rsid w:val="00D43C2A"/>
    <w:rsid w:val="00D440CD"/>
    <w:rsid w:val="00D45ACB"/>
    <w:rsid w:val="00D45BE8"/>
    <w:rsid w:val="00D4611D"/>
    <w:rsid w:val="00D4700C"/>
    <w:rsid w:val="00D4755C"/>
    <w:rsid w:val="00D47641"/>
    <w:rsid w:val="00D5087F"/>
    <w:rsid w:val="00D509D0"/>
    <w:rsid w:val="00D51656"/>
    <w:rsid w:val="00D51B64"/>
    <w:rsid w:val="00D51CFC"/>
    <w:rsid w:val="00D5216B"/>
    <w:rsid w:val="00D5218D"/>
    <w:rsid w:val="00D52B12"/>
    <w:rsid w:val="00D53FBE"/>
    <w:rsid w:val="00D54CE1"/>
    <w:rsid w:val="00D54F51"/>
    <w:rsid w:val="00D550FB"/>
    <w:rsid w:val="00D55183"/>
    <w:rsid w:val="00D5532D"/>
    <w:rsid w:val="00D55682"/>
    <w:rsid w:val="00D55925"/>
    <w:rsid w:val="00D562B6"/>
    <w:rsid w:val="00D57364"/>
    <w:rsid w:val="00D57F95"/>
    <w:rsid w:val="00D613C2"/>
    <w:rsid w:val="00D61C4E"/>
    <w:rsid w:val="00D61FDA"/>
    <w:rsid w:val="00D62157"/>
    <w:rsid w:val="00D628FD"/>
    <w:rsid w:val="00D630FC"/>
    <w:rsid w:val="00D63323"/>
    <w:rsid w:val="00D63797"/>
    <w:rsid w:val="00D63B59"/>
    <w:rsid w:val="00D63FF6"/>
    <w:rsid w:val="00D665D7"/>
    <w:rsid w:val="00D6761F"/>
    <w:rsid w:val="00D67659"/>
    <w:rsid w:val="00D67B15"/>
    <w:rsid w:val="00D67DC5"/>
    <w:rsid w:val="00D7073E"/>
    <w:rsid w:val="00D70925"/>
    <w:rsid w:val="00D70B19"/>
    <w:rsid w:val="00D70F69"/>
    <w:rsid w:val="00D71174"/>
    <w:rsid w:val="00D714DB"/>
    <w:rsid w:val="00D71609"/>
    <w:rsid w:val="00D72115"/>
    <w:rsid w:val="00D72A98"/>
    <w:rsid w:val="00D72CF4"/>
    <w:rsid w:val="00D73CC1"/>
    <w:rsid w:val="00D742C1"/>
    <w:rsid w:val="00D744AB"/>
    <w:rsid w:val="00D74B82"/>
    <w:rsid w:val="00D754BD"/>
    <w:rsid w:val="00D75520"/>
    <w:rsid w:val="00D77235"/>
    <w:rsid w:val="00D77B02"/>
    <w:rsid w:val="00D803F1"/>
    <w:rsid w:val="00D813F3"/>
    <w:rsid w:val="00D814CD"/>
    <w:rsid w:val="00D830AA"/>
    <w:rsid w:val="00D83C57"/>
    <w:rsid w:val="00D840FB"/>
    <w:rsid w:val="00D8421B"/>
    <w:rsid w:val="00D8476F"/>
    <w:rsid w:val="00D84A0C"/>
    <w:rsid w:val="00D8736C"/>
    <w:rsid w:val="00D87944"/>
    <w:rsid w:val="00D90904"/>
    <w:rsid w:val="00D9100A"/>
    <w:rsid w:val="00D91A65"/>
    <w:rsid w:val="00D92244"/>
    <w:rsid w:val="00D925F8"/>
    <w:rsid w:val="00D92A70"/>
    <w:rsid w:val="00D92FA1"/>
    <w:rsid w:val="00D933F3"/>
    <w:rsid w:val="00D963AE"/>
    <w:rsid w:val="00D974A9"/>
    <w:rsid w:val="00D9757F"/>
    <w:rsid w:val="00D979B2"/>
    <w:rsid w:val="00D97B4B"/>
    <w:rsid w:val="00DA0E7D"/>
    <w:rsid w:val="00DA19D2"/>
    <w:rsid w:val="00DA27CD"/>
    <w:rsid w:val="00DA28CA"/>
    <w:rsid w:val="00DA2ABB"/>
    <w:rsid w:val="00DA389B"/>
    <w:rsid w:val="00DA4628"/>
    <w:rsid w:val="00DA504E"/>
    <w:rsid w:val="00DA679D"/>
    <w:rsid w:val="00DA6C85"/>
    <w:rsid w:val="00DA741A"/>
    <w:rsid w:val="00DA779C"/>
    <w:rsid w:val="00DA7970"/>
    <w:rsid w:val="00DA7C13"/>
    <w:rsid w:val="00DA7EAE"/>
    <w:rsid w:val="00DB0B37"/>
    <w:rsid w:val="00DB0B45"/>
    <w:rsid w:val="00DB2245"/>
    <w:rsid w:val="00DB30A5"/>
    <w:rsid w:val="00DB3F9C"/>
    <w:rsid w:val="00DB4592"/>
    <w:rsid w:val="00DB6437"/>
    <w:rsid w:val="00DB6BE4"/>
    <w:rsid w:val="00DB7526"/>
    <w:rsid w:val="00DB75C6"/>
    <w:rsid w:val="00DB7967"/>
    <w:rsid w:val="00DC0D66"/>
    <w:rsid w:val="00DC157E"/>
    <w:rsid w:val="00DC1886"/>
    <w:rsid w:val="00DC3E74"/>
    <w:rsid w:val="00DC3F09"/>
    <w:rsid w:val="00DC4984"/>
    <w:rsid w:val="00DC536F"/>
    <w:rsid w:val="00DC54B5"/>
    <w:rsid w:val="00DC5695"/>
    <w:rsid w:val="00DC7761"/>
    <w:rsid w:val="00DC777D"/>
    <w:rsid w:val="00DC7BBF"/>
    <w:rsid w:val="00DC7DDB"/>
    <w:rsid w:val="00DD0172"/>
    <w:rsid w:val="00DD08E7"/>
    <w:rsid w:val="00DD0C59"/>
    <w:rsid w:val="00DD18A9"/>
    <w:rsid w:val="00DD1B43"/>
    <w:rsid w:val="00DD1C6F"/>
    <w:rsid w:val="00DD1D9B"/>
    <w:rsid w:val="00DD1E54"/>
    <w:rsid w:val="00DD2804"/>
    <w:rsid w:val="00DD29A4"/>
    <w:rsid w:val="00DD3992"/>
    <w:rsid w:val="00DD4C2A"/>
    <w:rsid w:val="00DD52E0"/>
    <w:rsid w:val="00DD650B"/>
    <w:rsid w:val="00DD6728"/>
    <w:rsid w:val="00DE00FA"/>
    <w:rsid w:val="00DE0946"/>
    <w:rsid w:val="00DE1194"/>
    <w:rsid w:val="00DE164F"/>
    <w:rsid w:val="00DE2A19"/>
    <w:rsid w:val="00DE2BF6"/>
    <w:rsid w:val="00DE394E"/>
    <w:rsid w:val="00DE4202"/>
    <w:rsid w:val="00DE4BDD"/>
    <w:rsid w:val="00DE4F68"/>
    <w:rsid w:val="00DE5154"/>
    <w:rsid w:val="00DE625E"/>
    <w:rsid w:val="00DE6F33"/>
    <w:rsid w:val="00DE7334"/>
    <w:rsid w:val="00DF0FE5"/>
    <w:rsid w:val="00DF1FF4"/>
    <w:rsid w:val="00DF37D9"/>
    <w:rsid w:val="00DF4311"/>
    <w:rsid w:val="00DF443E"/>
    <w:rsid w:val="00DF6595"/>
    <w:rsid w:val="00DF67E4"/>
    <w:rsid w:val="00DF7591"/>
    <w:rsid w:val="00E00094"/>
    <w:rsid w:val="00E0057B"/>
    <w:rsid w:val="00E00DDF"/>
    <w:rsid w:val="00E0196E"/>
    <w:rsid w:val="00E01A89"/>
    <w:rsid w:val="00E01E3F"/>
    <w:rsid w:val="00E01EA2"/>
    <w:rsid w:val="00E0406E"/>
    <w:rsid w:val="00E047C2"/>
    <w:rsid w:val="00E04BED"/>
    <w:rsid w:val="00E055B8"/>
    <w:rsid w:val="00E0562D"/>
    <w:rsid w:val="00E05BF0"/>
    <w:rsid w:val="00E06FF6"/>
    <w:rsid w:val="00E07607"/>
    <w:rsid w:val="00E07A29"/>
    <w:rsid w:val="00E11D0A"/>
    <w:rsid w:val="00E124ED"/>
    <w:rsid w:val="00E13195"/>
    <w:rsid w:val="00E135C7"/>
    <w:rsid w:val="00E13635"/>
    <w:rsid w:val="00E1365F"/>
    <w:rsid w:val="00E143B5"/>
    <w:rsid w:val="00E161A3"/>
    <w:rsid w:val="00E176DF"/>
    <w:rsid w:val="00E17723"/>
    <w:rsid w:val="00E17BA9"/>
    <w:rsid w:val="00E17D8E"/>
    <w:rsid w:val="00E20221"/>
    <w:rsid w:val="00E20985"/>
    <w:rsid w:val="00E2119C"/>
    <w:rsid w:val="00E2141E"/>
    <w:rsid w:val="00E22CCD"/>
    <w:rsid w:val="00E23745"/>
    <w:rsid w:val="00E2410C"/>
    <w:rsid w:val="00E245B6"/>
    <w:rsid w:val="00E24857"/>
    <w:rsid w:val="00E24E0D"/>
    <w:rsid w:val="00E2655D"/>
    <w:rsid w:val="00E26C4F"/>
    <w:rsid w:val="00E26C60"/>
    <w:rsid w:val="00E26DD5"/>
    <w:rsid w:val="00E271A4"/>
    <w:rsid w:val="00E306DD"/>
    <w:rsid w:val="00E30A25"/>
    <w:rsid w:val="00E31045"/>
    <w:rsid w:val="00E3178F"/>
    <w:rsid w:val="00E322F2"/>
    <w:rsid w:val="00E324C1"/>
    <w:rsid w:val="00E338B5"/>
    <w:rsid w:val="00E33A84"/>
    <w:rsid w:val="00E33F25"/>
    <w:rsid w:val="00E34DD1"/>
    <w:rsid w:val="00E35513"/>
    <w:rsid w:val="00E363F7"/>
    <w:rsid w:val="00E3642E"/>
    <w:rsid w:val="00E36B10"/>
    <w:rsid w:val="00E36B20"/>
    <w:rsid w:val="00E37796"/>
    <w:rsid w:val="00E42018"/>
    <w:rsid w:val="00E42EC7"/>
    <w:rsid w:val="00E4415C"/>
    <w:rsid w:val="00E44238"/>
    <w:rsid w:val="00E4523D"/>
    <w:rsid w:val="00E4530A"/>
    <w:rsid w:val="00E454C1"/>
    <w:rsid w:val="00E466DD"/>
    <w:rsid w:val="00E504EF"/>
    <w:rsid w:val="00E50AAE"/>
    <w:rsid w:val="00E51D19"/>
    <w:rsid w:val="00E520C4"/>
    <w:rsid w:val="00E5268C"/>
    <w:rsid w:val="00E53270"/>
    <w:rsid w:val="00E5350D"/>
    <w:rsid w:val="00E537B9"/>
    <w:rsid w:val="00E54618"/>
    <w:rsid w:val="00E5478E"/>
    <w:rsid w:val="00E551C8"/>
    <w:rsid w:val="00E554C9"/>
    <w:rsid w:val="00E55879"/>
    <w:rsid w:val="00E55A72"/>
    <w:rsid w:val="00E55AD2"/>
    <w:rsid w:val="00E55E9C"/>
    <w:rsid w:val="00E57281"/>
    <w:rsid w:val="00E57928"/>
    <w:rsid w:val="00E57992"/>
    <w:rsid w:val="00E6051F"/>
    <w:rsid w:val="00E608E7"/>
    <w:rsid w:val="00E63088"/>
    <w:rsid w:val="00E63466"/>
    <w:rsid w:val="00E63C87"/>
    <w:rsid w:val="00E6537B"/>
    <w:rsid w:val="00E672C2"/>
    <w:rsid w:val="00E673DD"/>
    <w:rsid w:val="00E67C5F"/>
    <w:rsid w:val="00E70074"/>
    <w:rsid w:val="00E70A54"/>
    <w:rsid w:val="00E71343"/>
    <w:rsid w:val="00E718EE"/>
    <w:rsid w:val="00E72FA6"/>
    <w:rsid w:val="00E732C1"/>
    <w:rsid w:val="00E739A6"/>
    <w:rsid w:val="00E73DAA"/>
    <w:rsid w:val="00E73E94"/>
    <w:rsid w:val="00E74B18"/>
    <w:rsid w:val="00E74DFE"/>
    <w:rsid w:val="00E74E2A"/>
    <w:rsid w:val="00E74F36"/>
    <w:rsid w:val="00E750DC"/>
    <w:rsid w:val="00E75462"/>
    <w:rsid w:val="00E75987"/>
    <w:rsid w:val="00E76FF7"/>
    <w:rsid w:val="00E8058F"/>
    <w:rsid w:val="00E82F62"/>
    <w:rsid w:val="00E83E22"/>
    <w:rsid w:val="00E844A3"/>
    <w:rsid w:val="00E845D6"/>
    <w:rsid w:val="00E84746"/>
    <w:rsid w:val="00E853A0"/>
    <w:rsid w:val="00E85E15"/>
    <w:rsid w:val="00E8649A"/>
    <w:rsid w:val="00E86AF2"/>
    <w:rsid w:val="00E87768"/>
    <w:rsid w:val="00E87989"/>
    <w:rsid w:val="00E87BCD"/>
    <w:rsid w:val="00E908A8"/>
    <w:rsid w:val="00E91304"/>
    <w:rsid w:val="00E91930"/>
    <w:rsid w:val="00E92292"/>
    <w:rsid w:val="00E93218"/>
    <w:rsid w:val="00E93862"/>
    <w:rsid w:val="00E939ED"/>
    <w:rsid w:val="00E940D9"/>
    <w:rsid w:val="00E964C8"/>
    <w:rsid w:val="00E97D48"/>
    <w:rsid w:val="00E97F35"/>
    <w:rsid w:val="00EA0596"/>
    <w:rsid w:val="00EA09F3"/>
    <w:rsid w:val="00EA1042"/>
    <w:rsid w:val="00EA186F"/>
    <w:rsid w:val="00EA19D8"/>
    <w:rsid w:val="00EA1D31"/>
    <w:rsid w:val="00EA2821"/>
    <w:rsid w:val="00EA3DD2"/>
    <w:rsid w:val="00EA5644"/>
    <w:rsid w:val="00EA5763"/>
    <w:rsid w:val="00EA5D40"/>
    <w:rsid w:val="00EA6647"/>
    <w:rsid w:val="00EA79BC"/>
    <w:rsid w:val="00EB1A55"/>
    <w:rsid w:val="00EB1AEF"/>
    <w:rsid w:val="00EB277D"/>
    <w:rsid w:val="00EB28B2"/>
    <w:rsid w:val="00EB2E02"/>
    <w:rsid w:val="00EB2F1B"/>
    <w:rsid w:val="00EB32E5"/>
    <w:rsid w:val="00EB38D7"/>
    <w:rsid w:val="00EB4195"/>
    <w:rsid w:val="00EB44F2"/>
    <w:rsid w:val="00EB4CFB"/>
    <w:rsid w:val="00EC1400"/>
    <w:rsid w:val="00EC2328"/>
    <w:rsid w:val="00EC3BB9"/>
    <w:rsid w:val="00EC3C7A"/>
    <w:rsid w:val="00EC3E41"/>
    <w:rsid w:val="00EC435E"/>
    <w:rsid w:val="00EC46B7"/>
    <w:rsid w:val="00EC4AF6"/>
    <w:rsid w:val="00EC4BBB"/>
    <w:rsid w:val="00EC5796"/>
    <w:rsid w:val="00EC5BDB"/>
    <w:rsid w:val="00EC5D42"/>
    <w:rsid w:val="00EC60D9"/>
    <w:rsid w:val="00EC66BF"/>
    <w:rsid w:val="00EC67F6"/>
    <w:rsid w:val="00EC73C9"/>
    <w:rsid w:val="00ED004C"/>
    <w:rsid w:val="00ED09D3"/>
    <w:rsid w:val="00ED23F2"/>
    <w:rsid w:val="00ED2CD0"/>
    <w:rsid w:val="00ED3927"/>
    <w:rsid w:val="00ED3D3A"/>
    <w:rsid w:val="00ED4366"/>
    <w:rsid w:val="00ED52D4"/>
    <w:rsid w:val="00ED5E3B"/>
    <w:rsid w:val="00ED6747"/>
    <w:rsid w:val="00ED7FAA"/>
    <w:rsid w:val="00EE1902"/>
    <w:rsid w:val="00EE1BE3"/>
    <w:rsid w:val="00EE22F5"/>
    <w:rsid w:val="00EE2476"/>
    <w:rsid w:val="00EE2EAA"/>
    <w:rsid w:val="00EE39C2"/>
    <w:rsid w:val="00EE39C9"/>
    <w:rsid w:val="00EE49B4"/>
    <w:rsid w:val="00EE613F"/>
    <w:rsid w:val="00EE693D"/>
    <w:rsid w:val="00EE7143"/>
    <w:rsid w:val="00EE72C5"/>
    <w:rsid w:val="00EE7471"/>
    <w:rsid w:val="00EF02F8"/>
    <w:rsid w:val="00EF09E5"/>
    <w:rsid w:val="00EF0C2A"/>
    <w:rsid w:val="00EF1377"/>
    <w:rsid w:val="00EF2A5C"/>
    <w:rsid w:val="00EF2B96"/>
    <w:rsid w:val="00EF2C33"/>
    <w:rsid w:val="00EF59EE"/>
    <w:rsid w:val="00EF664A"/>
    <w:rsid w:val="00EF6A34"/>
    <w:rsid w:val="00EF6CD3"/>
    <w:rsid w:val="00EF7761"/>
    <w:rsid w:val="00F006D5"/>
    <w:rsid w:val="00F00C28"/>
    <w:rsid w:val="00F01379"/>
    <w:rsid w:val="00F01F99"/>
    <w:rsid w:val="00F026B1"/>
    <w:rsid w:val="00F02CC3"/>
    <w:rsid w:val="00F02F48"/>
    <w:rsid w:val="00F038C8"/>
    <w:rsid w:val="00F03FDC"/>
    <w:rsid w:val="00F05BEF"/>
    <w:rsid w:val="00F05BFA"/>
    <w:rsid w:val="00F06130"/>
    <w:rsid w:val="00F063D7"/>
    <w:rsid w:val="00F07FEC"/>
    <w:rsid w:val="00F1126F"/>
    <w:rsid w:val="00F114EA"/>
    <w:rsid w:val="00F11646"/>
    <w:rsid w:val="00F12282"/>
    <w:rsid w:val="00F12699"/>
    <w:rsid w:val="00F12B75"/>
    <w:rsid w:val="00F13147"/>
    <w:rsid w:val="00F138EF"/>
    <w:rsid w:val="00F140D9"/>
    <w:rsid w:val="00F1451D"/>
    <w:rsid w:val="00F1470D"/>
    <w:rsid w:val="00F14972"/>
    <w:rsid w:val="00F15E1C"/>
    <w:rsid w:val="00F17B81"/>
    <w:rsid w:val="00F17EB0"/>
    <w:rsid w:val="00F20419"/>
    <w:rsid w:val="00F20623"/>
    <w:rsid w:val="00F20B93"/>
    <w:rsid w:val="00F20DDE"/>
    <w:rsid w:val="00F211C4"/>
    <w:rsid w:val="00F21336"/>
    <w:rsid w:val="00F23F3D"/>
    <w:rsid w:val="00F24E80"/>
    <w:rsid w:val="00F265EF"/>
    <w:rsid w:val="00F30B5D"/>
    <w:rsid w:val="00F30F10"/>
    <w:rsid w:val="00F312A6"/>
    <w:rsid w:val="00F31668"/>
    <w:rsid w:val="00F31D41"/>
    <w:rsid w:val="00F32920"/>
    <w:rsid w:val="00F3356A"/>
    <w:rsid w:val="00F335CC"/>
    <w:rsid w:val="00F34D86"/>
    <w:rsid w:val="00F350B1"/>
    <w:rsid w:val="00F3552D"/>
    <w:rsid w:val="00F36E3C"/>
    <w:rsid w:val="00F37504"/>
    <w:rsid w:val="00F40695"/>
    <w:rsid w:val="00F41B85"/>
    <w:rsid w:val="00F42B12"/>
    <w:rsid w:val="00F43A71"/>
    <w:rsid w:val="00F43F63"/>
    <w:rsid w:val="00F440CC"/>
    <w:rsid w:val="00F44245"/>
    <w:rsid w:val="00F442AA"/>
    <w:rsid w:val="00F44427"/>
    <w:rsid w:val="00F44458"/>
    <w:rsid w:val="00F44666"/>
    <w:rsid w:val="00F45178"/>
    <w:rsid w:val="00F45888"/>
    <w:rsid w:val="00F45C75"/>
    <w:rsid w:val="00F46FA4"/>
    <w:rsid w:val="00F47131"/>
    <w:rsid w:val="00F503AE"/>
    <w:rsid w:val="00F52099"/>
    <w:rsid w:val="00F52719"/>
    <w:rsid w:val="00F52DE1"/>
    <w:rsid w:val="00F541B4"/>
    <w:rsid w:val="00F54569"/>
    <w:rsid w:val="00F5457F"/>
    <w:rsid w:val="00F548F2"/>
    <w:rsid w:val="00F54E5B"/>
    <w:rsid w:val="00F556A8"/>
    <w:rsid w:val="00F56865"/>
    <w:rsid w:val="00F57CE4"/>
    <w:rsid w:val="00F608E6"/>
    <w:rsid w:val="00F60EC5"/>
    <w:rsid w:val="00F62159"/>
    <w:rsid w:val="00F6270E"/>
    <w:rsid w:val="00F63ABF"/>
    <w:rsid w:val="00F642D7"/>
    <w:rsid w:val="00F65D31"/>
    <w:rsid w:val="00F66522"/>
    <w:rsid w:val="00F6671C"/>
    <w:rsid w:val="00F670CC"/>
    <w:rsid w:val="00F67570"/>
    <w:rsid w:val="00F70736"/>
    <w:rsid w:val="00F70CC6"/>
    <w:rsid w:val="00F72BD4"/>
    <w:rsid w:val="00F72E6A"/>
    <w:rsid w:val="00F74020"/>
    <w:rsid w:val="00F74416"/>
    <w:rsid w:val="00F74DBC"/>
    <w:rsid w:val="00F74FAF"/>
    <w:rsid w:val="00F756BD"/>
    <w:rsid w:val="00F758AE"/>
    <w:rsid w:val="00F761EB"/>
    <w:rsid w:val="00F76EF7"/>
    <w:rsid w:val="00F774B4"/>
    <w:rsid w:val="00F777B7"/>
    <w:rsid w:val="00F80085"/>
    <w:rsid w:val="00F8021F"/>
    <w:rsid w:val="00F80265"/>
    <w:rsid w:val="00F80F3F"/>
    <w:rsid w:val="00F81272"/>
    <w:rsid w:val="00F813F8"/>
    <w:rsid w:val="00F82B4F"/>
    <w:rsid w:val="00F82BFA"/>
    <w:rsid w:val="00F835FF"/>
    <w:rsid w:val="00F84171"/>
    <w:rsid w:val="00F849E0"/>
    <w:rsid w:val="00F84D45"/>
    <w:rsid w:val="00F85676"/>
    <w:rsid w:val="00F85CB2"/>
    <w:rsid w:val="00F865AE"/>
    <w:rsid w:val="00F865D2"/>
    <w:rsid w:val="00F86766"/>
    <w:rsid w:val="00F87166"/>
    <w:rsid w:val="00F90D50"/>
    <w:rsid w:val="00F91032"/>
    <w:rsid w:val="00F91A36"/>
    <w:rsid w:val="00F91BBB"/>
    <w:rsid w:val="00F92189"/>
    <w:rsid w:val="00F92CB1"/>
    <w:rsid w:val="00F92E0D"/>
    <w:rsid w:val="00F92E3C"/>
    <w:rsid w:val="00F9372E"/>
    <w:rsid w:val="00F93F13"/>
    <w:rsid w:val="00F9437D"/>
    <w:rsid w:val="00F95391"/>
    <w:rsid w:val="00F9581C"/>
    <w:rsid w:val="00F96602"/>
    <w:rsid w:val="00F9663E"/>
    <w:rsid w:val="00F9673E"/>
    <w:rsid w:val="00F967E5"/>
    <w:rsid w:val="00F96D25"/>
    <w:rsid w:val="00F97258"/>
    <w:rsid w:val="00F97903"/>
    <w:rsid w:val="00FA09B4"/>
    <w:rsid w:val="00FA1104"/>
    <w:rsid w:val="00FA18B2"/>
    <w:rsid w:val="00FA228B"/>
    <w:rsid w:val="00FA2340"/>
    <w:rsid w:val="00FA2DB7"/>
    <w:rsid w:val="00FA3347"/>
    <w:rsid w:val="00FA399B"/>
    <w:rsid w:val="00FA3AEE"/>
    <w:rsid w:val="00FA3E7B"/>
    <w:rsid w:val="00FA5D2E"/>
    <w:rsid w:val="00FA6CB9"/>
    <w:rsid w:val="00FA6EE2"/>
    <w:rsid w:val="00FA733C"/>
    <w:rsid w:val="00FB028A"/>
    <w:rsid w:val="00FB0646"/>
    <w:rsid w:val="00FB17A8"/>
    <w:rsid w:val="00FB1BAC"/>
    <w:rsid w:val="00FB24D7"/>
    <w:rsid w:val="00FB2918"/>
    <w:rsid w:val="00FB302F"/>
    <w:rsid w:val="00FB56BE"/>
    <w:rsid w:val="00FB585A"/>
    <w:rsid w:val="00FB5BD7"/>
    <w:rsid w:val="00FB5DA4"/>
    <w:rsid w:val="00FB665D"/>
    <w:rsid w:val="00FB6D01"/>
    <w:rsid w:val="00FB7E47"/>
    <w:rsid w:val="00FC0514"/>
    <w:rsid w:val="00FC12D8"/>
    <w:rsid w:val="00FC1592"/>
    <w:rsid w:val="00FC31E1"/>
    <w:rsid w:val="00FC3A04"/>
    <w:rsid w:val="00FC4D7A"/>
    <w:rsid w:val="00FC53AD"/>
    <w:rsid w:val="00FC53D2"/>
    <w:rsid w:val="00FC61C2"/>
    <w:rsid w:val="00FC6211"/>
    <w:rsid w:val="00FC6572"/>
    <w:rsid w:val="00FC677B"/>
    <w:rsid w:val="00FC6A32"/>
    <w:rsid w:val="00FC6FFA"/>
    <w:rsid w:val="00FC767D"/>
    <w:rsid w:val="00FC76A9"/>
    <w:rsid w:val="00FD08E5"/>
    <w:rsid w:val="00FD1341"/>
    <w:rsid w:val="00FD1CE6"/>
    <w:rsid w:val="00FD2083"/>
    <w:rsid w:val="00FD2EE6"/>
    <w:rsid w:val="00FD3A81"/>
    <w:rsid w:val="00FD3F92"/>
    <w:rsid w:val="00FD461F"/>
    <w:rsid w:val="00FD472A"/>
    <w:rsid w:val="00FD5823"/>
    <w:rsid w:val="00FE02A8"/>
    <w:rsid w:val="00FE2BC9"/>
    <w:rsid w:val="00FE32F1"/>
    <w:rsid w:val="00FE48BE"/>
    <w:rsid w:val="00FE4964"/>
    <w:rsid w:val="00FE53C3"/>
    <w:rsid w:val="00FE5E2A"/>
    <w:rsid w:val="00FE61E3"/>
    <w:rsid w:val="00FE64FD"/>
    <w:rsid w:val="00FE65FE"/>
    <w:rsid w:val="00FE6BDA"/>
    <w:rsid w:val="00FF0209"/>
    <w:rsid w:val="00FF08A9"/>
    <w:rsid w:val="00FF0C7F"/>
    <w:rsid w:val="00FF11CE"/>
    <w:rsid w:val="00FF158A"/>
    <w:rsid w:val="00FF1A14"/>
    <w:rsid w:val="00FF24E6"/>
    <w:rsid w:val="00FF29DA"/>
    <w:rsid w:val="00FF32AE"/>
    <w:rsid w:val="00FF3D90"/>
    <w:rsid w:val="00FF4118"/>
    <w:rsid w:val="00FF49A4"/>
    <w:rsid w:val="00FF5078"/>
    <w:rsid w:val="00FF53BE"/>
    <w:rsid w:val="00FF5887"/>
    <w:rsid w:val="00FF64DC"/>
    <w:rsid w:val="00FF6CCA"/>
    <w:rsid w:val="00FF7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1F7986F"/>
  <w15:docId w15:val="{5DD5181F-3714-46A2-99A9-92BB547E7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3E9"/>
    <w:rPr>
      <w:snapToGrid w:val="0"/>
      <w:sz w:val="24"/>
    </w:rPr>
  </w:style>
  <w:style w:type="paragraph" w:styleId="Heading1">
    <w:name w:val="heading 1"/>
    <w:basedOn w:val="Normal"/>
    <w:next w:val="Normal"/>
    <w:qFormat/>
    <w:rsid w:val="00521498"/>
    <w:pPr>
      <w:keepNext/>
      <w:tabs>
        <w:tab w:val="right" w:pos="9360"/>
      </w:tabs>
      <w:jc w:val="right"/>
      <w:outlineLvl w:val="0"/>
    </w:pPr>
    <w:rPr>
      <w:b/>
    </w:rPr>
  </w:style>
  <w:style w:type="paragraph" w:styleId="Heading3">
    <w:name w:val="heading 3"/>
    <w:basedOn w:val="Normal"/>
    <w:next w:val="Normal"/>
    <w:link w:val="Heading3Char"/>
    <w:semiHidden/>
    <w:unhideWhenUsed/>
    <w:qFormat/>
    <w:rsid w:val="0052328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521498"/>
  </w:style>
  <w:style w:type="paragraph" w:styleId="Header">
    <w:name w:val="header"/>
    <w:basedOn w:val="Normal"/>
    <w:rsid w:val="00521498"/>
    <w:pPr>
      <w:tabs>
        <w:tab w:val="center" w:pos="4320"/>
        <w:tab w:val="right" w:pos="8640"/>
      </w:tabs>
    </w:pPr>
  </w:style>
  <w:style w:type="paragraph" w:styleId="Footer">
    <w:name w:val="footer"/>
    <w:basedOn w:val="Normal"/>
    <w:rsid w:val="00521498"/>
    <w:pPr>
      <w:tabs>
        <w:tab w:val="center" w:pos="4320"/>
        <w:tab w:val="right" w:pos="8640"/>
      </w:tabs>
    </w:pPr>
  </w:style>
  <w:style w:type="paragraph" w:styleId="BodyTextIndent">
    <w:name w:val="Body Text Indent"/>
    <w:basedOn w:val="Normal"/>
    <w:rsid w:val="00521498"/>
    <w:pPr>
      <w:tabs>
        <w:tab w:val="right" w:pos="0"/>
        <w:tab w:val="left" w:pos="360"/>
        <w:tab w:val="right" w:pos="5040"/>
        <w:tab w:val="left" w:pos="5400"/>
      </w:tabs>
      <w:ind w:left="360"/>
    </w:pPr>
  </w:style>
  <w:style w:type="character" w:styleId="PageNumber">
    <w:name w:val="page number"/>
    <w:basedOn w:val="DefaultParagraphFont"/>
    <w:rsid w:val="000E4AB2"/>
  </w:style>
  <w:style w:type="paragraph" w:customStyle="1" w:styleId="MemoHdg1">
    <w:name w:val="Memo Hdg 1"/>
    <w:rsid w:val="00B023EB"/>
    <w:pPr>
      <w:keepNext/>
      <w:numPr>
        <w:numId w:val="18"/>
      </w:numPr>
      <w:spacing w:after="120"/>
    </w:pPr>
    <w:rPr>
      <w:b/>
      <w:caps/>
      <w:snapToGrid w:val="0"/>
      <w:sz w:val="28"/>
      <w:szCs w:val="24"/>
    </w:rPr>
  </w:style>
  <w:style w:type="paragraph" w:customStyle="1" w:styleId="MemoHdg2">
    <w:name w:val="Memo Hdg 2"/>
    <w:rsid w:val="00543B1A"/>
    <w:pPr>
      <w:keepNext/>
      <w:numPr>
        <w:ilvl w:val="1"/>
        <w:numId w:val="18"/>
      </w:numPr>
      <w:spacing w:before="180" w:after="120"/>
      <w:ind w:left="1008" w:hanging="576"/>
    </w:pPr>
    <w:rPr>
      <w:b/>
      <w:snapToGrid w:val="0"/>
      <w:sz w:val="24"/>
      <w:szCs w:val="24"/>
    </w:rPr>
  </w:style>
  <w:style w:type="paragraph" w:customStyle="1" w:styleId="MemoHdg3">
    <w:name w:val="Memo Hdg 3"/>
    <w:basedOn w:val="Normal"/>
    <w:link w:val="MemoHdg3Char"/>
    <w:rsid w:val="00862FE4"/>
    <w:pPr>
      <w:keepNext/>
      <w:numPr>
        <w:ilvl w:val="2"/>
        <w:numId w:val="18"/>
      </w:numPr>
      <w:tabs>
        <w:tab w:val="left" w:pos="864"/>
        <w:tab w:val="left" w:pos="1296"/>
      </w:tabs>
      <w:spacing w:before="180" w:after="120"/>
      <w:ind w:left="1728" w:hanging="864"/>
    </w:pPr>
    <w:rPr>
      <w:b/>
      <w:snapToGrid/>
      <w:szCs w:val="24"/>
    </w:rPr>
  </w:style>
  <w:style w:type="paragraph" w:styleId="FootnoteText">
    <w:name w:val="footnote text"/>
    <w:basedOn w:val="Normal"/>
    <w:link w:val="FootnoteTextChar"/>
    <w:rsid w:val="00DF443E"/>
    <w:rPr>
      <w:snapToGrid/>
      <w:sz w:val="20"/>
    </w:rPr>
  </w:style>
  <w:style w:type="paragraph" w:styleId="BalloonText">
    <w:name w:val="Balloon Text"/>
    <w:basedOn w:val="Normal"/>
    <w:semiHidden/>
    <w:rsid w:val="00654F38"/>
    <w:rPr>
      <w:rFonts w:ascii="Tahoma" w:hAnsi="Tahoma" w:cs="Tahoma"/>
      <w:sz w:val="16"/>
      <w:szCs w:val="16"/>
    </w:rPr>
  </w:style>
  <w:style w:type="character" w:styleId="CommentReference">
    <w:name w:val="annotation reference"/>
    <w:basedOn w:val="DefaultParagraphFont"/>
    <w:rsid w:val="00EF02F8"/>
    <w:rPr>
      <w:sz w:val="16"/>
      <w:szCs w:val="16"/>
    </w:rPr>
  </w:style>
  <w:style w:type="paragraph" w:styleId="CommentText">
    <w:name w:val="annotation text"/>
    <w:basedOn w:val="Normal"/>
    <w:link w:val="CommentTextChar"/>
    <w:rsid w:val="00EF02F8"/>
    <w:rPr>
      <w:sz w:val="20"/>
    </w:rPr>
  </w:style>
  <w:style w:type="character" w:customStyle="1" w:styleId="CommentTextChar">
    <w:name w:val="Comment Text Char"/>
    <w:basedOn w:val="DefaultParagraphFont"/>
    <w:link w:val="CommentText"/>
    <w:rsid w:val="00EF02F8"/>
    <w:rPr>
      <w:snapToGrid w:val="0"/>
    </w:rPr>
  </w:style>
  <w:style w:type="paragraph" w:styleId="CommentSubject">
    <w:name w:val="annotation subject"/>
    <w:basedOn w:val="CommentText"/>
    <w:next w:val="CommentText"/>
    <w:link w:val="CommentSubjectChar"/>
    <w:rsid w:val="00EF02F8"/>
    <w:rPr>
      <w:b/>
      <w:bCs/>
    </w:rPr>
  </w:style>
  <w:style w:type="character" w:customStyle="1" w:styleId="CommentSubjectChar">
    <w:name w:val="Comment Subject Char"/>
    <w:basedOn w:val="CommentTextChar"/>
    <w:link w:val="CommentSubject"/>
    <w:rsid w:val="00EF02F8"/>
    <w:rPr>
      <w:b/>
      <w:bCs/>
      <w:snapToGrid w:val="0"/>
    </w:rPr>
  </w:style>
  <w:style w:type="paragraph" w:customStyle="1" w:styleId="MemoTable">
    <w:name w:val="Memo Table"/>
    <w:basedOn w:val="Normal"/>
    <w:next w:val="Normal"/>
    <w:qFormat/>
    <w:rsid w:val="001475F5"/>
    <w:pPr>
      <w:keepNext/>
      <w:keepLines/>
      <w:spacing w:after="120"/>
      <w:contextualSpacing/>
      <w:jc w:val="center"/>
    </w:pPr>
    <w:rPr>
      <w:rFonts w:ascii="Times" w:hAnsi="Times"/>
      <w:b/>
      <w:bCs/>
      <w:snapToGrid/>
    </w:rPr>
  </w:style>
  <w:style w:type="character" w:customStyle="1" w:styleId="Heading3Char">
    <w:name w:val="Heading 3 Char"/>
    <w:basedOn w:val="DefaultParagraphFont"/>
    <w:link w:val="Heading3"/>
    <w:semiHidden/>
    <w:rsid w:val="00523282"/>
    <w:rPr>
      <w:rFonts w:ascii="Cambria" w:eastAsia="Times New Roman" w:hAnsi="Cambria" w:cs="Times New Roman"/>
      <w:b/>
      <w:bCs/>
      <w:snapToGrid w:val="0"/>
      <w:sz w:val="26"/>
      <w:szCs w:val="26"/>
    </w:rPr>
  </w:style>
  <w:style w:type="paragraph" w:styleId="Caption">
    <w:name w:val="caption"/>
    <w:basedOn w:val="Normal"/>
    <w:next w:val="Normal"/>
    <w:unhideWhenUsed/>
    <w:qFormat/>
    <w:rsid w:val="006A0AD9"/>
    <w:pPr>
      <w:widowControl w:val="0"/>
      <w:spacing w:after="200"/>
      <w:jc w:val="center"/>
    </w:pPr>
    <w:rPr>
      <w:b/>
      <w:bCs/>
      <w:color w:val="000000" w:themeColor="text1"/>
      <w:szCs w:val="18"/>
    </w:rPr>
  </w:style>
  <w:style w:type="paragraph" w:styleId="ListParagraph">
    <w:name w:val="List Paragraph"/>
    <w:basedOn w:val="Normal"/>
    <w:uiPriority w:val="34"/>
    <w:qFormat/>
    <w:rsid w:val="000C7082"/>
    <w:pPr>
      <w:ind w:left="720"/>
      <w:contextualSpacing/>
    </w:pPr>
  </w:style>
  <w:style w:type="character" w:customStyle="1" w:styleId="FootnoteTextChar">
    <w:name w:val="Footnote Text Char"/>
    <w:basedOn w:val="DefaultParagraphFont"/>
    <w:link w:val="FootnoteText"/>
    <w:rsid w:val="00BA783B"/>
  </w:style>
  <w:style w:type="character" w:styleId="Hyperlink">
    <w:name w:val="Hyperlink"/>
    <w:basedOn w:val="DefaultParagraphFont"/>
    <w:uiPriority w:val="99"/>
    <w:rsid w:val="00183BDC"/>
    <w:rPr>
      <w:color w:val="0000FF"/>
      <w:u w:val="single"/>
    </w:rPr>
  </w:style>
  <w:style w:type="character" w:styleId="FollowedHyperlink">
    <w:name w:val="FollowedHyperlink"/>
    <w:basedOn w:val="DefaultParagraphFont"/>
    <w:rsid w:val="003B0F81"/>
    <w:rPr>
      <w:color w:val="800080" w:themeColor="followedHyperlink"/>
      <w:u w:val="single"/>
    </w:rPr>
  </w:style>
  <w:style w:type="paragraph" w:customStyle="1" w:styleId="MemoHdg4">
    <w:name w:val="Memo Hdg 4"/>
    <w:basedOn w:val="MemoHdg3"/>
    <w:qFormat/>
    <w:rsid w:val="00A21BC3"/>
    <w:pPr>
      <w:numPr>
        <w:ilvl w:val="3"/>
      </w:numPr>
      <w:ind w:left="1728" w:hanging="576"/>
    </w:pPr>
    <w:rPr>
      <w:i/>
    </w:rPr>
  </w:style>
  <w:style w:type="paragraph" w:customStyle="1" w:styleId="StyleCaption12ptText1Centered">
    <w:name w:val="Style Caption + 12 pt Text 1 Centered"/>
    <w:basedOn w:val="Caption"/>
    <w:rsid w:val="00594936"/>
    <w:pPr>
      <w:widowControl/>
    </w:pPr>
    <w:rPr>
      <w:szCs w:val="20"/>
    </w:rPr>
  </w:style>
  <w:style w:type="paragraph" w:styleId="Revision">
    <w:name w:val="Revision"/>
    <w:hidden/>
    <w:uiPriority w:val="99"/>
    <w:semiHidden/>
    <w:rsid w:val="0015173A"/>
    <w:rPr>
      <w:snapToGrid w:val="0"/>
      <w:sz w:val="24"/>
    </w:rPr>
  </w:style>
  <w:style w:type="paragraph" w:customStyle="1" w:styleId="StyleMemoTableTimesNewRoman10ptLeftLeft0Firstl">
    <w:name w:val="Style Memo Table + Times New Roman 10 pt Left Left:  0&quot; First l..."/>
    <w:basedOn w:val="MemoTable"/>
    <w:rsid w:val="001B607B"/>
    <w:pPr>
      <w:spacing w:after="0"/>
      <w:jc w:val="left"/>
    </w:pPr>
    <w:rPr>
      <w:rFonts w:ascii="Times New Roman" w:hAnsi="Times New Roman"/>
      <w:bCs w:val="0"/>
    </w:rPr>
  </w:style>
  <w:style w:type="paragraph" w:customStyle="1" w:styleId="StyleMemoTableTimesNewRoman10pt">
    <w:name w:val="Style Memo Table + Times New Roman 10 pt"/>
    <w:basedOn w:val="MemoTable"/>
    <w:rsid w:val="002C79BD"/>
    <w:rPr>
      <w:rFonts w:ascii="Times New Roman" w:hAnsi="Times New Roman"/>
      <w:bCs w:val="0"/>
    </w:rPr>
  </w:style>
  <w:style w:type="paragraph" w:customStyle="1" w:styleId="StyleMemoTableTimesNewRoman10ptLeftLeft09First">
    <w:name w:val="Style Memo Table + Times New Roman 10 pt Left Left:  0.9&quot; First..."/>
    <w:basedOn w:val="MemoTable"/>
    <w:rsid w:val="00E143B5"/>
    <w:pPr>
      <w:spacing w:after="0"/>
      <w:ind w:left="1296"/>
      <w:jc w:val="left"/>
    </w:pPr>
    <w:rPr>
      <w:rFonts w:ascii="Times New Roman" w:hAnsi="Times New Roman"/>
      <w:bCs w:val="0"/>
    </w:rPr>
  </w:style>
  <w:style w:type="paragraph" w:customStyle="1" w:styleId="ConditionCharChar">
    <w:name w:val="Condition Char Char"/>
    <w:link w:val="ConditionCharCharChar"/>
    <w:rsid w:val="00243C34"/>
    <w:pPr>
      <w:numPr>
        <w:numId w:val="14"/>
      </w:numPr>
      <w:spacing w:after="120"/>
    </w:pPr>
    <w:rPr>
      <w:noProof/>
      <w:sz w:val="24"/>
    </w:rPr>
  </w:style>
  <w:style w:type="character" w:customStyle="1" w:styleId="ConditionCharCharChar">
    <w:name w:val="Condition Char Char Char"/>
    <w:basedOn w:val="DefaultParagraphFont"/>
    <w:link w:val="ConditionCharChar"/>
    <w:locked/>
    <w:rsid w:val="00243C34"/>
    <w:rPr>
      <w:noProof/>
      <w:sz w:val="24"/>
    </w:rPr>
  </w:style>
  <w:style w:type="character" w:customStyle="1" w:styleId="MemoHdg3Char">
    <w:name w:val="Memo Hdg 3 Char"/>
    <w:basedOn w:val="DefaultParagraphFont"/>
    <w:link w:val="MemoHdg3"/>
    <w:locked/>
    <w:rsid w:val="00862FE4"/>
    <w:rPr>
      <w:b/>
      <w:sz w:val="24"/>
      <w:szCs w:val="24"/>
    </w:rPr>
  </w:style>
  <w:style w:type="paragraph" w:styleId="Title">
    <w:name w:val="Title"/>
    <w:basedOn w:val="Normal"/>
    <w:link w:val="TitleChar"/>
    <w:qFormat/>
    <w:rsid w:val="005C4DAE"/>
    <w:pPr>
      <w:widowControl w:val="0"/>
      <w:tabs>
        <w:tab w:val="center" w:pos="4680"/>
      </w:tabs>
      <w:spacing w:after="120"/>
      <w:jc w:val="center"/>
    </w:pPr>
    <w:rPr>
      <w:rFonts w:ascii="Calibri" w:hAnsi="Calibri"/>
      <w:b/>
      <w:sz w:val="28"/>
      <w:szCs w:val="28"/>
    </w:rPr>
  </w:style>
  <w:style w:type="character" w:customStyle="1" w:styleId="TitleChar">
    <w:name w:val="Title Char"/>
    <w:basedOn w:val="DefaultParagraphFont"/>
    <w:link w:val="Title"/>
    <w:rsid w:val="005C4DAE"/>
    <w:rPr>
      <w:rFonts w:ascii="Calibri" w:hAnsi="Calibri"/>
      <w:b/>
      <w:snapToGrid w:val="0"/>
      <w:sz w:val="28"/>
      <w:szCs w:val="28"/>
    </w:rPr>
  </w:style>
  <w:style w:type="paragraph" w:customStyle="1" w:styleId="HEAD">
    <w:name w:val="HEAD"/>
    <w:basedOn w:val="Heading1"/>
    <w:rsid w:val="005C4DAE"/>
    <w:pPr>
      <w:keepLines/>
      <w:tabs>
        <w:tab w:val="clear" w:pos="9360"/>
      </w:tabs>
      <w:spacing w:before="120" w:after="120"/>
      <w:jc w:val="center"/>
    </w:pPr>
    <w:rPr>
      <w:rFonts w:asciiTheme="minorHAnsi" w:eastAsiaTheme="majorEastAsia" w:hAnsiTheme="minorHAnsi" w:cstheme="majorBidi"/>
      <w:iCs/>
      <w:snapToGrid/>
      <w:sz w:val="28"/>
      <w:szCs w:val="28"/>
    </w:rPr>
  </w:style>
  <w:style w:type="paragraph" w:styleId="TOC2">
    <w:name w:val="toc 2"/>
    <w:basedOn w:val="Normal"/>
    <w:next w:val="Normal"/>
    <w:autoRedefine/>
    <w:uiPriority w:val="39"/>
    <w:unhideWhenUsed/>
    <w:rsid w:val="005C4DAE"/>
    <w:pPr>
      <w:tabs>
        <w:tab w:val="left" w:pos="1152"/>
        <w:tab w:val="right" w:leader="dot" w:pos="9350"/>
      </w:tabs>
      <w:spacing w:after="80"/>
      <w:ind w:left="1296" w:hanging="720"/>
    </w:pPr>
  </w:style>
  <w:style w:type="paragraph" w:styleId="TOC1">
    <w:name w:val="toc 1"/>
    <w:basedOn w:val="Normal"/>
    <w:next w:val="Normal"/>
    <w:autoRedefine/>
    <w:uiPriority w:val="39"/>
    <w:unhideWhenUsed/>
    <w:rsid w:val="005C4DAE"/>
    <w:pPr>
      <w:tabs>
        <w:tab w:val="left" w:pos="1080"/>
        <w:tab w:val="right" w:leader="dot" w:pos="9350"/>
      </w:tabs>
      <w:spacing w:after="120"/>
      <w:ind w:left="576" w:hanging="576"/>
    </w:pPr>
  </w:style>
  <w:style w:type="paragraph" w:customStyle="1" w:styleId="StyleMemoTableLeft063">
    <w:name w:val="Style Memo Table + Left:  0.63&quot;"/>
    <w:basedOn w:val="MemoTable"/>
    <w:rsid w:val="00140F84"/>
    <w:pPr>
      <w:spacing w:before="120"/>
      <w:ind w:left="907"/>
    </w:pPr>
  </w:style>
  <w:style w:type="paragraph" w:styleId="BodyText">
    <w:name w:val="Body Text"/>
    <w:basedOn w:val="Normal"/>
    <w:link w:val="BodyTextChar"/>
    <w:semiHidden/>
    <w:unhideWhenUsed/>
    <w:rsid w:val="00254DB7"/>
    <w:pPr>
      <w:spacing w:after="120"/>
    </w:pPr>
  </w:style>
  <w:style w:type="character" w:customStyle="1" w:styleId="BodyTextChar">
    <w:name w:val="Body Text Char"/>
    <w:basedOn w:val="DefaultParagraphFont"/>
    <w:link w:val="BodyText"/>
    <w:semiHidden/>
    <w:rsid w:val="00254DB7"/>
    <w:rPr>
      <w:snapToGrid w:val="0"/>
      <w:sz w:val="24"/>
    </w:rPr>
  </w:style>
  <w:style w:type="paragraph" w:customStyle="1" w:styleId="StyleLeft075">
    <w:name w:val="Style Left:  0.75&quot;"/>
    <w:basedOn w:val="Normal"/>
    <w:rsid w:val="000F6594"/>
    <w:pPr>
      <w:spacing w:before="120"/>
      <w:ind w:left="1080"/>
    </w:pPr>
  </w:style>
  <w:style w:type="paragraph" w:customStyle="1" w:styleId="StyleLeft06">
    <w:name w:val="Style Left:  0.6&quot;"/>
    <w:basedOn w:val="Normal"/>
    <w:rsid w:val="00C875E7"/>
    <w:pPr>
      <w:spacing w:before="120"/>
      <w:ind w:left="864"/>
    </w:pPr>
  </w:style>
  <w:style w:type="paragraph" w:customStyle="1" w:styleId="StyleLeft03">
    <w:name w:val="Style Left:  0.3&quot;"/>
    <w:basedOn w:val="Normal"/>
    <w:rsid w:val="00C875E7"/>
    <w:pPr>
      <w:spacing w:before="120"/>
      <w:ind w:left="432"/>
    </w:pPr>
  </w:style>
  <w:style w:type="paragraph" w:customStyle="1" w:styleId="StyleLeft061">
    <w:name w:val="Style Left:  0.6&quot;1"/>
    <w:basedOn w:val="Normal"/>
    <w:rsid w:val="00AE7C1D"/>
    <w:pPr>
      <w:spacing w:before="120"/>
      <w:ind w:left="864"/>
    </w:pPr>
  </w:style>
  <w:style w:type="table" w:styleId="TableGrid">
    <w:name w:val="Table Grid"/>
    <w:basedOn w:val="TableNormal"/>
    <w:rsid w:val="00C530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38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cfpub.epa.gov/oarweb/MCHIS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rking\LOCALS~1\Temp\ADECUAMe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D9CEE95D4372641A8F6D7EF0A8D0AE9" ma:contentTypeVersion="13" ma:contentTypeDescription="Create a new document." ma:contentTypeScope="" ma:versionID="8d98f07a0dd8e150c63fdcfd93b4b8b9">
  <xsd:schema xmlns:xsd="http://www.w3.org/2001/XMLSchema" xmlns:xs="http://www.w3.org/2001/XMLSchema" xmlns:p="http://schemas.microsoft.com/office/2006/metadata/properties" xmlns:ns2="e693149c-4125-4ce3-887a-84eb25aa737f" xmlns:ns3="ce62ca61-a871-413a-a09f-63633c4c3877" targetNamespace="http://schemas.microsoft.com/office/2006/metadata/properties" ma:root="true" ma:fieldsID="8f9849b5c07a5de462787e9ba8dd066b" ns2:_="" ns3:_="">
    <xsd:import namespace="e693149c-4125-4ce3-887a-84eb25aa737f"/>
    <xsd:import namespace="ce62ca61-a871-413a-a09f-63633c4c38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3149c-4125-4ce3-887a-84eb25aa73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62ca61-a871-413a-a09f-63633c4c38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1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5C43E0-EAF3-4385-B4BC-EDDDC814B63B}">
  <ds:schemaRefs>
    <ds:schemaRef ds:uri="http://purl.org/dc/elements/1.1/"/>
    <ds:schemaRef ds:uri="http://schemas.microsoft.com/office/2006/metadata/properties"/>
    <ds:schemaRef ds:uri="http://schemas.microsoft.com/office/2006/documentManagement/types"/>
    <ds:schemaRef ds:uri="e693149c-4125-4ce3-887a-84eb25aa737f"/>
    <ds:schemaRef ds:uri="ce62ca61-a871-413a-a09f-63633c4c3877"/>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C6987CF6-1A79-488F-A0AC-0D62C37105E9}">
  <ds:schemaRefs>
    <ds:schemaRef ds:uri="http://schemas.openxmlformats.org/officeDocument/2006/bibliography"/>
  </ds:schemaRefs>
</ds:datastoreItem>
</file>

<file path=customXml/itemProps3.xml><?xml version="1.0" encoding="utf-8"?>
<ds:datastoreItem xmlns:ds="http://schemas.openxmlformats.org/officeDocument/2006/customXml" ds:itemID="{2F2D2EDE-6660-4A39-AC04-E13CFEA1227D}">
  <ds:schemaRefs>
    <ds:schemaRef ds:uri="http://schemas.microsoft.com/sharepoint/v3/contenttype/forms"/>
  </ds:schemaRefs>
</ds:datastoreItem>
</file>

<file path=customXml/itemProps4.xml><?xml version="1.0" encoding="utf-8"?>
<ds:datastoreItem xmlns:ds="http://schemas.openxmlformats.org/officeDocument/2006/customXml" ds:itemID="{A86734B1-4E18-433E-AE12-E4AA147A5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3149c-4125-4ce3-887a-84eb25aa737f"/>
    <ds:schemaRef ds:uri="ce62ca61-a871-413a-a09f-63633c4c38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ADECUAMem</Template>
  <TotalTime>2</TotalTime>
  <Pages>34</Pages>
  <Words>11445</Words>
  <Characters>76030</Characters>
  <Application>Microsoft Office Word</Application>
  <DocSecurity>4</DocSecurity>
  <Lines>633</Lines>
  <Paragraphs>174</Paragraphs>
  <ScaleCrop>false</ScaleCrop>
  <HeadingPairs>
    <vt:vector size="2" baseType="variant">
      <vt:variant>
        <vt:lpstr>Title</vt:lpstr>
      </vt:variant>
      <vt:variant>
        <vt:i4>1</vt:i4>
      </vt:variant>
    </vt:vector>
  </HeadingPairs>
  <TitlesOfParts>
    <vt:vector size="1" baseType="lpstr">
      <vt:lpstr>MEMORANDUM</vt:lpstr>
    </vt:vector>
  </TitlesOfParts>
  <Company>Environmental Conservation</Company>
  <LinksUpToDate>false</LinksUpToDate>
  <CharactersWithSpaces>87301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dc:title>
  <dc:creator>RKing</dc:creator>
  <cp:lastModifiedBy>Fernandez, Enric</cp:lastModifiedBy>
  <cp:revision>2</cp:revision>
  <cp:lastPrinted>2017-03-23T17:45:00Z</cp:lastPrinted>
  <dcterms:created xsi:type="dcterms:W3CDTF">2022-09-29T22:46:00Z</dcterms:created>
  <dcterms:modified xsi:type="dcterms:W3CDTF">2022-09-29T22:46:00Z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0x010100CD9CEE95D4372641A8F6D7EF0A8D0AE9</vt:lpwstr>
  </property>
</Properties>
</file>